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57EFE29A" w14:textId="77D9A7D8" w:rsidR="000027D9" w:rsidRPr="00A42CAB" w:rsidRDefault="001759C2" w:rsidP="000027D9">
      <w:pPr>
        <w:tabs>
          <w:tab w:val="center" w:pos="4536"/>
          <w:tab w:val="right" w:pos="8280"/>
          <w:tab w:val="right" w:pos="9639"/>
        </w:tabs>
        <w:ind w:right="2"/>
        <w:rPr>
          <w:b/>
          <w:bCs/>
          <w:sz w:val="28"/>
        </w:rPr>
      </w:pPr>
      <w:r w:rsidRPr="00A42CAB">
        <w:rPr>
          <w:b/>
          <w:lang w:eastAsia="zh-CN"/>
        </w:rPr>
        <w:fldChar w:fldCharType="begin"/>
      </w:r>
      <w:r w:rsidRPr="00A42CAB">
        <w:rPr>
          <w:b/>
          <w:lang w:eastAsia="zh-CN"/>
        </w:rPr>
        <w:instrText xml:space="preserve"> MACROBUTTON MTEditEquationSection2 </w:instrText>
      </w:r>
      <w:r w:rsidRPr="00A42CAB">
        <w:rPr>
          <w:rStyle w:val="MTEquationSection"/>
        </w:rPr>
        <w:instrText>Equation Chapter 1 Section 1</w:instrText>
      </w:r>
      <w:r w:rsidRPr="00A42CAB">
        <w:rPr>
          <w:b/>
          <w:lang w:eastAsia="zh-CN"/>
        </w:rPr>
        <w:fldChar w:fldCharType="begin"/>
      </w:r>
      <w:r w:rsidRPr="00A42CAB">
        <w:rPr>
          <w:b/>
          <w:lang w:eastAsia="zh-CN"/>
        </w:rPr>
        <w:instrText xml:space="preserve"> SEQ MTEqn \r \h \* MERGEFORMAT </w:instrText>
      </w:r>
      <w:r w:rsidRPr="00A42CAB">
        <w:rPr>
          <w:b/>
          <w:lang w:eastAsia="zh-CN"/>
        </w:rPr>
        <w:fldChar w:fldCharType="end"/>
      </w:r>
      <w:r w:rsidRPr="00A42CAB">
        <w:rPr>
          <w:b/>
          <w:lang w:eastAsia="zh-CN"/>
        </w:rPr>
        <w:fldChar w:fldCharType="begin"/>
      </w:r>
      <w:r w:rsidRPr="00A42CAB">
        <w:rPr>
          <w:b/>
          <w:lang w:eastAsia="zh-CN"/>
        </w:rPr>
        <w:instrText xml:space="preserve"> SEQ MTSec \r 1 \h \* MERGEFORMAT </w:instrText>
      </w:r>
      <w:r w:rsidRPr="00A42CAB">
        <w:rPr>
          <w:b/>
          <w:lang w:eastAsia="zh-CN"/>
        </w:rPr>
        <w:fldChar w:fldCharType="end"/>
      </w:r>
      <w:r w:rsidRPr="00A42CAB">
        <w:rPr>
          <w:b/>
          <w:lang w:eastAsia="zh-CN"/>
        </w:rPr>
        <w:fldChar w:fldCharType="begin"/>
      </w:r>
      <w:r w:rsidRPr="00A42CAB">
        <w:rPr>
          <w:b/>
          <w:lang w:eastAsia="zh-CN"/>
        </w:rPr>
        <w:instrText xml:space="preserve"> SEQ MTChap \r 1 \h \* MERGEFORMAT </w:instrText>
      </w:r>
      <w:r w:rsidRPr="00A42CAB">
        <w:rPr>
          <w:b/>
          <w:lang w:eastAsia="zh-CN"/>
        </w:rPr>
        <w:fldChar w:fldCharType="end"/>
      </w:r>
      <w:r w:rsidRPr="00A42CAB">
        <w:rPr>
          <w:b/>
          <w:lang w:eastAsia="zh-CN"/>
        </w:rPr>
        <w:fldChar w:fldCharType="end"/>
      </w:r>
      <w:r w:rsidRPr="00A42CAB">
        <w:rPr>
          <w:rFonts w:eastAsia="宋体"/>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E514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A42CAB">
        <w:rPr>
          <w:rFonts w:eastAsia="宋体"/>
          <w:b/>
          <w:bCs/>
          <w:sz w:val="28"/>
          <w:szCs w:val="20"/>
          <w:lang w:val="en-GB"/>
        </w:rPr>
        <w:t xml:space="preserve">3GPP TSG RAN WG1 </w:t>
      </w:r>
      <w:r w:rsidR="000436F5" w:rsidRPr="00A42CAB">
        <w:rPr>
          <w:b/>
          <w:bCs/>
          <w:sz w:val="28"/>
          <w:lang w:eastAsia="zh-CN"/>
        </w:rPr>
        <w:t>#</w:t>
      </w:r>
      <w:r w:rsidR="00190A3F" w:rsidRPr="00A42CAB">
        <w:rPr>
          <w:b/>
          <w:bCs/>
          <w:sz w:val="28"/>
        </w:rPr>
        <w:t>1</w:t>
      </w:r>
      <w:r w:rsidR="004C4DB1">
        <w:rPr>
          <w:b/>
          <w:bCs/>
          <w:sz w:val="28"/>
        </w:rPr>
        <w:t>14</w:t>
      </w:r>
      <w:r w:rsidR="000027D9" w:rsidRPr="00A42CAB">
        <w:rPr>
          <w:b/>
          <w:bCs/>
          <w:sz w:val="28"/>
        </w:rPr>
        <w:t xml:space="preserve">  </w:t>
      </w:r>
      <w:r w:rsidR="00D93E10" w:rsidRPr="00A42CAB">
        <w:rPr>
          <w:b/>
          <w:bCs/>
          <w:sz w:val="28"/>
        </w:rPr>
        <w:t xml:space="preserve">         </w:t>
      </w:r>
      <w:r w:rsidR="00A344A1" w:rsidRPr="00A42CAB">
        <w:rPr>
          <w:b/>
          <w:bCs/>
          <w:sz w:val="28"/>
        </w:rPr>
        <w:t xml:space="preserve">                                                           </w:t>
      </w:r>
      <w:r w:rsidR="003D0FFA" w:rsidRPr="003D0FFA">
        <w:rPr>
          <w:rFonts w:eastAsia="宋体"/>
          <w:b/>
          <w:sz w:val="24"/>
          <w:szCs w:val="20"/>
          <w:lang w:val="en-GB"/>
        </w:rPr>
        <w:t>R1-2307373</w:t>
      </w:r>
    </w:p>
    <w:p w14:paraId="28D50517" w14:textId="60DD5DF2" w:rsidR="000027D9" w:rsidRPr="00803951" w:rsidRDefault="00195F23" w:rsidP="000027D9">
      <w:pPr>
        <w:tabs>
          <w:tab w:val="center" w:pos="4536"/>
          <w:tab w:val="right" w:pos="9072"/>
        </w:tabs>
        <w:rPr>
          <w:rFonts w:eastAsia="宋体"/>
          <w:b/>
          <w:bCs/>
          <w:sz w:val="28"/>
          <w:szCs w:val="20"/>
          <w:lang w:val="en-GB"/>
        </w:rPr>
      </w:pPr>
      <w:r w:rsidRPr="0072461C">
        <w:rPr>
          <w:rFonts w:eastAsia="宋体"/>
          <w:b/>
          <w:bCs/>
          <w:sz w:val="28"/>
          <w:szCs w:val="20"/>
          <w:lang w:val="en-GB"/>
        </w:rPr>
        <w:t>Toulouse, France</w:t>
      </w:r>
      <w:r w:rsidR="000027D9" w:rsidRPr="00803951">
        <w:rPr>
          <w:rFonts w:eastAsia="宋体"/>
          <w:b/>
          <w:bCs/>
          <w:sz w:val="28"/>
          <w:szCs w:val="20"/>
          <w:lang w:val="en-GB"/>
        </w:rPr>
        <w:t xml:space="preserve">, </w:t>
      </w:r>
      <w:r w:rsidR="0072461C">
        <w:rPr>
          <w:rFonts w:eastAsia="宋体"/>
          <w:b/>
          <w:bCs/>
          <w:sz w:val="28"/>
          <w:szCs w:val="20"/>
          <w:lang w:val="en-GB"/>
        </w:rPr>
        <w:t>August</w:t>
      </w:r>
      <w:r w:rsidR="0072461C" w:rsidRPr="00803951">
        <w:rPr>
          <w:rFonts w:eastAsia="宋体"/>
          <w:b/>
          <w:bCs/>
          <w:sz w:val="28"/>
          <w:szCs w:val="20"/>
          <w:lang w:val="en-GB"/>
        </w:rPr>
        <w:t xml:space="preserve"> </w:t>
      </w:r>
      <w:r w:rsidR="00803951" w:rsidRPr="00803951">
        <w:rPr>
          <w:rFonts w:eastAsia="宋体"/>
          <w:b/>
          <w:bCs/>
          <w:sz w:val="28"/>
          <w:szCs w:val="20"/>
          <w:lang w:val="en-GB"/>
        </w:rPr>
        <w:t>21</w:t>
      </w:r>
      <w:r w:rsidR="0072461C" w:rsidRPr="0072461C">
        <w:rPr>
          <w:rFonts w:eastAsia="宋体"/>
          <w:b/>
          <w:bCs/>
          <w:sz w:val="28"/>
          <w:szCs w:val="20"/>
          <w:vertAlign w:val="superscript"/>
          <w:lang w:val="en-GB"/>
        </w:rPr>
        <w:t>st</w:t>
      </w:r>
      <w:r w:rsidR="00803951" w:rsidRPr="00803951">
        <w:rPr>
          <w:rFonts w:eastAsia="宋体"/>
          <w:b/>
          <w:bCs/>
          <w:sz w:val="28"/>
          <w:szCs w:val="20"/>
          <w:lang w:val="en-GB"/>
        </w:rPr>
        <w:t xml:space="preserve"> –</w:t>
      </w:r>
      <w:r w:rsidR="0072461C">
        <w:rPr>
          <w:rFonts w:eastAsia="宋体"/>
          <w:b/>
          <w:bCs/>
          <w:sz w:val="28"/>
          <w:szCs w:val="20"/>
          <w:lang w:val="en-GB"/>
        </w:rPr>
        <w:t xml:space="preserve"> August </w:t>
      </w:r>
      <w:r>
        <w:rPr>
          <w:rFonts w:eastAsia="宋体"/>
          <w:b/>
          <w:bCs/>
          <w:sz w:val="28"/>
          <w:szCs w:val="20"/>
          <w:lang w:val="en-GB"/>
        </w:rPr>
        <w:t>25</w:t>
      </w:r>
      <w:r w:rsidR="0072461C" w:rsidRPr="0072461C">
        <w:rPr>
          <w:rFonts w:eastAsia="宋体"/>
          <w:b/>
          <w:bCs/>
          <w:sz w:val="28"/>
          <w:szCs w:val="20"/>
          <w:vertAlign w:val="superscript"/>
          <w:lang w:val="en-GB"/>
        </w:rPr>
        <w:t>th</w:t>
      </w:r>
      <w:r>
        <w:rPr>
          <w:rFonts w:eastAsia="宋体"/>
          <w:b/>
          <w:bCs/>
          <w:sz w:val="28"/>
          <w:szCs w:val="20"/>
          <w:lang w:val="en-GB"/>
        </w:rPr>
        <w:t>,</w:t>
      </w:r>
      <w:r w:rsidR="00803951" w:rsidRPr="00803951">
        <w:rPr>
          <w:rFonts w:eastAsia="宋体"/>
          <w:b/>
          <w:bCs/>
          <w:sz w:val="28"/>
          <w:szCs w:val="20"/>
          <w:lang w:val="en-GB"/>
        </w:rPr>
        <w:t xml:space="preserve"> </w:t>
      </w:r>
      <w:r w:rsidR="00356113" w:rsidRPr="00803951">
        <w:rPr>
          <w:rFonts w:eastAsia="宋体"/>
          <w:b/>
          <w:bCs/>
          <w:sz w:val="28"/>
          <w:szCs w:val="20"/>
          <w:lang w:val="en-GB"/>
        </w:rPr>
        <w:t>202</w:t>
      </w:r>
      <w:r w:rsidR="004C4DB1">
        <w:rPr>
          <w:rFonts w:eastAsia="宋体"/>
          <w:b/>
          <w:bCs/>
          <w:sz w:val="28"/>
          <w:szCs w:val="20"/>
          <w:lang w:val="en-GB"/>
        </w:rPr>
        <w:t>3</w:t>
      </w:r>
    </w:p>
    <w:p w14:paraId="1177CBE0" w14:textId="77777777" w:rsidR="00055D29" w:rsidRPr="00195F23" w:rsidRDefault="00055D29" w:rsidP="001759C2">
      <w:pPr>
        <w:spacing w:after="60"/>
        <w:ind w:left="1555" w:hanging="1555"/>
        <w:jc w:val="left"/>
        <w:rPr>
          <w:b/>
          <w:lang w:val="en-GB"/>
        </w:rPr>
      </w:pPr>
    </w:p>
    <w:p w14:paraId="094B4113" w14:textId="33BF73DF" w:rsidR="001759C2" w:rsidRPr="00A42CAB" w:rsidRDefault="001759C2" w:rsidP="00082551">
      <w:pPr>
        <w:overflowPunct w:val="0"/>
        <w:snapToGrid/>
        <w:spacing w:after="0"/>
        <w:ind w:left="1988" w:hanging="1988"/>
        <w:jc w:val="left"/>
        <w:textAlignment w:val="baseline"/>
        <w:rPr>
          <w:rFonts w:eastAsia="宋体"/>
          <w:b/>
          <w:sz w:val="24"/>
          <w:szCs w:val="20"/>
          <w:lang w:val="en-GB" w:eastAsia="zh-CN"/>
        </w:rPr>
      </w:pPr>
      <w:r w:rsidRPr="00A42CAB">
        <w:rPr>
          <w:rFonts w:eastAsia="宋体"/>
          <w:b/>
          <w:sz w:val="24"/>
          <w:szCs w:val="20"/>
          <w:lang w:val="en-GB"/>
        </w:rPr>
        <w:t>Agenda Item:</w:t>
      </w:r>
      <w:r w:rsidRPr="00A42CAB">
        <w:rPr>
          <w:rFonts w:eastAsia="宋体"/>
          <w:b/>
          <w:sz w:val="24"/>
          <w:szCs w:val="20"/>
          <w:lang w:val="en-GB"/>
        </w:rPr>
        <w:tab/>
      </w:r>
      <w:r w:rsidR="004C4DB1">
        <w:rPr>
          <w:rFonts w:eastAsia="宋体"/>
          <w:b/>
          <w:sz w:val="24"/>
          <w:szCs w:val="20"/>
          <w:lang w:val="en-GB"/>
        </w:rPr>
        <w:t>9</w:t>
      </w:r>
      <w:r w:rsidR="00FE3B08" w:rsidRPr="00A42CAB">
        <w:rPr>
          <w:rFonts w:eastAsia="宋体"/>
          <w:b/>
          <w:sz w:val="24"/>
          <w:szCs w:val="20"/>
          <w:lang w:val="en-GB"/>
        </w:rPr>
        <w:t>.</w:t>
      </w:r>
      <w:r w:rsidR="000B2E13" w:rsidRPr="00A42CAB">
        <w:rPr>
          <w:rFonts w:eastAsia="宋体"/>
          <w:b/>
          <w:sz w:val="24"/>
          <w:szCs w:val="20"/>
          <w:lang w:val="en-GB"/>
        </w:rPr>
        <w:t>1</w:t>
      </w:r>
      <w:r w:rsidR="009F179E">
        <w:rPr>
          <w:rFonts w:eastAsia="宋体"/>
          <w:b/>
          <w:sz w:val="24"/>
          <w:szCs w:val="20"/>
          <w:lang w:val="en-GB"/>
        </w:rPr>
        <w:t>7</w:t>
      </w:r>
    </w:p>
    <w:p w14:paraId="270C21AA" w14:textId="3F251DA6" w:rsidR="001759C2" w:rsidRPr="00A42CAB" w:rsidRDefault="001759C2" w:rsidP="00082551">
      <w:pPr>
        <w:overflowPunct w:val="0"/>
        <w:snapToGrid/>
        <w:spacing w:after="0"/>
        <w:ind w:left="1988" w:hanging="1988"/>
        <w:jc w:val="left"/>
        <w:textAlignment w:val="baseline"/>
        <w:rPr>
          <w:rFonts w:eastAsia="宋体"/>
          <w:b/>
          <w:sz w:val="24"/>
          <w:szCs w:val="20"/>
          <w:lang w:val="en-GB"/>
        </w:rPr>
      </w:pPr>
      <w:r w:rsidRPr="00A42CAB">
        <w:rPr>
          <w:rFonts w:eastAsia="宋体"/>
          <w:b/>
          <w:sz w:val="24"/>
          <w:szCs w:val="20"/>
          <w:lang w:val="en-GB"/>
        </w:rPr>
        <w:t>Source:</w:t>
      </w:r>
      <w:r w:rsidRPr="00A42CAB">
        <w:rPr>
          <w:rFonts w:eastAsia="宋体"/>
          <w:b/>
          <w:sz w:val="24"/>
          <w:szCs w:val="20"/>
          <w:lang w:val="en-GB"/>
        </w:rPr>
        <w:tab/>
        <w:t xml:space="preserve">Xiaomi </w:t>
      </w:r>
    </w:p>
    <w:p w14:paraId="17742D3C" w14:textId="14E6E0E6" w:rsidR="001759C2" w:rsidRPr="00A42CAB" w:rsidRDefault="001759C2" w:rsidP="00082551">
      <w:pPr>
        <w:overflowPunct w:val="0"/>
        <w:snapToGrid/>
        <w:spacing w:after="0"/>
        <w:ind w:left="1988" w:hanging="1988"/>
        <w:jc w:val="left"/>
        <w:textAlignment w:val="baseline"/>
        <w:rPr>
          <w:rFonts w:eastAsia="宋体"/>
          <w:b/>
          <w:sz w:val="24"/>
          <w:szCs w:val="20"/>
          <w:lang w:val="en-GB"/>
        </w:rPr>
      </w:pPr>
      <w:r w:rsidRPr="00A42CAB">
        <w:rPr>
          <w:rFonts w:eastAsia="宋体"/>
          <w:b/>
          <w:sz w:val="24"/>
          <w:szCs w:val="20"/>
          <w:lang w:val="en-GB"/>
        </w:rPr>
        <w:t xml:space="preserve">Title:                  </w:t>
      </w:r>
      <w:r w:rsidR="001316CE" w:rsidRPr="00A42CAB">
        <w:rPr>
          <w:rFonts w:eastAsia="宋体"/>
          <w:b/>
          <w:sz w:val="24"/>
          <w:szCs w:val="20"/>
          <w:lang w:val="en-GB"/>
        </w:rPr>
        <w:t xml:space="preserve"> </w:t>
      </w:r>
      <w:r w:rsidR="00DC738E" w:rsidRPr="00A42CAB">
        <w:rPr>
          <w:rFonts w:eastAsia="宋体"/>
          <w:b/>
          <w:sz w:val="24"/>
          <w:szCs w:val="20"/>
          <w:lang w:val="en-GB"/>
        </w:rPr>
        <w:t xml:space="preserve">  </w:t>
      </w:r>
      <w:r w:rsidR="00CC37E8" w:rsidRPr="00A42CAB">
        <w:rPr>
          <w:rFonts w:eastAsia="宋体"/>
          <w:b/>
          <w:sz w:val="24"/>
          <w:szCs w:val="20"/>
          <w:lang w:val="en-GB"/>
        </w:rPr>
        <w:t xml:space="preserve">  </w:t>
      </w:r>
      <w:r w:rsidR="003D0FFA" w:rsidRPr="003D0FFA">
        <w:rPr>
          <w:rFonts w:eastAsia="宋体"/>
          <w:b/>
          <w:sz w:val="24"/>
          <w:szCs w:val="20"/>
          <w:lang w:val="en-GB"/>
        </w:rPr>
        <w:t>CR and Higher layer signalling for Rel-18 TEI on pathloss RS for Type 1 CG-PUSCH and MC-</w:t>
      </w:r>
      <w:proofErr w:type="spellStart"/>
      <w:r w:rsidR="003D0FFA" w:rsidRPr="003D0FFA">
        <w:rPr>
          <w:rFonts w:eastAsia="宋体"/>
          <w:b/>
          <w:sz w:val="24"/>
          <w:szCs w:val="20"/>
          <w:lang w:val="en-GB"/>
        </w:rPr>
        <w:t>Enh</w:t>
      </w:r>
      <w:proofErr w:type="spellEnd"/>
      <w:r w:rsidR="005F3445" w:rsidRPr="00A42CAB">
        <w:rPr>
          <w:rFonts w:eastAsia="宋体"/>
          <w:b/>
          <w:sz w:val="24"/>
          <w:szCs w:val="20"/>
          <w:lang w:val="en-GB"/>
        </w:rPr>
        <w:t xml:space="preserve"> </w:t>
      </w:r>
      <w:r w:rsidR="00875F0D" w:rsidRPr="00A42CAB">
        <w:rPr>
          <w:rFonts w:eastAsia="宋体"/>
          <w:b/>
          <w:sz w:val="24"/>
          <w:szCs w:val="20"/>
          <w:lang w:val="en-GB"/>
        </w:rPr>
        <w:t xml:space="preserve"> </w:t>
      </w:r>
    </w:p>
    <w:p w14:paraId="5EF80C4B" w14:textId="77777777" w:rsidR="001759C2" w:rsidRPr="00A42CAB" w:rsidRDefault="001759C2" w:rsidP="00082551">
      <w:pPr>
        <w:overflowPunct w:val="0"/>
        <w:snapToGrid/>
        <w:spacing w:after="0"/>
        <w:ind w:left="1988" w:hanging="1988"/>
        <w:jc w:val="left"/>
        <w:textAlignment w:val="baseline"/>
        <w:rPr>
          <w:rFonts w:eastAsia="宋体"/>
          <w:b/>
          <w:sz w:val="24"/>
          <w:szCs w:val="20"/>
          <w:lang w:val="en-GB"/>
        </w:rPr>
      </w:pPr>
      <w:r w:rsidRPr="00A42CAB">
        <w:rPr>
          <w:rFonts w:eastAsia="宋体"/>
          <w:b/>
          <w:sz w:val="24"/>
          <w:szCs w:val="20"/>
          <w:lang w:val="en-GB"/>
        </w:rPr>
        <w:t>Document for:</w:t>
      </w:r>
      <w:r w:rsidRPr="00A42CAB">
        <w:rPr>
          <w:rFonts w:eastAsia="宋体"/>
          <w:b/>
          <w:sz w:val="24"/>
          <w:szCs w:val="20"/>
          <w:lang w:val="en-GB"/>
        </w:rPr>
        <w:tab/>
        <w:t>Discussion and Decision</w:t>
      </w:r>
    </w:p>
    <w:p w14:paraId="6CFC8D9B" w14:textId="77777777" w:rsidR="001759C2" w:rsidRPr="00A42CAB" w:rsidRDefault="001759C2" w:rsidP="001759C2">
      <w:pPr>
        <w:pBdr>
          <w:bottom w:val="single" w:sz="4" w:space="1" w:color="auto"/>
        </w:pBdr>
        <w:spacing w:after="0"/>
        <w:jc w:val="left"/>
        <w:rPr>
          <w:b/>
          <w:sz w:val="16"/>
          <w:szCs w:val="16"/>
        </w:rPr>
      </w:pPr>
    </w:p>
    <w:p w14:paraId="2FD176E2" w14:textId="77777777" w:rsidR="001759C2" w:rsidRPr="00A42CAB" w:rsidRDefault="001759C2" w:rsidP="004904C8">
      <w:pPr>
        <w:pStyle w:val="1"/>
        <w:spacing w:before="240" w:after="240"/>
        <w:ind w:left="551" w:hangingChars="196" w:hanging="551"/>
        <w:rPr>
          <w:lang w:eastAsia="zh-CN"/>
        </w:rPr>
      </w:pPr>
      <w:r w:rsidRPr="00A42CAB">
        <w:rPr>
          <w:lang w:eastAsia="zh-CN"/>
        </w:rPr>
        <w:t>Introduction</w:t>
      </w:r>
    </w:p>
    <w:p w14:paraId="6736638B" w14:textId="66972D13" w:rsidR="006E6464" w:rsidRPr="00556682" w:rsidRDefault="007F0FDF" w:rsidP="007F0FDF">
      <w:pPr>
        <w:spacing w:afterLines="50"/>
        <w:rPr>
          <w:rFonts w:eastAsia="Times New Roman"/>
        </w:rPr>
      </w:pPr>
      <w:r w:rsidRPr="00A42CAB">
        <w:rPr>
          <w:rFonts w:eastAsia="Times New Roman"/>
        </w:rPr>
        <w:t xml:space="preserve">In this contribution, we </w:t>
      </w:r>
      <w:r w:rsidR="00A9051B">
        <w:rPr>
          <w:rFonts w:eastAsia="Times New Roman"/>
        </w:rPr>
        <w:t xml:space="preserve">discuss the </w:t>
      </w:r>
      <w:r w:rsidR="00556682">
        <w:rPr>
          <w:rFonts w:eastAsia="Times New Roman"/>
        </w:rPr>
        <w:t>CR and higher layer signaling</w:t>
      </w:r>
      <w:r w:rsidR="00A9051B">
        <w:rPr>
          <w:rFonts w:eastAsia="Times New Roman"/>
        </w:rPr>
        <w:t xml:space="preserve"> for </w:t>
      </w:r>
      <w:r w:rsidR="00A9051B" w:rsidRPr="00A9051B">
        <w:rPr>
          <w:rFonts w:eastAsia="Times New Roman"/>
        </w:rPr>
        <w:t>endorsed Rel-18 TEI on pathloss RS for Type 1 CG-PUSCH</w:t>
      </w:r>
      <w:r w:rsidR="003D0FFA">
        <w:rPr>
          <w:rFonts w:eastAsia="Times New Roman"/>
        </w:rPr>
        <w:t xml:space="preserve"> and</w:t>
      </w:r>
      <w:r w:rsidR="00556682">
        <w:rPr>
          <w:rFonts w:eastAsia="Times New Roman"/>
        </w:rPr>
        <w:t xml:space="preserve"> </w:t>
      </w:r>
      <w:r w:rsidR="00556682" w:rsidRPr="00556682">
        <w:rPr>
          <w:rFonts w:eastAsia="Times New Roman"/>
        </w:rPr>
        <w:t>MC-</w:t>
      </w:r>
      <w:proofErr w:type="spellStart"/>
      <w:r w:rsidR="00556682" w:rsidRPr="00556682">
        <w:rPr>
          <w:rFonts w:eastAsia="Times New Roman"/>
        </w:rPr>
        <w:t>Enh</w:t>
      </w:r>
      <w:proofErr w:type="spellEnd"/>
      <w:r w:rsidR="00231770" w:rsidRPr="00A9051B">
        <w:rPr>
          <w:rFonts w:eastAsia="Times New Roman"/>
        </w:rPr>
        <w:t>.</w:t>
      </w:r>
      <w:r w:rsidR="00C00A83" w:rsidRPr="00556682">
        <w:rPr>
          <w:rFonts w:eastAsia="Times New Roman"/>
        </w:rPr>
        <w:t xml:space="preserve"> </w:t>
      </w:r>
      <w:r w:rsidR="00BB137A" w:rsidRPr="00556682">
        <w:rPr>
          <w:rFonts w:eastAsia="Times New Roman"/>
        </w:rPr>
        <w:t xml:space="preserve"> </w:t>
      </w:r>
    </w:p>
    <w:p w14:paraId="7A10AB41" w14:textId="7486972A" w:rsidR="008B263C" w:rsidRPr="00556682" w:rsidRDefault="00556682" w:rsidP="004904C8">
      <w:pPr>
        <w:pStyle w:val="1"/>
        <w:spacing w:before="240" w:after="240"/>
        <w:ind w:left="551" w:hangingChars="196" w:hanging="551"/>
        <w:rPr>
          <w:lang w:eastAsia="zh-CN"/>
        </w:rPr>
      </w:pPr>
      <w:r w:rsidRPr="00556682">
        <w:rPr>
          <w:rFonts w:eastAsia="宋体"/>
          <w:lang w:val="en-GB"/>
        </w:rPr>
        <w:t>Rel-18 TEI on pathloss RS for Type 1 CG-PUSCH</w:t>
      </w:r>
    </w:p>
    <w:p w14:paraId="7C82E50B" w14:textId="336407F4" w:rsidR="009841FF" w:rsidRDefault="00ED502E" w:rsidP="003459B1">
      <w:pPr>
        <w:rPr>
          <w:lang w:eastAsia="zh-CN"/>
        </w:rPr>
      </w:pPr>
      <w:r>
        <w:rPr>
          <w:lang w:eastAsia="zh-CN"/>
        </w:rPr>
        <w:t>In Rel-16</w:t>
      </w:r>
      <w:r w:rsidR="000657F5">
        <w:rPr>
          <w:lang w:eastAsia="zh-CN"/>
        </w:rPr>
        <w:t xml:space="preserve"> [1]</w:t>
      </w:r>
      <w:r>
        <w:rPr>
          <w:lang w:eastAsia="zh-CN"/>
        </w:rPr>
        <w:t xml:space="preserve">, </w:t>
      </w:r>
      <w:r w:rsidR="00FE32CE">
        <w:rPr>
          <w:lang w:eastAsia="zh-CN"/>
        </w:rPr>
        <w:t xml:space="preserve">the UE </w:t>
      </w:r>
      <w:r w:rsidR="00FE32CE" w:rsidRPr="00B55E3E">
        <w:rPr>
          <w:lang w:eastAsia="sv-SE"/>
        </w:rPr>
        <w:t xml:space="preserve">feature of MAC CE based pathloss RS updates for PUSCH/SRS </w:t>
      </w:r>
      <w:r w:rsidR="00447A03">
        <w:rPr>
          <w:lang w:eastAsia="sv-SE"/>
        </w:rPr>
        <w:t>was introduced only</w:t>
      </w:r>
      <w:r w:rsidR="000657F5">
        <w:rPr>
          <w:lang w:eastAsia="sv-SE"/>
        </w:rPr>
        <w:t xml:space="preserve"> for</w:t>
      </w:r>
      <w:r w:rsidR="00FE32CE">
        <w:rPr>
          <w:lang w:eastAsia="sv-SE"/>
        </w:rPr>
        <w:t xml:space="preserve"> Type 2 CG and dynamic grant PUSCH</w:t>
      </w:r>
      <w:r w:rsidR="000657F5">
        <w:rPr>
          <w:lang w:eastAsia="sv-SE"/>
        </w:rPr>
        <w:t>, but not for Type 1 CG PUSCH.</w:t>
      </w:r>
    </w:p>
    <w:tbl>
      <w:tblPr>
        <w:tblW w:w="963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41FF" w:rsidRPr="009841FF" w14:paraId="19DFDEE1" w14:textId="77777777" w:rsidTr="00CF162F">
        <w:trPr>
          <w:cantSplit/>
          <w:tblHeader/>
          <w:jc w:val="center"/>
        </w:trPr>
        <w:tc>
          <w:tcPr>
            <w:tcW w:w="6917" w:type="dxa"/>
          </w:tcPr>
          <w:p w14:paraId="1440BA33" w14:textId="77777777" w:rsidR="009841FF" w:rsidRPr="009841FF" w:rsidRDefault="009841FF" w:rsidP="009841FF">
            <w:pPr>
              <w:keepNext/>
              <w:keepLines/>
              <w:overflowPunct w:val="0"/>
              <w:snapToGrid/>
              <w:spacing w:after="0"/>
              <w:jc w:val="left"/>
              <w:textAlignment w:val="baseline"/>
              <w:rPr>
                <w:rFonts w:ascii="Arial" w:eastAsia="Times New Roman" w:hAnsi="Arial"/>
                <w:b/>
                <w:i/>
                <w:sz w:val="18"/>
                <w:szCs w:val="20"/>
                <w:lang w:val="en-GB" w:eastAsia="ja-JP"/>
              </w:rPr>
            </w:pPr>
            <w:r w:rsidRPr="009841FF">
              <w:rPr>
                <w:rFonts w:ascii="Arial" w:eastAsia="Times New Roman" w:hAnsi="Arial"/>
                <w:b/>
                <w:i/>
                <w:sz w:val="18"/>
                <w:szCs w:val="20"/>
                <w:lang w:val="en-GB" w:eastAsia="ja-JP"/>
              </w:rPr>
              <w:t>maxNumberPathlossRS-update-r16</w:t>
            </w:r>
          </w:p>
          <w:p w14:paraId="1233ED14" w14:textId="77777777" w:rsidR="009841FF" w:rsidRPr="009841FF" w:rsidRDefault="009841FF" w:rsidP="009841FF">
            <w:pPr>
              <w:keepNext/>
              <w:keepLines/>
              <w:overflowPunct w:val="0"/>
              <w:snapToGrid/>
              <w:spacing w:after="0"/>
              <w:jc w:val="left"/>
              <w:textAlignment w:val="baseline"/>
              <w:rPr>
                <w:rFonts w:ascii="Arial" w:eastAsia="Times New Roman" w:hAnsi="Arial"/>
                <w:b/>
                <w:i/>
                <w:sz w:val="18"/>
                <w:szCs w:val="20"/>
                <w:lang w:val="en-GB" w:eastAsia="ja-JP"/>
              </w:rPr>
            </w:pPr>
            <w:r w:rsidRPr="009841FF">
              <w:rPr>
                <w:rFonts w:ascii="Arial" w:eastAsia="Times New Roman" w:hAnsi="Arial"/>
                <w:bCs/>
                <w:iCs/>
                <w:sz w:val="18"/>
                <w:szCs w:val="20"/>
                <w:lang w:val="en-GB" w:eastAsia="ja-JP"/>
              </w:rPr>
              <w:t xml:space="preserve">Indicates the </w:t>
            </w:r>
            <w:r w:rsidRPr="009841FF">
              <w:rPr>
                <w:rFonts w:ascii="Arial" w:eastAsia="Times New Roman" w:hAnsi="Arial" w:cs="Arial"/>
                <w:bCs/>
                <w:iCs/>
                <w:sz w:val="18"/>
                <w:szCs w:val="18"/>
                <w:lang w:val="en-GB" w:eastAsia="ja-JP"/>
              </w:rPr>
              <w:t>maximum number of configured pathloss reference RSs for PUSCH/PUCCH</w:t>
            </w:r>
            <w:r w:rsidRPr="009841FF">
              <w:rPr>
                <w:rFonts w:ascii="Arial" w:eastAsia="Times New Roman" w:hAnsi="Arial" w:cs="Arial"/>
                <w:sz w:val="18"/>
                <w:szCs w:val="18"/>
                <w:lang w:val="en-GB" w:eastAsia="ja-JP"/>
              </w:rPr>
              <w:t>/SRS by RRC that the UE can support for MAC-CE based pathloss reference RS update.</w:t>
            </w:r>
          </w:p>
        </w:tc>
        <w:tc>
          <w:tcPr>
            <w:tcW w:w="709" w:type="dxa"/>
          </w:tcPr>
          <w:p w14:paraId="6D1AD4BB" w14:textId="77777777" w:rsidR="009841FF" w:rsidRPr="009841FF" w:rsidRDefault="009841FF" w:rsidP="009841FF">
            <w:pPr>
              <w:keepNext/>
              <w:keepLines/>
              <w:overflowPunct w:val="0"/>
              <w:snapToGrid/>
              <w:spacing w:after="0"/>
              <w:jc w:val="center"/>
              <w:textAlignment w:val="baseline"/>
              <w:rPr>
                <w:rFonts w:ascii="Arial" w:eastAsia="Times New Roman" w:hAnsi="Arial"/>
                <w:sz w:val="18"/>
                <w:szCs w:val="20"/>
                <w:lang w:val="en-GB" w:eastAsia="ja-JP"/>
              </w:rPr>
            </w:pPr>
            <w:r w:rsidRPr="009841FF">
              <w:rPr>
                <w:rFonts w:ascii="Arial" w:eastAsia="Times New Roman" w:hAnsi="Arial"/>
                <w:sz w:val="18"/>
                <w:szCs w:val="20"/>
                <w:lang w:val="en-GB" w:eastAsia="ja-JP"/>
              </w:rPr>
              <w:t>UE</w:t>
            </w:r>
          </w:p>
        </w:tc>
        <w:tc>
          <w:tcPr>
            <w:tcW w:w="567" w:type="dxa"/>
          </w:tcPr>
          <w:p w14:paraId="395FFA2D" w14:textId="77777777" w:rsidR="009841FF" w:rsidRPr="009841FF" w:rsidRDefault="009841FF" w:rsidP="009841FF">
            <w:pPr>
              <w:keepNext/>
              <w:keepLines/>
              <w:overflowPunct w:val="0"/>
              <w:snapToGrid/>
              <w:spacing w:after="0"/>
              <w:jc w:val="center"/>
              <w:textAlignment w:val="baseline"/>
              <w:rPr>
                <w:rFonts w:ascii="Arial" w:eastAsia="Times New Roman" w:hAnsi="Arial"/>
                <w:sz w:val="18"/>
                <w:szCs w:val="20"/>
                <w:lang w:val="en-GB" w:eastAsia="ja-JP"/>
              </w:rPr>
            </w:pPr>
            <w:r w:rsidRPr="009841FF">
              <w:rPr>
                <w:rFonts w:ascii="Arial" w:eastAsia="Times New Roman" w:hAnsi="Arial"/>
                <w:sz w:val="18"/>
                <w:szCs w:val="20"/>
                <w:lang w:val="en-GB" w:eastAsia="ja-JP"/>
              </w:rPr>
              <w:t>No</w:t>
            </w:r>
          </w:p>
        </w:tc>
        <w:tc>
          <w:tcPr>
            <w:tcW w:w="709" w:type="dxa"/>
          </w:tcPr>
          <w:p w14:paraId="320D6E16" w14:textId="77777777" w:rsidR="009841FF" w:rsidRPr="009841FF" w:rsidRDefault="009841FF" w:rsidP="009841FF">
            <w:pPr>
              <w:keepNext/>
              <w:keepLines/>
              <w:overflowPunct w:val="0"/>
              <w:snapToGrid/>
              <w:spacing w:after="0"/>
              <w:jc w:val="center"/>
              <w:textAlignment w:val="baseline"/>
              <w:rPr>
                <w:rFonts w:ascii="Arial" w:eastAsia="Times New Roman" w:hAnsi="Arial"/>
                <w:sz w:val="18"/>
                <w:szCs w:val="20"/>
                <w:lang w:val="en-GB" w:eastAsia="ja-JP"/>
              </w:rPr>
            </w:pPr>
            <w:r w:rsidRPr="009841FF">
              <w:rPr>
                <w:rFonts w:ascii="Arial" w:eastAsia="Times New Roman" w:hAnsi="Arial"/>
                <w:sz w:val="18"/>
                <w:szCs w:val="20"/>
                <w:lang w:val="en-GB" w:eastAsia="ja-JP"/>
              </w:rPr>
              <w:t>No</w:t>
            </w:r>
          </w:p>
        </w:tc>
        <w:tc>
          <w:tcPr>
            <w:tcW w:w="728" w:type="dxa"/>
          </w:tcPr>
          <w:p w14:paraId="4844FE62" w14:textId="77777777" w:rsidR="009841FF" w:rsidRPr="009841FF" w:rsidRDefault="009841FF" w:rsidP="009841FF">
            <w:pPr>
              <w:keepNext/>
              <w:keepLines/>
              <w:overflowPunct w:val="0"/>
              <w:snapToGrid/>
              <w:spacing w:after="0"/>
              <w:jc w:val="center"/>
              <w:textAlignment w:val="baseline"/>
              <w:rPr>
                <w:rFonts w:ascii="Arial" w:eastAsia="Times New Roman" w:hAnsi="Arial"/>
                <w:sz w:val="18"/>
                <w:szCs w:val="20"/>
                <w:lang w:val="en-GB" w:eastAsia="ja-JP"/>
              </w:rPr>
            </w:pPr>
            <w:r w:rsidRPr="009841FF">
              <w:rPr>
                <w:rFonts w:ascii="Arial" w:eastAsia="Times New Roman" w:hAnsi="Arial"/>
                <w:sz w:val="18"/>
                <w:szCs w:val="20"/>
                <w:lang w:val="en-GB" w:eastAsia="ja-JP"/>
              </w:rPr>
              <w:t>No</w:t>
            </w:r>
          </w:p>
        </w:tc>
      </w:tr>
    </w:tbl>
    <w:p w14:paraId="12E2721F" w14:textId="6808AB69" w:rsidR="009841FF" w:rsidRDefault="000657F5" w:rsidP="003459B1">
      <w:pPr>
        <w:rPr>
          <w:lang w:eastAsia="zh-CN"/>
        </w:rPr>
      </w:pPr>
      <w:r>
        <w:rPr>
          <w:rFonts w:hint="eastAsia"/>
          <w:lang w:eastAsia="zh-CN"/>
        </w:rPr>
        <w:t xml:space="preserve"> </w:t>
      </w:r>
    </w:p>
    <w:p w14:paraId="2FA4BBE1" w14:textId="5E167050" w:rsidR="00BD1420" w:rsidRDefault="00BD1420" w:rsidP="003459B1">
      <w:pPr>
        <w:rPr>
          <w:lang w:eastAsia="zh-CN"/>
        </w:rPr>
      </w:pPr>
      <w:r>
        <w:rPr>
          <w:lang w:eastAsia="zh-CN"/>
        </w:rPr>
        <w:t xml:space="preserve">And the corresponding RRC signaling can be seen </w:t>
      </w:r>
      <w:r w:rsidR="00126DFF">
        <w:rPr>
          <w:lang w:eastAsia="zh-CN"/>
        </w:rPr>
        <w:t>as</w:t>
      </w:r>
      <w:r>
        <w:rPr>
          <w:lang w:eastAsia="zh-CN"/>
        </w:rPr>
        <w:t xml:space="preserve"> </w:t>
      </w:r>
      <w:proofErr w:type="gramStart"/>
      <w:r>
        <w:rPr>
          <w:lang w:eastAsia="zh-CN"/>
        </w:rPr>
        <w:t>below</w:t>
      </w:r>
      <w:r w:rsidR="00C215F9">
        <w:rPr>
          <w:lang w:eastAsia="zh-CN"/>
        </w:rPr>
        <w:t>[</w:t>
      </w:r>
      <w:proofErr w:type="gramEnd"/>
      <w:r w:rsidR="00C215F9">
        <w:rPr>
          <w:lang w:eastAsia="zh-CN"/>
        </w:rPr>
        <w:t>2]</w:t>
      </w:r>
      <w:r>
        <w:rPr>
          <w:lang w:eastAsia="zh-CN"/>
        </w:rPr>
        <w:t>:</w:t>
      </w:r>
    </w:p>
    <w:p w14:paraId="5ABF1A7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color w:val="808080"/>
          <w:sz w:val="16"/>
          <w:szCs w:val="20"/>
          <w:lang w:val="en-GB" w:eastAsia="en-GB"/>
        </w:rPr>
        <w:t>-- ASN1START</w:t>
      </w:r>
    </w:p>
    <w:p w14:paraId="706643E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color w:val="808080"/>
          <w:sz w:val="16"/>
          <w:szCs w:val="20"/>
          <w:lang w:val="en-GB" w:eastAsia="en-GB"/>
        </w:rPr>
        <w:t>-- TAG-SERVINGCELLCONFIG-START</w:t>
      </w:r>
    </w:p>
    <w:p w14:paraId="1E470A7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688D0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ServingCellConfig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13F84388"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tdd-UL-DL-ConfigurationDedicated    TDD-UL-DL-ConfigDedicated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TDD</w:t>
      </w:r>
    </w:p>
    <w:p w14:paraId="36436C08"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initialDownlinkBWP                  BWP-DownlinkDedicated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53944E8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downlinkBWP-ToReleaseList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(1..maxNrofBWPs))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7B94EF19"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downlinkBWP-ToAddModList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(1..maxNrofBWPs))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BWP-Downlink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1BA5876C"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firstActiveDownlinkBWP-Id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SyncAndCellAdd</w:t>
      </w:r>
    </w:p>
    <w:p w14:paraId="3848FF18"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bwp-InactivityTimer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{ms2, ms3, ms4, ms5, ms6, ms8, ms10, ms20, ms30,</w:t>
      </w:r>
    </w:p>
    <w:p w14:paraId="636F12C9"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ms40,ms50, ms60, ms80,ms100, ms200,ms300, ms500,</w:t>
      </w:r>
    </w:p>
    <w:p w14:paraId="37308568"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ms750, ms1280, ms1920, ms2560, spare10, spare9, spare8,</w:t>
      </w:r>
    </w:p>
    <w:p w14:paraId="5B7ABF32"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spare7, spare6, spare5, spare4, spare3, spare2, spare1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--Need R</w:t>
      </w:r>
    </w:p>
    <w:p w14:paraId="0F05C7E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defaultDownlinkBWP-Id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S</w:t>
      </w:r>
    </w:p>
    <w:p w14:paraId="6BD250CA"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uplinkConfig                        UplinkConfig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7E7242D9"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supplementaryUplink                 UplinkConfig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007B8D9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pdcch-ServingCellConfig             SetupRelease { PDCCH-ServingCellConfig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1EF2F4EE"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pdsch-ServingCellConfig             SetupRelease { PDSCH-ServingCellConfig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69AB0E99"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csi-MeasConfig                      SetupRelease { CSI-MeasConfig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625BFB8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sCellDeactivationTimer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{ms20, ms40, ms80, ms160, ms200, ms240,</w:t>
      </w:r>
    </w:p>
    <w:p w14:paraId="7DCC660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ms320, ms400, ms480, ms520, ms640, ms720,</w:t>
      </w:r>
    </w:p>
    <w:p w14:paraId="2572A5B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ms840, ms1280, spare2,spare1}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ServingCellWithoutPUCCH</w:t>
      </w:r>
    </w:p>
    <w:p w14:paraId="3A4BED2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crossCarrierSchedulingConfig        CrossCarrierSchedulingConfig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0DD5567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tag-Id                              TAG-Id,</w:t>
      </w:r>
    </w:p>
    <w:p w14:paraId="4C640680"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dummy1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345A377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pathlossReferenceLinking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{spCell, sCell}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SCellOnly</w:t>
      </w:r>
    </w:p>
    <w:p w14:paraId="040E975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servingCellMO                       MeasObjectId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MeasObject</w:t>
      </w:r>
    </w:p>
    <w:p w14:paraId="3ED0A68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6591F65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宋体" w:hAnsi="Courier New"/>
          <w:noProof/>
          <w:sz w:val="16"/>
          <w:szCs w:val="20"/>
          <w:lang w:val="en-GB" w:eastAsia="en-GB"/>
        </w:rPr>
      </w:pPr>
      <w:r w:rsidRPr="000D3167">
        <w:rPr>
          <w:rFonts w:ascii="Courier New" w:eastAsia="Times New Roman" w:hAnsi="Courier New"/>
          <w:noProof/>
          <w:sz w:val="16"/>
          <w:szCs w:val="20"/>
          <w:lang w:val="en-GB" w:eastAsia="en-GB"/>
        </w:rPr>
        <w:t xml:space="preserve">    </w:t>
      </w:r>
      <w:r w:rsidRPr="000D3167">
        <w:rPr>
          <w:rFonts w:ascii="Courier New" w:eastAsia="宋体" w:hAnsi="Courier New"/>
          <w:noProof/>
          <w:sz w:val="16"/>
          <w:szCs w:val="20"/>
          <w:lang w:val="en-GB" w:eastAsia="en-GB"/>
        </w:rPr>
        <w:t>[[</w:t>
      </w:r>
    </w:p>
    <w:p w14:paraId="2BA44B4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lastRenderedPageBreak/>
        <w:t xml:space="preserve">    lte-CRS-ToMatchAround               SetupRelease { RateMatchPatternLTE-CRS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58E8132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rateMatchPatternToAddModList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(1..maxNrofRateMatchPatterns))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RateMatchPattern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5A33490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rateMatchPatternToReleaseList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(1..maxNrofRateMatchPatterns))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RateMatchPatternId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7C869D6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downlinkChannelBW-PerSCS-List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(1..maxSCSs))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SCS-SpecificCarrier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S</w:t>
      </w:r>
    </w:p>
    <w:p w14:paraId="5350D01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宋体" w:hAnsi="Courier New"/>
          <w:noProof/>
          <w:sz w:val="16"/>
          <w:szCs w:val="20"/>
          <w:lang w:val="en-GB" w:eastAsia="en-GB"/>
        </w:rPr>
      </w:pPr>
      <w:r w:rsidRPr="000D3167">
        <w:rPr>
          <w:rFonts w:ascii="Courier New" w:eastAsia="Times New Roman" w:hAnsi="Courier New"/>
          <w:noProof/>
          <w:sz w:val="16"/>
          <w:szCs w:val="20"/>
          <w:lang w:val="en-GB" w:eastAsia="en-GB"/>
        </w:rPr>
        <w:t xml:space="preserve">    </w:t>
      </w:r>
      <w:r w:rsidRPr="000D3167">
        <w:rPr>
          <w:rFonts w:ascii="Courier New" w:eastAsia="宋体" w:hAnsi="Courier New"/>
          <w:noProof/>
          <w:sz w:val="16"/>
          <w:szCs w:val="20"/>
          <w:lang w:val="en-GB" w:eastAsia="en-GB"/>
        </w:rPr>
        <w:t>]],</w:t>
      </w:r>
    </w:p>
    <w:p w14:paraId="5E4C8070"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宋体" w:hAnsi="Courier New"/>
          <w:noProof/>
          <w:sz w:val="16"/>
          <w:szCs w:val="20"/>
          <w:lang w:val="en-GB" w:eastAsia="en-GB"/>
        </w:rPr>
      </w:pPr>
      <w:r w:rsidRPr="000D3167">
        <w:rPr>
          <w:rFonts w:ascii="Courier New" w:eastAsia="Times New Roman" w:hAnsi="Courier New"/>
          <w:noProof/>
          <w:sz w:val="16"/>
          <w:szCs w:val="20"/>
          <w:lang w:val="en-GB" w:eastAsia="en-GB"/>
        </w:rPr>
        <w:t xml:space="preserve">    </w:t>
      </w:r>
      <w:r w:rsidRPr="000D3167">
        <w:rPr>
          <w:rFonts w:ascii="Courier New" w:eastAsia="宋体" w:hAnsi="Courier New"/>
          <w:noProof/>
          <w:sz w:val="16"/>
          <w:szCs w:val="20"/>
          <w:lang w:val="en-GB" w:eastAsia="en-GB"/>
        </w:rPr>
        <w:t>[[</w:t>
      </w:r>
    </w:p>
    <w:p w14:paraId="37E8205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宋体"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supplementaryUplinkRelease-r16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{true}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5F2E0A7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tdd-UL-DL-ConfigurationDedicated-IAB-MT-r16    TDD-UL-DL-ConfigDedicated-IAB-MT-r16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TDD_IAB</w:t>
      </w:r>
    </w:p>
    <w:p w14:paraId="0454550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dormantBWP-Config-r16               SetupRelease { DormantBWP-Config-r16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324F4A5C"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ca-SlotOffset-r16                   </w:t>
      </w:r>
      <w:r w:rsidRPr="000D3167">
        <w:rPr>
          <w:rFonts w:ascii="Courier New" w:eastAsia="Times New Roman" w:hAnsi="Courier New"/>
          <w:noProof/>
          <w:color w:val="993366"/>
          <w:sz w:val="16"/>
          <w:szCs w:val="20"/>
          <w:lang w:val="en-GB" w:eastAsia="en-GB"/>
        </w:rPr>
        <w:t>CHOICE</w:t>
      </w:r>
      <w:r w:rsidRPr="000D3167">
        <w:rPr>
          <w:rFonts w:ascii="Courier New" w:eastAsia="Times New Roman" w:hAnsi="Courier New"/>
          <w:noProof/>
          <w:sz w:val="16"/>
          <w:szCs w:val="20"/>
          <w:lang w:val="en-GB" w:eastAsia="en-GB"/>
        </w:rPr>
        <w:t xml:space="preserve"> {</w:t>
      </w:r>
    </w:p>
    <w:p w14:paraId="26E46A3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refSCS15kHz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(-2..2),</w:t>
      </w:r>
    </w:p>
    <w:p w14:paraId="23CB7BB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refSCS30KHz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(-5..5),</w:t>
      </w:r>
    </w:p>
    <w:p w14:paraId="505552F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refSCS60KHz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(-10..10),</w:t>
      </w:r>
    </w:p>
    <w:p w14:paraId="745C14B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refSCS120KHz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(-20..20)</w:t>
      </w:r>
    </w:p>
    <w:p w14:paraId="0B935B3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AsyncCA</w:t>
      </w:r>
    </w:p>
    <w:p w14:paraId="2F1E2EF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w:t>
      </w:r>
      <w:r w:rsidRPr="000D3167">
        <w:rPr>
          <w:rFonts w:ascii="Courier New" w:eastAsia="宋体" w:hAnsi="Courier New"/>
          <w:noProof/>
          <w:sz w:val="16"/>
          <w:szCs w:val="20"/>
          <w:lang w:val="en-GB" w:eastAsia="en-GB"/>
        </w:rPr>
        <w:t>dummy2</w:t>
      </w:r>
      <w:r w:rsidRPr="000D3167">
        <w:rPr>
          <w:rFonts w:ascii="Courier New" w:eastAsia="Times New Roman" w:hAnsi="Courier New"/>
          <w:noProof/>
          <w:sz w:val="16"/>
          <w:szCs w:val="20"/>
          <w:lang w:val="en-GB" w:eastAsia="en-GB"/>
        </w:rPr>
        <w:t xml:space="preserve">                              SetupRelease { </w:t>
      </w:r>
      <w:r w:rsidRPr="000D3167">
        <w:rPr>
          <w:rFonts w:ascii="Courier New" w:eastAsia="宋体" w:hAnsi="Courier New"/>
          <w:noProof/>
          <w:sz w:val="16"/>
          <w:szCs w:val="20"/>
          <w:lang w:val="en-GB" w:eastAsia="en-GB"/>
        </w:rPr>
        <w:t>DummyJ</w:t>
      </w:r>
      <w:r w:rsidRPr="000D3167">
        <w:rPr>
          <w:rFonts w:ascii="Courier New" w:eastAsia="Times New Roman" w:hAnsi="Courier New"/>
          <w:noProof/>
          <w:sz w:val="16"/>
          <w:szCs w:val="20"/>
          <w:lang w:val="en-GB" w:eastAsia="en-GB"/>
        </w:rPr>
        <w:t xml:space="preserve">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33FC43C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intraCellGuardBandsDL-List-r16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(1..maxSCSs))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IntraCellGuardBandsPerSCS-r16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S</w:t>
      </w:r>
    </w:p>
    <w:p w14:paraId="6FC0C37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intraCellGuardBandsUL-List-r16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(1..maxSCSs))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IntraCellGuardBandsPerSCS-r16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S</w:t>
      </w:r>
    </w:p>
    <w:p w14:paraId="5116AEF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csi-RS-ValidationWithDCI-r16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6E42858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lte-CRS-PatternList1-r16            SetupRelease { LTE-CRS-PatternList-r16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09088EE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lte-CRS-PatternList2-r16            SetupRelease { LTE-CRS-PatternList-r16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285F73F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crs-RateMatch-PerCORESETPoolIndex-r16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70F06CB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enableTwoDefaultTCI-States-r16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5288C70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enableDefaultTCI-StatePerCoresetPoolIndex-r16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64496509"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enableBeamSwitchTiming-r16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{true}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6EB5FB42"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cbg-TxDiffTBsProcessingType1-r16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56750FE2"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cbg-TxDiffTBsProcessingType2-r16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63EF232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宋体" w:hAnsi="Courier New"/>
          <w:noProof/>
          <w:sz w:val="16"/>
          <w:szCs w:val="20"/>
          <w:lang w:val="en-GB" w:eastAsia="en-GB"/>
        </w:rPr>
      </w:pPr>
      <w:r w:rsidRPr="000D3167">
        <w:rPr>
          <w:rFonts w:ascii="Courier New" w:eastAsia="Times New Roman" w:hAnsi="Courier New"/>
          <w:noProof/>
          <w:sz w:val="16"/>
          <w:szCs w:val="20"/>
          <w:lang w:val="en-GB" w:eastAsia="en-GB"/>
        </w:rPr>
        <w:t xml:space="preserve">    </w:t>
      </w:r>
      <w:r w:rsidRPr="000D3167">
        <w:rPr>
          <w:rFonts w:ascii="Courier New" w:eastAsia="宋体" w:hAnsi="Courier New"/>
          <w:noProof/>
          <w:sz w:val="16"/>
          <w:szCs w:val="20"/>
          <w:lang w:val="en-GB" w:eastAsia="en-GB"/>
        </w:rPr>
        <w:t>]],</w:t>
      </w:r>
    </w:p>
    <w:p w14:paraId="68243EAC"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51852C7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directionalCollisionHandling-r16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7D07C53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w:t>
      </w:r>
      <w:r w:rsidRPr="000D3167">
        <w:rPr>
          <w:rFonts w:ascii="Courier New" w:eastAsia="宋体" w:hAnsi="Courier New"/>
          <w:noProof/>
          <w:sz w:val="16"/>
          <w:szCs w:val="20"/>
          <w:lang w:val="en-GB" w:eastAsia="en-GB"/>
        </w:rPr>
        <w:t>channelAccessConfig-r16</w:t>
      </w:r>
      <w:r w:rsidRPr="000D3167">
        <w:rPr>
          <w:rFonts w:ascii="Courier New" w:eastAsia="Times New Roman" w:hAnsi="Courier New"/>
          <w:noProof/>
          <w:sz w:val="16"/>
          <w:szCs w:val="20"/>
          <w:lang w:val="en-GB" w:eastAsia="en-GB"/>
        </w:rPr>
        <w:t xml:space="preserve">             SetupRelease { </w:t>
      </w:r>
      <w:r w:rsidRPr="000D3167">
        <w:rPr>
          <w:rFonts w:ascii="Courier New" w:eastAsia="宋体" w:hAnsi="Courier New"/>
          <w:noProof/>
          <w:sz w:val="16"/>
          <w:szCs w:val="20"/>
          <w:lang w:val="en-GB" w:eastAsia="en-GB"/>
        </w:rPr>
        <w:t>ChannelAccessConfig-</w:t>
      </w:r>
      <w:r w:rsidRPr="000D3167">
        <w:rPr>
          <w:rFonts w:ascii="Courier New" w:eastAsia="Times New Roman" w:hAnsi="Courier New"/>
          <w:noProof/>
          <w:sz w:val="16"/>
          <w:szCs w:val="20"/>
          <w:lang w:val="en-GB" w:eastAsia="en-GB"/>
        </w:rPr>
        <w:t xml:space="preserve">r16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2E25D61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7C9283E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1BDBD99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nr-dl-PRS-PDC-Info-r17                 SetupRelease {NR-DL-PRS-PDC-Info-r17}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5C373C3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semiStaticChannelAccessConfigUE-r17    SetupRelease {SemiStaticChannelAccessConfigUE-r17}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4E0DD2F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mimoParam-r17                       SetupRelease {MIMOParam-r17}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0362FE10"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channelAccessMode2-r17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07B9655C"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timeDomainHARQ-BundlingType1-r17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6E72411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nrofHARQ-BundlingGroups-r17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{n1, n2, n4}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3037811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fdmed-ReceptionMulticast-r17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{true}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5C61489E"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moreThanOneNackOnlyMode-r17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{mode2}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S</w:t>
      </w:r>
    </w:p>
    <w:p w14:paraId="1B2BC4B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tci-ActivatedConfig-r17             TCI-ActivatedConfig-r17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TCI_ActivatedConfig</w:t>
      </w:r>
    </w:p>
    <w:p w14:paraId="792783B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directionalCollisionHandling-DC-r17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7BF4E36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lte-NeighCellsCRS-AssistInfoList-r17  SetupRelease { LTE-NeighCellsCRS-AssistInfoList-r17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7CC439F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0EF15D7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5C9BDE92"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lte-NeighCellsCRS-Assumptions-r17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{false}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62B66B4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0B3EF770"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09A7395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F4F742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UplinkConfig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5628DDAE"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lastRenderedPageBreak/>
        <w:t xml:space="preserve">    initialUplinkBWP                    BWP-UplinkDedicated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78CD357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uplinkBWP-ToReleaseList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(1..maxNrofBWPs))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7388636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uplinkBWP-ToAddModList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(1..maxNrofBWPs))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BWP-Uplink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525B471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firstActiveUplinkBWP-Id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SyncAndCellAdd</w:t>
      </w:r>
    </w:p>
    <w:p w14:paraId="12C3B00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pusch-ServingCellConfig             SetupRelease { PUSCH-ServingCellConfig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7845A302"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carrierSwitching                    SetupRelease { SRS-CarrierSwitching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228B7E1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5C70DD4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70E6752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powerBoostPi2BPSK                   </w:t>
      </w:r>
      <w:r w:rsidRPr="000D3167">
        <w:rPr>
          <w:rFonts w:ascii="Courier New" w:eastAsia="Times New Roman" w:hAnsi="Courier New"/>
          <w:noProof/>
          <w:color w:val="993366"/>
          <w:sz w:val="16"/>
          <w:szCs w:val="20"/>
          <w:lang w:val="en-GB" w:eastAsia="en-GB"/>
        </w:rPr>
        <w:t>BOOLEAN</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5428B95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uplinkChannelBW-PerSCS-List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(1..maxSCSs))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SCS-SpecificCarrier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S</w:t>
      </w:r>
    </w:p>
    <w:p w14:paraId="395A7780"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5EA734E0"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4FA46B3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sz w:val="16"/>
          <w:szCs w:val="20"/>
          <w:highlight w:val="yellow"/>
          <w:lang w:val="en-GB" w:eastAsia="en-GB"/>
        </w:rPr>
        <w:t>enablePL-RS-UpdateForPUSCH-SRS-r16</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71B2D248"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enableDefaultBeamPL-ForPUSCH0-0-r16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743A0D2A"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enableDefaultBeamPL-ForPUCCH-r16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7217EB9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enableDefaultBeamPL-ForSRS-r16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1AB59F8E"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uplinkTxSwitching-r16               SetupRelease { UplinkTxSwitching-r16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44B6B7C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mpr-PowerBoost-FR2-r16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{true}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30B4C859"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2276D89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446120E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D373EC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DummyJ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2B6FB5A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maxEnergyDetectionThreshold-r16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(-85..-52),</w:t>
      </w:r>
    </w:p>
    <w:p w14:paraId="77998AD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energyDetectionThresholdOffset-r16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(-20..-13),</w:t>
      </w:r>
    </w:p>
    <w:p w14:paraId="586FF72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ul-toDL-COT-SharingED-Threshold-r16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(-85..-52)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5A6A6578"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absenceOfAnyOtherTechnology-r16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{true}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3EC38A8E"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6EA73AE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08ACD0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ChannelAccessConfig-r16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07E7CEE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energyDetectionConfig-r16           </w:t>
      </w:r>
      <w:r w:rsidRPr="000D3167">
        <w:rPr>
          <w:rFonts w:ascii="Courier New" w:eastAsia="Times New Roman" w:hAnsi="Courier New"/>
          <w:noProof/>
          <w:color w:val="993366"/>
          <w:sz w:val="16"/>
          <w:szCs w:val="20"/>
          <w:lang w:val="en-GB" w:eastAsia="en-GB"/>
        </w:rPr>
        <w:t>CHOICE</w:t>
      </w:r>
      <w:r w:rsidRPr="000D3167">
        <w:rPr>
          <w:rFonts w:ascii="Courier New" w:eastAsia="Times New Roman" w:hAnsi="Courier New"/>
          <w:noProof/>
          <w:sz w:val="16"/>
          <w:szCs w:val="20"/>
          <w:lang w:val="en-GB" w:eastAsia="en-GB"/>
        </w:rPr>
        <w:t xml:space="preserve"> {</w:t>
      </w:r>
    </w:p>
    <w:p w14:paraId="62F9FD9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maxEnergyDetectionThreshold-r16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(-85..-52),</w:t>
      </w:r>
    </w:p>
    <w:p w14:paraId="2B834D9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energyDetectionThresholdOffset-r16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(-13..20)</w:t>
      </w:r>
    </w:p>
    <w:p w14:paraId="6745A19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75549C4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ul-toDL-COT-SharingED-Threshold-r16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(-85..-52)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49FC571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absenceOfAnyOtherTechnology-r16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{true}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70A6CF2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4A66AA7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FA59AC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IntraCellGuardBandsPerSCS-r16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6F2F831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guardBandSCS-r16                       SubcarrierSpacing,</w:t>
      </w:r>
    </w:p>
    <w:p w14:paraId="0CC49EB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intraCellGuardBands-r16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(1..4))</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GuardBand-r16</w:t>
      </w:r>
    </w:p>
    <w:p w14:paraId="6E097D1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7D11A8E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98ACC2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GuardBand-r16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4CC64989"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startCRB-r16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(0..274),</w:t>
      </w:r>
    </w:p>
    <w:p w14:paraId="6DFFD90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nrofCRBs-r16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(0..15)</w:t>
      </w:r>
    </w:p>
    <w:p w14:paraId="0B3677C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439CEB39"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5F8C7D0"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DormancyGroupID-r16 ::=         </w:t>
      </w:r>
      <w:r w:rsidRPr="000D3167">
        <w:rPr>
          <w:rFonts w:ascii="Courier New" w:eastAsia="Times New Roman" w:hAnsi="Courier New"/>
          <w:noProof/>
          <w:color w:val="993366"/>
          <w:sz w:val="16"/>
          <w:szCs w:val="20"/>
          <w:lang w:val="en-GB" w:eastAsia="en-GB"/>
        </w:rPr>
        <w:t>INTEGER</w:t>
      </w:r>
      <w:r w:rsidRPr="000D3167">
        <w:rPr>
          <w:rFonts w:ascii="Courier New" w:eastAsia="Times New Roman" w:hAnsi="Courier New"/>
          <w:noProof/>
          <w:sz w:val="16"/>
          <w:szCs w:val="20"/>
          <w:lang w:val="en-GB" w:eastAsia="en-GB"/>
        </w:rPr>
        <w:t xml:space="preserve"> (0..4)</w:t>
      </w:r>
    </w:p>
    <w:p w14:paraId="64167C28"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DA605A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DormantBWP-Config-r16::=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753328C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dormantBWP-Id-r16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46AFA5E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withinActiveTimeConfig-r16             SetupRelease { WithinActiveTimeConfig-r16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5B7D038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outsideActiveTimeConfig-r16            SetupRelease { OutsideActiveTimeConfig-r16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65FE60F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6ADA994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F381A4E"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WithinActiveTimeConfig-r16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0655FB9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firstWithinActiveTimeBWP-Id-r16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2BA11D0E"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dormancyGroupWithinActiveTime-r16       DormancyGroupID-r16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5EE4761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7D92CEDA"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4168F7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OutsideActiveTimeConfig-r16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708B5F7C"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lastRenderedPageBreak/>
        <w:t xml:space="preserve">   firstOutsideActiveTimeBWP-Id-r16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2DDB174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dormancyGroupOutsideActiveTime-r16      DormancyGroupID-r16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4918C2C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55F43649"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4D37600"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UplinkTxSwitching-r16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0F628B8F"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uplinkTxSwitchingPeriodLocation-r16    </w:t>
      </w:r>
      <w:r w:rsidRPr="000D3167">
        <w:rPr>
          <w:rFonts w:ascii="Courier New" w:eastAsia="Times New Roman" w:hAnsi="Courier New"/>
          <w:noProof/>
          <w:color w:val="993366"/>
          <w:sz w:val="16"/>
          <w:szCs w:val="20"/>
          <w:lang w:val="en-GB" w:eastAsia="en-GB"/>
        </w:rPr>
        <w:t>BOOLEAN</w:t>
      </w:r>
      <w:r w:rsidRPr="000D3167">
        <w:rPr>
          <w:rFonts w:ascii="Courier New" w:eastAsia="Times New Roman" w:hAnsi="Courier New"/>
          <w:noProof/>
          <w:sz w:val="16"/>
          <w:szCs w:val="20"/>
          <w:lang w:val="en-GB" w:eastAsia="en-GB"/>
        </w:rPr>
        <w:t>,</w:t>
      </w:r>
    </w:p>
    <w:p w14:paraId="5290B13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uplinkTxSwitchingCarrier-r16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{carrier1, carrier2}</w:t>
      </w:r>
    </w:p>
    <w:p w14:paraId="13EB2A4E"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3FC2A2F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8F2B327"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MIMOParam-r17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01CF9558"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additionalPCI-ToAddModList-r17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(1..maxNrofAdditionalPCI-r17))</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SSB-MTC-AdditionalPCI-r17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13A110F6"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additionalPCI-ToReleaseList-r17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(1..maxNrofAdditionalPCI-r17))</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AdditionalPCIIndex-r17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2514657E"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unifiedTCI-StateType-r17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{separate, joint}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1A865F21"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uplink-PowerControlToAddModList-r17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(1..maxUL-TCI-r17))</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Uplink-powerControl-r17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2FFC2BFD"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uplink-PowerControlToReleaseList-r17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(1..maxUL-TCI-r17))</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Uplink-powerControlId-r17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783048D2"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sfnSchemePDCCH-r17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{sfnSchemeA,sfnSchemeB}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6F669E2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sfnSchemePDSCH-r17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{sfnSchemeA,sfnSchemeB}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4ECEB77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B60C344"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7A2FF7A5"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D3C5D2B"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color w:val="808080"/>
          <w:sz w:val="16"/>
          <w:szCs w:val="20"/>
          <w:lang w:val="en-GB" w:eastAsia="en-GB"/>
        </w:rPr>
        <w:t>-- TAG-SERVINGCELLCONFIG-STOP</w:t>
      </w:r>
    </w:p>
    <w:p w14:paraId="2FCF0793" w14:textId="77777777" w:rsidR="000D3167" w:rsidRPr="000D3167" w:rsidRDefault="000D3167" w:rsidP="000D3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color w:val="808080"/>
          <w:sz w:val="16"/>
          <w:szCs w:val="20"/>
          <w:lang w:val="en-GB" w:eastAsia="en-GB"/>
        </w:rPr>
        <w:t>-- ASN1STOP</w:t>
      </w:r>
    </w:p>
    <w:p w14:paraId="433FDB06" w14:textId="575345B0" w:rsidR="000D3167" w:rsidRDefault="000D3167" w:rsidP="000D3167">
      <w:pPr>
        <w:rPr>
          <w:rFonts w:eastAsia="Times New Roman"/>
          <w:bCs/>
          <w:iCs/>
          <w:sz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D3167" w:rsidRPr="00B55E3E" w14:paraId="30700656" w14:textId="77777777" w:rsidTr="003869CF">
        <w:tc>
          <w:tcPr>
            <w:tcW w:w="5000" w:type="pct"/>
            <w:tcBorders>
              <w:top w:val="single" w:sz="4" w:space="0" w:color="auto"/>
              <w:left w:val="single" w:sz="4" w:space="0" w:color="auto"/>
              <w:bottom w:val="single" w:sz="4" w:space="0" w:color="auto"/>
              <w:right w:val="single" w:sz="4" w:space="0" w:color="auto"/>
            </w:tcBorders>
            <w:hideMark/>
          </w:tcPr>
          <w:p w14:paraId="1E633884" w14:textId="77777777" w:rsidR="000D3167" w:rsidRPr="00B55E3E" w:rsidRDefault="000D3167" w:rsidP="0097442D">
            <w:pPr>
              <w:pStyle w:val="TAL"/>
              <w:rPr>
                <w:b/>
                <w:i/>
                <w:szCs w:val="22"/>
                <w:lang w:eastAsia="sv-SE"/>
              </w:rPr>
            </w:pPr>
            <w:proofErr w:type="spellStart"/>
            <w:r w:rsidRPr="00D1714D">
              <w:rPr>
                <w:b/>
                <w:i/>
                <w:szCs w:val="22"/>
                <w:highlight w:val="yellow"/>
                <w:lang w:eastAsia="sv-SE"/>
              </w:rPr>
              <w:t>enablePL</w:t>
            </w:r>
            <w:proofErr w:type="spellEnd"/>
            <w:r w:rsidRPr="00D1714D">
              <w:rPr>
                <w:b/>
                <w:i/>
                <w:szCs w:val="22"/>
                <w:highlight w:val="yellow"/>
                <w:lang w:eastAsia="sv-SE"/>
              </w:rPr>
              <w:t>-RS-</w:t>
            </w:r>
            <w:proofErr w:type="spellStart"/>
            <w:r w:rsidRPr="00D1714D">
              <w:rPr>
                <w:b/>
                <w:i/>
                <w:szCs w:val="22"/>
                <w:highlight w:val="yellow"/>
                <w:lang w:eastAsia="sv-SE"/>
              </w:rPr>
              <w:t>UpdateForPUSCH</w:t>
            </w:r>
            <w:proofErr w:type="spellEnd"/>
            <w:r w:rsidRPr="00D1714D">
              <w:rPr>
                <w:b/>
                <w:i/>
                <w:szCs w:val="22"/>
                <w:highlight w:val="yellow"/>
                <w:lang w:eastAsia="sv-SE"/>
              </w:rPr>
              <w:t>-SRS</w:t>
            </w:r>
          </w:p>
          <w:p w14:paraId="5F7BEE40" w14:textId="77777777" w:rsidR="000D3167" w:rsidRPr="00B55E3E" w:rsidRDefault="000D3167" w:rsidP="0097442D">
            <w:pPr>
              <w:pStyle w:val="TAL"/>
              <w:rPr>
                <w:b/>
                <w:i/>
                <w:szCs w:val="22"/>
                <w:lang w:eastAsia="sv-SE"/>
              </w:rPr>
            </w:pPr>
            <w:r w:rsidRPr="00B55E3E">
              <w:rPr>
                <w:lang w:eastAsia="sv-SE"/>
              </w:rPr>
              <w:t xml:space="preserve">When this parameter is present, the Rel-16 feature of MAC CE based pathloss RS updates for PUSCH/SRS is enabled. Network only configures this parameter when the UE is configured with </w:t>
            </w:r>
            <w:proofErr w:type="spellStart"/>
            <w:r w:rsidRPr="00B55E3E">
              <w:rPr>
                <w:i/>
                <w:lang w:eastAsia="sv-SE"/>
              </w:rPr>
              <w:t>sri</w:t>
            </w:r>
            <w:proofErr w:type="spellEnd"/>
            <w:r w:rsidRPr="00B55E3E">
              <w:rPr>
                <w:i/>
                <w:lang w:eastAsia="sv-SE"/>
              </w:rPr>
              <w:t>-PUSCH-</w:t>
            </w:r>
            <w:proofErr w:type="spellStart"/>
            <w:r w:rsidRPr="00B55E3E">
              <w:rPr>
                <w:i/>
                <w:lang w:eastAsia="sv-SE"/>
              </w:rPr>
              <w:t>PowerControl</w:t>
            </w:r>
            <w:proofErr w:type="spellEnd"/>
            <w:r w:rsidRPr="00B55E3E">
              <w:rPr>
                <w:lang w:eastAsia="sv-SE"/>
              </w:rPr>
              <w:t>.</w:t>
            </w:r>
            <w:r w:rsidRPr="00B55E3E">
              <w:t xml:space="preserve"> </w:t>
            </w:r>
            <w:r w:rsidRPr="00B55E3E">
              <w:rPr>
                <w:lang w:eastAsia="sv-SE"/>
              </w:rPr>
              <w:t xml:space="preserve">If this field is not configured, </w:t>
            </w:r>
            <w:r w:rsidRPr="00B55E3E">
              <w:rPr>
                <w:rFonts w:eastAsia="Malgun Gothic"/>
              </w:rPr>
              <w:t xml:space="preserve">network configures at most 4 pathloss RS resources for </w:t>
            </w:r>
            <w:r w:rsidRPr="00B55E3E">
              <w:rPr>
                <w:lang w:eastAsia="sv-SE"/>
              </w:rPr>
              <w:t xml:space="preserve">PUSCH/PUCCH/SRS transmissions </w:t>
            </w:r>
            <w:r w:rsidRPr="00B55E3E">
              <w:rPr>
                <w:rFonts w:eastAsia="Malgun Gothic"/>
              </w:rPr>
              <w:t>per BWP, not including pathloss RS resources for SRS transmissions for positioning</w:t>
            </w:r>
            <w:r w:rsidRPr="00B55E3E">
              <w:rPr>
                <w:lang w:eastAsia="sv-SE"/>
              </w:rPr>
              <w:t>.</w:t>
            </w:r>
            <w:r w:rsidRPr="00B55E3E">
              <w:rPr>
                <w:bCs/>
                <w:iCs/>
                <w:szCs w:val="22"/>
              </w:rPr>
              <w:t xml:space="preserve"> (See TS 38.213 [13], clause 7).</w:t>
            </w:r>
          </w:p>
        </w:tc>
      </w:tr>
    </w:tbl>
    <w:p w14:paraId="31E90D74" w14:textId="77777777" w:rsidR="000D3167" w:rsidRDefault="000D3167" w:rsidP="000D3167">
      <w:pPr>
        <w:rPr>
          <w:lang w:eastAsia="zh-CN"/>
        </w:rPr>
      </w:pPr>
    </w:p>
    <w:p w14:paraId="2341B667" w14:textId="421DD922" w:rsidR="000657F5" w:rsidRDefault="000657F5" w:rsidP="003459B1">
      <w:pPr>
        <w:rPr>
          <w:lang w:eastAsia="zh-CN"/>
        </w:rPr>
      </w:pPr>
      <w:r>
        <w:rPr>
          <w:lang w:eastAsia="zh-CN"/>
        </w:rPr>
        <w:t>According to the agreement in RAN1-113 meeting [</w:t>
      </w:r>
      <w:r w:rsidR="00C215F9">
        <w:rPr>
          <w:lang w:eastAsia="zh-CN"/>
        </w:rPr>
        <w:t>3</w:t>
      </w:r>
      <w:r>
        <w:rPr>
          <w:lang w:eastAsia="zh-CN"/>
        </w:rPr>
        <w:t xml:space="preserve">], </w:t>
      </w:r>
      <w:r w:rsidR="00091672">
        <w:rPr>
          <w:lang w:eastAsia="zh-CN"/>
        </w:rPr>
        <w:t>MAC CE based pathloss RS updated for Type 1 CG PUSCH</w:t>
      </w:r>
      <w:r w:rsidR="00585BC8">
        <w:rPr>
          <w:lang w:eastAsia="zh-CN"/>
        </w:rPr>
        <w:t xml:space="preserve"> </w:t>
      </w:r>
      <w:r w:rsidR="00446586">
        <w:rPr>
          <w:lang w:eastAsia="zh-CN"/>
        </w:rPr>
        <w:t xml:space="preserve">will be supported. </w:t>
      </w:r>
    </w:p>
    <w:p w14:paraId="5635E700" w14:textId="77777777" w:rsidR="002427CE" w:rsidRPr="00764ADB" w:rsidRDefault="002427CE" w:rsidP="002427CE">
      <w:pPr>
        <w:rPr>
          <w:b/>
          <w:szCs w:val="16"/>
          <w:highlight w:val="green"/>
        </w:rPr>
      </w:pPr>
      <w:r>
        <w:rPr>
          <w:b/>
          <w:szCs w:val="16"/>
          <w:highlight w:val="green"/>
        </w:rPr>
        <w:t>Agreement</w:t>
      </w:r>
    </w:p>
    <w:p w14:paraId="6CEBE1D5" w14:textId="77777777" w:rsidR="002427CE" w:rsidRDefault="002427CE" w:rsidP="002427CE">
      <w:pPr>
        <w:pStyle w:val="af5"/>
        <w:ind w:firstLine="440"/>
        <w:rPr>
          <w:szCs w:val="20"/>
        </w:rPr>
      </w:pPr>
      <w:r w:rsidRPr="00FC3F7C">
        <w:rPr>
          <w:rFonts w:eastAsia="MS Mincho" w:cs="Batang"/>
          <w:szCs w:val="20"/>
        </w:rPr>
        <w:t>Rel-18 TEI proposal on pathloss RS for Type 1 CG-PUSCH is agreed. Relevant TP for clause 7.1.1 in TS 38.213 is endorsed in principle</w:t>
      </w:r>
    </w:p>
    <w:p w14:paraId="3043ABBB" w14:textId="77777777" w:rsidR="002427CE" w:rsidRPr="00FC3F7C" w:rsidRDefault="002427CE" w:rsidP="00D42E39">
      <w:pPr>
        <w:pStyle w:val="af5"/>
        <w:numPr>
          <w:ilvl w:val="0"/>
          <w:numId w:val="9"/>
        </w:numPr>
        <w:autoSpaceDE/>
        <w:autoSpaceDN/>
        <w:adjustRightInd/>
        <w:snapToGrid/>
        <w:spacing w:after="0"/>
        <w:ind w:firstLineChars="0"/>
        <w:rPr>
          <w:szCs w:val="20"/>
        </w:rPr>
      </w:pPr>
      <w:r w:rsidRPr="00FC3F7C">
        <w:rPr>
          <w:rFonts w:cs="Batang"/>
          <w:szCs w:val="20"/>
        </w:rPr>
        <w:t>Note: Corresponding UE capability and RRC configuration will be introduced and discussed in future meetings.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2427CE" w14:paraId="0939D21B" w14:textId="77777777" w:rsidTr="00CF162F">
        <w:trPr>
          <w:jc w:val="center"/>
        </w:trPr>
        <w:tc>
          <w:tcPr>
            <w:tcW w:w="9628" w:type="dxa"/>
            <w:shd w:val="clear" w:color="auto" w:fill="auto"/>
          </w:tcPr>
          <w:p w14:paraId="2F1FE872" w14:textId="77777777" w:rsidR="002427CE" w:rsidRPr="00E856B7" w:rsidRDefault="002427CE" w:rsidP="0097442D">
            <w:pPr>
              <w:rPr>
                <w:sz w:val="18"/>
                <w:szCs w:val="18"/>
              </w:rPr>
            </w:pPr>
            <w:r w:rsidRPr="00E856B7">
              <w:rPr>
                <w:sz w:val="18"/>
                <w:szCs w:val="18"/>
              </w:rPr>
              <w:t xml:space="preserve">7.1.1 UE </w:t>
            </w:r>
            <w:proofErr w:type="spellStart"/>
            <w:r w:rsidRPr="00E856B7">
              <w:rPr>
                <w:sz w:val="18"/>
                <w:szCs w:val="18"/>
              </w:rPr>
              <w:t>behaviour</w:t>
            </w:r>
            <w:proofErr w:type="spellEnd"/>
          </w:p>
          <w:p w14:paraId="76252A23" w14:textId="77777777" w:rsidR="002427CE" w:rsidRPr="00E856B7" w:rsidRDefault="002427CE" w:rsidP="0097442D">
            <w:pPr>
              <w:rPr>
                <w:sz w:val="18"/>
                <w:szCs w:val="18"/>
                <w:lang w:eastAsia="zh-CN"/>
              </w:rPr>
            </w:pPr>
            <w:r w:rsidRPr="00E856B7">
              <w:rPr>
                <w:sz w:val="18"/>
                <w:szCs w:val="18"/>
                <w:lang w:eastAsia="zh-CN"/>
              </w:rPr>
              <w:t>……</w:t>
            </w:r>
          </w:p>
          <w:p w14:paraId="0ACE80EC" w14:textId="77777777" w:rsidR="002427CE" w:rsidRPr="00E856B7" w:rsidRDefault="002427CE" w:rsidP="0097442D">
            <w:pPr>
              <w:jc w:val="center"/>
              <w:rPr>
                <w:b/>
                <w:iCs/>
                <w:color w:val="FF0000"/>
                <w:sz w:val="18"/>
                <w:szCs w:val="18"/>
              </w:rPr>
            </w:pPr>
            <w:r w:rsidRPr="00E856B7">
              <w:rPr>
                <w:b/>
                <w:iCs/>
                <w:color w:val="FF0000"/>
                <w:sz w:val="18"/>
                <w:szCs w:val="18"/>
              </w:rPr>
              <w:t>&lt;Unchanged parts are omitted&gt;</w:t>
            </w:r>
          </w:p>
          <w:p w14:paraId="2F34891F" w14:textId="77777777" w:rsidR="002427CE" w:rsidRPr="00E856B7" w:rsidRDefault="002427CE" w:rsidP="0097442D">
            <w:pPr>
              <w:spacing w:line="276" w:lineRule="auto"/>
              <w:ind w:left="720" w:hanging="153"/>
              <w:rPr>
                <w:rFonts w:eastAsia="Malgun Gothic"/>
                <w:sz w:val="18"/>
                <w:szCs w:val="18"/>
                <w:lang w:eastAsia="en-GB"/>
              </w:rPr>
            </w:pPr>
            <w:r w:rsidRPr="00E856B7">
              <w:rPr>
                <w:sz w:val="18"/>
                <w:szCs w:val="18"/>
              </w:rPr>
              <w:t>-</w:t>
            </w:r>
            <w:r w:rsidRPr="00E856B7">
              <w:rPr>
                <w:sz w:val="18"/>
                <w:szCs w:val="18"/>
              </w:rPr>
              <w:tab/>
            </w:r>
            <w:r w:rsidRPr="00E856B7">
              <w:rPr>
                <w:rFonts w:eastAsia="Times New Roman"/>
                <w:sz w:val="18"/>
                <w:szCs w:val="18"/>
                <w:lang w:eastAsia="en-GB"/>
              </w:rPr>
              <w:t xml:space="preserve">For a PUSCH transmission configured by </w:t>
            </w:r>
            <w:proofErr w:type="spellStart"/>
            <w:r w:rsidRPr="00E856B7">
              <w:rPr>
                <w:rFonts w:eastAsia="Times New Roman"/>
                <w:i/>
                <w:iCs/>
                <w:sz w:val="18"/>
                <w:szCs w:val="18"/>
                <w:lang w:eastAsia="en-GB"/>
              </w:rPr>
              <w:t>ConfiguredGrantConfig</w:t>
            </w:r>
            <w:proofErr w:type="spellEnd"/>
            <w:r w:rsidRPr="00E856B7">
              <w:rPr>
                <w:rFonts w:eastAsia="Times New Roman"/>
                <w:i/>
                <w:iCs/>
                <w:sz w:val="18"/>
                <w:szCs w:val="18"/>
                <w:lang w:eastAsia="en-GB"/>
              </w:rPr>
              <w:t xml:space="preserve">, </w:t>
            </w:r>
            <w:r w:rsidRPr="00E856B7">
              <w:rPr>
                <w:rFonts w:eastAsia="Times New Roman"/>
                <w:sz w:val="18"/>
                <w:szCs w:val="18"/>
                <w:lang w:eastAsia="en-GB"/>
              </w:rPr>
              <w:t xml:space="preserve">if </w:t>
            </w:r>
            <w:proofErr w:type="spellStart"/>
            <w:r w:rsidRPr="00E856B7">
              <w:rPr>
                <w:rFonts w:eastAsia="Times New Roman"/>
                <w:i/>
                <w:sz w:val="18"/>
                <w:szCs w:val="18"/>
                <w:lang w:eastAsia="en-GB"/>
              </w:rPr>
              <w:t>rrc-ConfiguredUplinkGrant</w:t>
            </w:r>
            <w:proofErr w:type="spellEnd"/>
            <w:r w:rsidRPr="00E856B7">
              <w:rPr>
                <w:rFonts w:eastAsia="Times New Roman"/>
                <w:sz w:val="18"/>
                <w:szCs w:val="18"/>
                <w:lang w:eastAsia="en-GB"/>
              </w:rPr>
              <w:t xml:space="preserve"> is included in </w:t>
            </w:r>
            <w:proofErr w:type="spellStart"/>
            <w:r w:rsidRPr="00E856B7">
              <w:rPr>
                <w:rFonts w:eastAsia="Times New Roman"/>
                <w:i/>
                <w:sz w:val="18"/>
                <w:szCs w:val="18"/>
                <w:lang w:eastAsia="en-GB"/>
              </w:rPr>
              <w:t>ConfiguredGrantConfig</w:t>
            </w:r>
            <w:proofErr w:type="spellEnd"/>
            <w:r w:rsidRPr="00E856B7">
              <w:rPr>
                <w:rFonts w:eastAsia="Malgun Gothic"/>
                <w:sz w:val="18"/>
                <w:szCs w:val="18"/>
                <w:lang w:eastAsia="en-GB"/>
              </w:rPr>
              <w:t xml:space="preserve">, </w:t>
            </w:r>
          </w:p>
          <w:p w14:paraId="0D7D2442" w14:textId="77777777" w:rsidR="002427CE" w:rsidRPr="00E856B7" w:rsidRDefault="002427CE" w:rsidP="00D42E39">
            <w:pPr>
              <w:pStyle w:val="af5"/>
              <w:numPr>
                <w:ilvl w:val="0"/>
                <w:numId w:val="8"/>
              </w:numPr>
              <w:autoSpaceDE/>
              <w:autoSpaceDN/>
              <w:adjustRightInd/>
              <w:snapToGrid/>
              <w:spacing w:after="200" w:line="276" w:lineRule="auto"/>
              <w:ind w:left="360" w:firstLineChars="0" w:hanging="360"/>
              <w:contextualSpacing/>
              <w:rPr>
                <w:rFonts w:eastAsia="Malgun Gothic"/>
                <w:color w:val="FF0000"/>
                <w:sz w:val="18"/>
                <w:szCs w:val="18"/>
                <w:lang w:eastAsia="en-GB"/>
              </w:rPr>
            </w:pPr>
            <w:r w:rsidRPr="00E856B7">
              <w:rPr>
                <w:rFonts w:eastAsia="Times New Roman"/>
                <w:bCs/>
                <w:iCs/>
                <w:color w:val="FF0000"/>
                <w:sz w:val="18"/>
                <w:szCs w:val="18"/>
                <w:lang w:eastAsia="en-GB"/>
              </w:rPr>
              <w:t xml:space="preserve">if the UE is provided </w:t>
            </w:r>
            <w:r w:rsidRPr="00E856B7">
              <w:rPr>
                <w:color w:val="0070C0"/>
                <w:sz w:val="18"/>
                <w:szCs w:val="18"/>
                <w:lang w:eastAsia="en-GB"/>
              </w:rPr>
              <w:t>[</w:t>
            </w:r>
            <w:r w:rsidRPr="00E856B7">
              <w:rPr>
                <w:i/>
                <w:iCs/>
                <w:color w:val="0070C0"/>
                <w:sz w:val="18"/>
                <w:szCs w:val="18"/>
                <w:lang w:eastAsia="en-GB"/>
              </w:rPr>
              <w:t>enablePL-RS-UpdateFor</w:t>
            </w:r>
            <w:r w:rsidRPr="00E856B7">
              <w:rPr>
                <w:i/>
                <w:iCs/>
                <w:color w:val="0070C0"/>
                <w:sz w:val="18"/>
                <w:szCs w:val="18"/>
                <w:u w:val="single"/>
                <w:lang w:eastAsia="en-GB"/>
              </w:rPr>
              <w:t>Type1CG-</w:t>
            </w:r>
            <w:r w:rsidRPr="00E856B7">
              <w:rPr>
                <w:i/>
                <w:iCs/>
                <w:color w:val="0070C0"/>
                <w:sz w:val="18"/>
                <w:szCs w:val="18"/>
                <w:lang w:eastAsia="en-GB"/>
              </w:rPr>
              <w:t>PUSCH-SRS</w:t>
            </w:r>
            <w:r w:rsidRPr="00E856B7">
              <w:rPr>
                <w:color w:val="0070C0"/>
                <w:sz w:val="18"/>
                <w:szCs w:val="18"/>
                <w:lang w:eastAsia="en-GB"/>
              </w:rPr>
              <w:t>]</w:t>
            </w:r>
            <w:r w:rsidRPr="00E856B7">
              <w:rPr>
                <w:rFonts w:eastAsia="Times New Roman"/>
                <w:bCs/>
                <w:i/>
                <w:iCs/>
                <w:color w:val="FF0000"/>
                <w:sz w:val="18"/>
                <w:szCs w:val="18"/>
                <w:lang w:eastAsia="en-GB"/>
              </w:rPr>
              <w:t>,</w:t>
            </w:r>
            <w:r w:rsidRPr="00E856B7">
              <w:rPr>
                <w:rFonts w:eastAsia="Malgun Gothic"/>
                <w:color w:val="FF0000"/>
                <w:sz w:val="18"/>
                <w:szCs w:val="18"/>
                <w:lang w:eastAsia="en-GB"/>
              </w:rPr>
              <w:t xml:space="preserve"> the </w:t>
            </w:r>
            <w:r w:rsidRPr="00E856B7">
              <w:rPr>
                <w:rFonts w:eastAsia="Times New Roman"/>
                <w:color w:val="FF0000"/>
                <w:sz w:val="18"/>
                <w:szCs w:val="18"/>
                <w:lang w:eastAsia="en-GB"/>
              </w:rPr>
              <w:t xml:space="preserve">UE determines a RS resource index </w:t>
            </w:r>
            <w:proofErr w:type="spellStart"/>
            <w:r w:rsidRPr="00E856B7">
              <w:rPr>
                <w:rFonts w:eastAsia="Times New Roman"/>
                <w:i/>
                <w:iCs/>
                <w:color w:val="FF0000"/>
                <w:sz w:val="18"/>
                <w:szCs w:val="18"/>
                <w:lang w:eastAsia="en-GB"/>
              </w:rPr>
              <w:t>q</w:t>
            </w:r>
            <w:r w:rsidRPr="00E856B7">
              <w:rPr>
                <w:rFonts w:eastAsia="Times New Roman"/>
                <w:i/>
                <w:iCs/>
                <w:color w:val="FF0000"/>
                <w:sz w:val="18"/>
                <w:szCs w:val="18"/>
                <w:vertAlign w:val="subscript"/>
                <w:lang w:eastAsia="en-GB"/>
              </w:rPr>
              <w:t>d</w:t>
            </w:r>
            <w:proofErr w:type="spellEnd"/>
            <w:r w:rsidRPr="00E856B7">
              <w:rPr>
                <w:rFonts w:eastAsia="Times New Roman"/>
                <w:color w:val="FF0000"/>
                <w:sz w:val="18"/>
                <w:szCs w:val="18"/>
                <w:lang w:eastAsia="en-GB"/>
              </w:rPr>
              <w:t xml:space="preserve"> from the value of </w:t>
            </w:r>
            <w:r w:rsidRPr="00E856B7">
              <w:rPr>
                <w:rFonts w:eastAsia="MS Mincho"/>
                <w:i/>
                <w:color w:val="FF0000"/>
                <w:sz w:val="18"/>
                <w:szCs w:val="18"/>
                <w:lang w:eastAsia="en-GB"/>
              </w:rPr>
              <w:t>PUSCH-</w:t>
            </w:r>
            <w:proofErr w:type="spellStart"/>
            <w:r w:rsidRPr="00E856B7">
              <w:rPr>
                <w:rFonts w:eastAsia="MS Mincho"/>
                <w:i/>
                <w:color w:val="FF0000"/>
                <w:sz w:val="18"/>
                <w:szCs w:val="18"/>
                <w:lang w:eastAsia="en-GB"/>
              </w:rPr>
              <w:t>PathlossReferenceRS</w:t>
            </w:r>
            <w:proofErr w:type="spellEnd"/>
            <w:r w:rsidRPr="00E856B7">
              <w:rPr>
                <w:rFonts w:eastAsia="MS Mincho"/>
                <w:i/>
                <w:color w:val="FF0000"/>
                <w:sz w:val="18"/>
                <w:szCs w:val="18"/>
                <w:lang w:eastAsia="en-GB"/>
              </w:rPr>
              <w:t>-Id</w:t>
            </w:r>
            <w:r w:rsidRPr="00E856B7">
              <w:rPr>
                <w:rFonts w:eastAsia="MS Mincho"/>
                <w:color w:val="FF0000"/>
                <w:sz w:val="18"/>
                <w:szCs w:val="18"/>
                <w:lang w:eastAsia="en-GB"/>
              </w:rPr>
              <w:t xml:space="preserve"> </w:t>
            </w:r>
            <w:r w:rsidRPr="00E856B7">
              <w:rPr>
                <w:rFonts w:eastAsia="Times New Roman"/>
                <w:color w:val="FF0000"/>
                <w:sz w:val="18"/>
                <w:szCs w:val="18"/>
                <w:lang w:eastAsia="en-GB"/>
              </w:rPr>
              <w:t xml:space="preserve">that is mapped to the </w:t>
            </w:r>
            <w:proofErr w:type="spellStart"/>
            <w:r w:rsidRPr="00E856B7">
              <w:rPr>
                <w:rFonts w:eastAsia="Times New Roman"/>
                <w:i/>
                <w:color w:val="FF0000"/>
                <w:sz w:val="18"/>
                <w:szCs w:val="18"/>
                <w:lang w:eastAsia="en-GB"/>
              </w:rPr>
              <w:t>sri</w:t>
            </w:r>
            <w:proofErr w:type="spellEnd"/>
            <w:r w:rsidRPr="00E856B7">
              <w:rPr>
                <w:rFonts w:eastAsia="Times New Roman"/>
                <w:i/>
                <w:color w:val="FF0000"/>
                <w:sz w:val="18"/>
                <w:szCs w:val="18"/>
                <w:lang w:eastAsia="en-GB"/>
              </w:rPr>
              <w:t>-PUSCH-</w:t>
            </w:r>
            <w:proofErr w:type="spellStart"/>
            <w:r w:rsidRPr="00E856B7">
              <w:rPr>
                <w:rFonts w:eastAsia="Times New Roman"/>
                <w:i/>
                <w:color w:val="FF0000"/>
                <w:sz w:val="18"/>
                <w:szCs w:val="18"/>
                <w:lang w:eastAsia="en-GB"/>
              </w:rPr>
              <w:t>PowerControlId</w:t>
            </w:r>
            <w:proofErr w:type="spellEnd"/>
            <w:r w:rsidRPr="00E856B7">
              <w:rPr>
                <w:rFonts w:eastAsia="Times New Roman"/>
                <w:color w:val="FF0000"/>
                <w:sz w:val="18"/>
                <w:szCs w:val="18"/>
                <w:lang w:eastAsia="en-GB"/>
              </w:rPr>
              <w:t xml:space="preserve"> indicated by the </w:t>
            </w:r>
            <w:proofErr w:type="spellStart"/>
            <w:r w:rsidRPr="00E856B7">
              <w:rPr>
                <w:rFonts w:eastAsia="Times New Roman"/>
                <w:i/>
                <w:color w:val="FF0000"/>
                <w:sz w:val="18"/>
                <w:szCs w:val="18"/>
                <w:lang w:eastAsia="en-GB"/>
              </w:rPr>
              <w:t>srs-ResourceIndicator</w:t>
            </w:r>
            <w:proofErr w:type="spellEnd"/>
            <w:r w:rsidRPr="00E856B7">
              <w:rPr>
                <w:rFonts w:eastAsia="Times New Roman"/>
                <w:color w:val="FF0000"/>
                <w:sz w:val="18"/>
                <w:szCs w:val="18"/>
                <w:lang w:eastAsia="en-GB"/>
              </w:rPr>
              <w:t xml:space="preserve"> value included in </w:t>
            </w:r>
            <w:proofErr w:type="spellStart"/>
            <w:r w:rsidRPr="00E856B7">
              <w:rPr>
                <w:rFonts w:eastAsia="Times New Roman"/>
                <w:i/>
                <w:iCs/>
                <w:color w:val="FF0000"/>
                <w:sz w:val="18"/>
                <w:szCs w:val="18"/>
                <w:lang w:eastAsia="zh-CN"/>
              </w:rPr>
              <w:t>rrc-ConfiguredUplinkGrant</w:t>
            </w:r>
            <w:proofErr w:type="spellEnd"/>
          </w:p>
          <w:p w14:paraId="14E4C215" w14:textId="77777777" w:rsidR="002427CE" w:rsidRPr="00E856B7" w:rsidRDefault="002427CE" w:rsidP="00D42E39">
            <w:pPr>
              <w:pStyle w:val="af5"/>
              <w:numPr>
                <w:ilvl w:val="0"/>
                <w:numId w:val="8"/>
              </w:numPr>
              <w:autoSpaceDE/>
              <w:autoSpaceDN/>
              <w:adjustRightInd/>
              <w:snapToGrid/>
              <w:spacing w:after="200" w:line="276" w:lineRule="auto"/>
              <w:ind w:left="360" w:firstLineChars="0" w:hanging="360"/>
              <w:contextualSpacing/>
              <w:rPr>
                <w:rFonts w:eastAsia="Malgun Gothic"/>
                <w:sz w:val="18"/>
                <w:szCs w:val="18"/>
                <w:lang w:eastAsia="en-GB"/>
              </w:rPr>
            </w:pPr>
            <w:r w:rsidRPr="00E856B7">
              <w:rPr>
                <w:rFonts w:eastAsia="Times New Roman"/>
                <w:bCs/>
                <w:iCs/>
                <w:color w:val="FF0000"/>
                <w:sz w:val="18"/>
                <w:szCs w:val="18"/>
                <w:lang w:eastAsia="en-GB"/>
              </w:rPr>
              <w:t xml:space="preserve">if the UE is not provided </w:t>
            </w:r>
            <w:r w:rsidRPr="00E856B7">
              <w:rPr>
                <w:color w:val="0070C0"/>
                <w:sz w:val="18"/>
                <w:szCs w:val="18"/>
                <w:lang w:eastAsia="en-GB"/>
              </w:rPr>
              <w:t>[</w:t>
            </w:r>
            <w:r w:rsidRPr="00E856B7">
              <w:rPr>
                <w:i/>
                <w:iCs/>
                <w:color w:val="0070C0"/>
                <w:sz w:val="18"/>
                <w:szCs w:val="18"/>
                <w:lang w:eastAsia="en-GB"/>
              </w:rPr>
              <w:t>enablePL-RS-UpdateFor</w:t>
            </w:r>
            <w:r w:rsidRPr="00E856B7">
              <w:rPr>
                <w:i/>
                <w:iCs/>
                <w:color w:val="0070C0"/>
                <w:sz w:val="18"/>
                <w:szCs w:val="18"/>
                <w:u w:val="single"/>
                <w:lang w:eastAsia="en-GB"/>
              </w:rPr>
              <w:t>Type1CG-</w:t>
            </w:r>
            <w:r w:rsidRPr="00E856B7">
              <w:rPr>
                <w:i/>
                <w:iCs/>
                <w:color w:val="0070C0"/>
                <w:sz w:val="18"/>
                <w:szCs w:val="18"/>
                <w:lang w:eastAsia="en-GB"/>
              </w:rPr>
              <w:t>PUSCH-SRS</w:t>
            </w:r>
            <w:r w:rsidRPr="00E856B7">
              <w:rPr>
                <w:color w:val="0070C0"/>
                <w:sz w:val="18"/>
                <w:szCs w:val="18"/>
                <w:lang w:eastAsia="en-GB"/>
              </w:rPr>
              <w:t>]</w:t>
            </w:r>
            <w:r w:rsidRPr="00E856B7">
              <w:rPr>
                <w:rFonts w:eastAsia="Times New Roman"/>
                <w:bCs/>
                <w:i/>
                <w:iCs/>
                <w:color w:val="ED7D31"/>
                <w:sz w:val="18"/>
                <w:szCs w:val="18"/>
                <w:lang w:eastAsia="en-GB"/>
              </w:rPr>
              <w:t>,</w:t>
            </w:r>
            <w:r w:rsidRPr="00E856B7">
              <w:rPr>
                <w:rFonts w:eastAsia="Malgun Gothic"/>
                <w:sz w:val="18"/>
                <w:szCs w:val="18"/>
                <w:lang w:eastAsia="en-GB"/>
              </w:rPr>
              <w:t xml:space="preserve"> a </w:t>
            </w:r>
            <w:r w:rsidRPr="00E856B7">
              <w:rPr>
                <w:rFonts w:eastAsia="Times New Roman"/>
                <w:sz w:val="18"/>
                <w:szCs w:val="18"/>
                <w:lang w:eastAsia="en-GB"/>
              </w:rPr>
              <w:t xml:space="preserve">RS resource index </w:t>
            </w:r>
            <w:proofErr w:type="spellStart"/>
            <w:r w:rsidRPr="00E856B7">
              <w:rPr>
                <w:rFonts w:eastAsia="Times New Roman"/>
                <w:i/>
                <w:iCs/>
                <w:sz w:val="18"/>
                <w:szCs w:val="18"/>
                <w:lang w:eastAsia="en-GB"/>
              </w:rPr>
              <w:t>q</w:t>
            </w:r>
            <w:r w:rsidRPr="00E856B7">
              <w:rPr>
                <w:rFonts w:eastAsia="Times New Roman"/>
                <w:i/>
                <w:iCs/>
                <w:sz w:val="18"/>
                <w:szCs w:val="18"/>
                <w:vertAlign w:val="subscript"/>
                <w:lang w:eastAsia="en-GB"/>
              </w:rPr>
              <w:t>d</w:t>
            </w:r>
            <w:proofErr w:type="spellEnd"/>
            <w:r w:rsidRPr="00E856B7">
              <w:rPr>
                <w:rFonts w:eastAsia="Times New Roman"/>
                <w:sz w:val="18"/>
                <w:szCs w:val="18"/>
                <w:lang w:eastAsia="en-GB"/>
              </w:rPr>
              <w:t xml:space="preserve"> is provided by a value of </w:t>
            </w:r>
            <w:proofErr w:type="spellStart"/>
            <w:r w:rsidRPr="00E856B7">
              <w:rPr>
                <w:rFonts w:eastAsia="Times New Roman"/>
                <w:i/>
                <w:sz w:val="18"/>
                <w:szCs w:val="18"/>
                <w:lang w:eastAsia="en-GB"/>
              </w:rPr>
              <w:t>pathlossReferenceIndex</w:t>
            </w:r>
            <w:proofErr w:type="spellEnd"/>
            <w:r w:rsidRPr="00E856B7">
              <w:rPr>
                <w:rFonts w:eastAsia="Times New Roman"/>
                <w:sz w:val="18"/>
                <w:szCs w:val="18"/>
                <w:lang w:eastAsia="en-GB"/>
              </w:rPr>
              <w:t xml:space="preserve"> </w:t>
            </w:r>
            <w:r w:rsidRPr="00E856B7">
              <w:rPr>
                <w:rFonts w:eastAsia="Times New Roman"/>
                <w:sz w:val="18"/>
                <w:szCs w:val="18"/>
                <w:lang w:eastAsia="zh-CN"/>
              </w:rPr>
              <w:t xml:space="preserve">included in </w:t>
            </w:r>
            <w:proofErr w:type="spellStart"/>
            <w:r w:rsidRPr="00E856B7">
              <w:rPr>
                <w:rFonts w:eastAsia="Times New Roman"/>
                <w:i/>
                <w:iCs/>
                <w:sz w:val="18"/>
                <w:szCs w:val="18"/>
                <w:lang w:eastAsia="zh-CN"/>
              </w:rPr>
              <w:t>rrc-ConfiguredUplinkGrant</w:t>
            </w:r>
            <w:proofErr w:type="spellEnd"/>
            <w:r w:rsidRPr="00E856B7">
              <w:rPr>
                <w:rFonts w:eastAsia="Times New Roman"/>
                <w:i/>
                <w:iCs/>
                <w:sz w:val="18"/>
                <w:szCs w:val="18"/>
                <w:lang w:eastAsia="zh-CN"/>
              </w:rPr>
              <w:t xml:space="preserve"> </w:t>
            </w:r>
            <w:r w:rsidRPr="00E856B7">
              <w:rPr>
                <w:rFonts w:eastAsia="Times New Roman"/>
                <w:sz w:val="18"/>
                <w:szCs w:val="18"/>
                <w:lang w:eastAsia="en-GB"/>
              </w:rPr>
              <w:t>where the RS resource is either on serving cell</w:t>
            </w:r>
            <w:r w:rsidRPr="00E856B7">
              <w:rPr>
                <w:rFonts w:eastAsia="Times New Roman"/>
                <w:i/>
                <w:sz w:val="18"/>
                <w:szCs w:val="18"/>
                <w:lang w:eastAsia="en-GB"/>
              </w:rPr>
              <w:t xml:space="preserve"> </w:t>
            </w:r>
            <w:r w:rsidRPr="00E856B7">
              <w:rPr>
                <w:rFonts w:eastAsia="Times New Roman"/>
                <w:i/>
                <w:noProof/>
                <w:sz w:val="18"/>
                <w:szCs w:val="18"/>
                <w:lang w:eastAsia="en-GB"/>
              </w:rPr>
              <w:t>c</w:t>
            </w:r>
            <w:r w:rsidRPr="00E856B7">
              <w:rPr>
                <w:rFonts w:eastAsia="Times New Roman"/>
                <w:sz w:val="18"/>
                <w:szCs w:val="18"/>
                <w:lang w:eastAsia="en-GB"/>
              </w:rPr>
              <w:t xml:space="preserve"> or, if provided, on a serving cell indicated by a value of </w:t>
            </w:r>
            <w:proofErr w:type="spellStart"/>
            <w:r w:rsidRPr="00E856B7">
              <w:rPr>
                <w:rFonts w:eastAsia="Times New Roman"/>
                <w:i/>
                <w:iCs/>
                <w:sz w:val="18"/>
                <w:szCs w:val="18"/>
                <w:lang w:eastAsia="en-GB"/>
              </w:rPr>
              <w:t>pathlossReferenceLinking</w:t>
            </w:r>
            <w:proofErr w:type="spellEnd"/>
          </w:p>
          <w:p w14:paraId="26F66BC2" w14:textId="77777777" w:rsidR="002427CE" w:rsidRPr="00E856B7" w:rsidRDefault="002427CE" w:rsidP="00D42E39">
            <w:pPr>
              <w:pStyle w:val="af5"/>
              <w:numPr>
                <w:ilvl w:val="0"/>
                <w:numId w:val="8"/>
              </w:numPr>
              <w:autoSpaceDE/>
              <w:ind w:left="360" w:firstLineChars="0" w:hanging="360"/>
              <w:rPr>
                <w:sz w:val="18"/>
                <w:szCs w:val="18"/>
              </w:rPr>
            </w:pPr>
            <w:r w:rsidRPr="00E856B7">
              <w:rPr>
                <w:sz w:val="18"/>
                <w:szCs w:val="18"/>
                <w:lang w:eastAsia="zh-CN"/>
              </w:rPr>
              <w:t>……</w:t>
            </w:r>
          </w:p>
          <w:p w14:paraId="5690B9EE" w14:textId="77777777" w:rsidR="002427CE" w:rsidRPr="00E856B7" w:rsidRDefault="002427CE" w:rsidP="0097442D">
            <w:pPr>
              <w:jc w:val="center"/>
              <w:rPr>
                <w:b/>
                <w:sz w:val="18"/>
                <w:szCs w:val="18"/>
              </w:rPr>
            </w:pPr>
            <w:r w:rsidRPr="00E856B7">
              <w:rPr>
                <w:b/>
                <w:iCs/>
                <w:color w:val="FF0000"/>
                <w:sz w:val="18"/>
                <w:szCs w:val="18"/>
              </w:rPr>
              <w:t>&lt;Unchanged parts are omitted&gt;</w:t>
            </w:r>
          </w:p>
        </w:tc>
      </w:tr>
    </w:tbl>
    <w:p w14:paraId="0A3E05D7" w14:textId="77777777" w:rsidR="002427CE" w:rsidRDefault="002427CE" w:rsidP="002427CE">
      <w:pPr>
        <w:rPr>
          <w:lang w:eastAsia="x-none"/>
        </w:rPr>
      </w:pPr>
    </w:p>
    <w:p w14:paraId="7201881B" w14:textId="48A01251" w:rsidR="001D5B7F" w:rsidRDefault="00C215F9" w:rsidP="00822D36">
      <w:pPr>
        <w:rPr>
          <w:lang w:eastAsia="zh-CN"/>
        </w:rPr>
      </w:pPr>
      <w:r>
        <w:rPr>
          <w:lang w:eastAsia="zh-CN"/>
        </w:rPr>
        <w:t>Hence, we propose to support the corresponding higher layer signaling and the detail can be seen as below and also in the attached excel sheet.</w:t>
      </w:r>
    </w:p>
    <w:p w14:paraId="4B129D78"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color w:val="808080"/>
          <w:sz w:val="16"/>
          <w:szCs w:val="20"/>
          <w:lang w:val="en-GB" w:eastAsia="en-GB"/>
        </w:rPr>
        <w:t>-- ASN1START</w:t>
      </w:r>
    </w:p>
    <w:p w14:paraId="242FD5D1"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color w:val="808080"/>
          <w:sz w:val="16"/>
          <w:szCs w:val="20"/>
          <w:lang w:val="en-GB" w:eastAsia="en-GB"/>
        </w:rPr>
        <w:t>-- TAG-SERVINGCELLCONFIG-START</w:t>
      </w:r>
    </w:p>
    <w:p w14:paraId="5A2A88DE"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CD1939A"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ServingCellConfig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7F184472"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tdd-UL-DL-ConfigurationDedicated    TDD-UL-DL-ConfigDedicated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TDD</w:t>
      </w:r>
    </w:p>
    <w:p w14:paraId="6106D0E2"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lastRenderedPageBreak/>
        <w:t xml:space="preserve">    initialDownlinkBWP                  BWP-DownlinkDedicated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5D885786"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downlinkBWP-ToReleaseList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(1..maxNrofBWPs))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52929F52"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downlinkBWP-ToAddModList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(1..maxNrofBWPs))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BWP-Downlink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5DF6FF5A"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firstActiveDownlinkBWP-Id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SyncAndCellAdd</w:t>
      </w:r>
    </w:p>
    <w:p w14:paraId="67AF157B"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bwp-InactivityTimer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{ms2, ms3, ms4, ms5, ms6, ms8, ms10, ms20, ms30,</w:t>
      </w:r>
    </w:p>
    <w:p w14:paraId="42D7FE34"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ms40,ms50, ms60, ms80,ms100, ms200,ms300, ms500,</w:t>
      </w:r>
    </w:p>
    <w:p w14:paraId="733FE7A8"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ms750, ms1280, ms1920, ms2560, spare10, spare9, spare8,</w:t>
      </w:r>
    </w:p>
    <w:p w14:paraId="75A6FEE8"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spare7, spare6, spare5, spare4, spare3, spare2, spare1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--Need R</w:t>
      </w:r>
    </w:p>
    <w:p w14:paraId="228DF342"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defaultDownlinkBWP-Id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S</w:t>
      </w:r>
    </w:p>
    <w:p w14:paraId="3AB9F0E3"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uplinkConfig                        UplinkConfig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0A5AFA00"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supplementaryUplink                 UplinkConfig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1D27B592" w14:textId="422FC9ED"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w:t>
      </w:r>
    </w:p>
    <w:p w14:paraId="176D5225"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57F52072"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1EA886F"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UplinkConfig ::=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p>
    <w:p w14:paraId="4D80EE0E"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initialUplinkBWP                    BWP-UplinkDedicated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66395FEE"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uplinkBWP-ToReleaseList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(1..maxNrofBWPs))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42222D4A"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uplinkBWP-ToAddModList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(1..maxNrofBWPs))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BWP-Uplink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N</w:t>
      </w:r>
    </w:p>
    <w:p w14:paraId="34304514"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firstActiveUplinkBWP-Id             BWP-Id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Cond SyncAndCellAdd</w:t>
      </w:r>
    </w:p>
    <w:p w14:paraId="3AD6D7E6"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pusch-ServingCellConfig             SetupRelease { PUSCH-ServingCellConfig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5F255EE8"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carrierSwitching                    SetupRelease { SRS-CarrierSwitching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37B6C7A5"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7A15C4DA"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302DDD13"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powerBoostPi2BPSK                   </w:t>
      </w:r>
      <w:r w:rsidRPr="000D3167">
        <w:rPr>
          <w:rFonts w:ascii="Courier New" w:eastAsia="Times New Roman" w:hAnsi="Courier New"/>
          <w:noProof/>
          <w:color w:val="993366"/>
          <w:sz w:val="16"/>
          <w:szCs w:val="20"/>
          <w:lang w:val="en-GB" w:eastAsia="en-GB"/>
        </w:rPr>
        <w:t>BOOLEAN</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6A8701BC"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uplinkChannelBW-PerSCS-List         </w:t>
      </w:r>
      <w:r w:rsidRPr="000D3167">
        <w:rPr>
          <w:rFonts w:ascii="Courier New" w:eastAsia="Times New Roman" w:hAnsi="Courier New"/>
          <w:noProof/>
          <w:color w:val="993366"/>
          <w:sz w:val="16"/>
          <w:szCs w:val="20"/>
          <w:lang w:val="en-GB" w:eastAsia="en-GB"/>
        </w:rPr>
        <w:t>SEQUENCE</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SIZE</w:t>
      </w:r>
      <w:r w:rsidRPr="000D3167">
        <w:rPr>
          <w:rFonts w:ascii="Courier New" w:eastAsia="Times New Roman" w:hAnsi="Courier New"/>
          <w:noProof/>
          <w:sz w:val="16"/>
          <w:szCs w:val="20"/>
          <w:lang w:val="en-GB" w:eastAsia="en-GB"/>
        </w:rPr>
        <w:t xml:space="preserve"> (1..maxSCSs))</w:t>
      </w:r>
      <w:r w:rsidRPr="000D3167">
        <w:rPr>
          <w:rFonts w:ascii="Courier New" w:eastAsia="Times New Roman" w:hAnsi="Courier New"/>
          <w:noProof/>
          <w:color w:val="993366"/>
          <w:sz w:val="16"/>
          <w:szCs w:val="20"/>
          <w:lang w:val="en-GB" w:eastAsia="en-GB"/>
        </w:rPr>
        <w:t xml:space="preserve"> OF</w:t>
      </w:r>
      <w:r w:rsidRPr="000D3167">
        <w:rPr>
          <w:rFonts w:ascii="Courier New" w:eastAsia="Times New Roman" w:hAnsi="Courier New"/>
          <w:noProof/>
          <w:sz w:val="16"/>
          <w:szCs w:val="20"/>
          <w:lang w:val="en-GB" w:eastAsia="en-GB"/>
        </w:rPr>
        <w:t xml:space="preserve"> SCS-SpecificCarrier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S</w:t>
      </w:r>
    </w:p>
    <w:p w14:paraId="585A6F59"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206E924F"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4CEFA688" w14:textId="67F7D929" w:rsidR="0018111B"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highlight w:val="yellow"/>
          <w:lang w:val="en-GB" w:eastAsia="en-GB"/>
        </w:rPr>
        <w:t>enablePL-RS-UpdateForPUSCH-SRS-r16</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49BCB851" w14:textId="1AC01B3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color w:val="00B050"/>
          <w:sz w:val="16"/>
          <w:szCs w:val="20"/>
          <w:u w:val="single"/>
          <w:lang w:val="en-GB" w:eastAsia="en-GB"/>
        </w:rPr>
        <w:t>enablePL-RS-UpdateFor</w:t>
      </w:r>
      <w:r w:rsidRPr="0018111B">
        <w:rPr>
          <w:rFonts w:ascii="Courier New" w:eastAsia="Times New Roman" w:hAnsi="Courier New"/>
          <w:noProof/>
          <w:color w:val="00B050"/>
          <w:sz w:val="16"/>
          <w:szCs w:val="20"/>
          <w:u w:val="single"/>
          <w:lang w:val="en-GB" w:eastAsia="en-GB"/>
        </w:rPr>
        <w:t>Type1CG-</w:t>
      </w:r>
      <w:r w:rsidRPr="000D3167">
        <w:rPr>
          <w:rFonts w:ascii="Courier New" w:eastAsia="Times New Roman" w:hAnsi="Courier New"/>
          <w:noProof/>
          <w:color w:val="00B050"/>
          <w:sz w:val="16"/>
          <w:szCs w:val="20"/>
          <w:u w:val="single"/>
          <w:lang w:val="en-GB" w:eastAsia="en-GB"/>
        </w:rPr>
        <w:t>PUSCH-SRS-r1</w:t>
      </w:r>
      <w:r w:rsidR="005D00E0">
        <w:rPr>
          <w:rFonts w:ascii="Courier New" w:eastAsia="Times New Roman" w:hAnsi="Courier New"/>
          <w:noProof/>
          <w:color w:val="00B050"/>
          <w:sz w:val="16"/>
          <w:szCs w:val="20"/>
          <w:u w:val="single"/>
          <w:lang w:val="en-GB" w:eastAsia="en-GB"/>
        </w:rPr>
        <w:t>8</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00B050"/>
          <w:sz w:val="16"/>
          <w:szCs w:val="20"/>
          <w:u w:val="single"/>
          <w:lang w:val="en-GB" w:eastAsia="en-GB"/>
        </w:rPr>
        <w:t>ENUMERATED {enabled}                                                    OPTIONAL,   -- Need R</w:t>
      </w:r>
    </w:p>
    <w:p w14:paraId="20D49456"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enableDefaultBeamPL-ForPUSCH0-0-r16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164B746C"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enableDefaultBeamPL-ForPUCCH-r16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67BE0A28"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enableDefaultBeamPL-ForSRS-r16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{enabled}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00987FD8"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uplinkTxSwitching-r16               SetupRelease { UplinkTxSwitching-r16 }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M</w:t>
      </w:r>
    </w:p>
    <w:p w14:paraId="756D36BD"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sz w:val="16"/>
          <w:szCs w:val="20"/>
          <w:lang w:val="en-GB" w:eastAsia="en-GB"/>
        </w:rPr>
        <w:t xml:space="preserve">    mpr-PowerBoost-FR2-r16              </w:t>
      </w:r>
      <w:r w:rsidRPr="000D3167">
        <w:rPr>
          <w:rFonts w:ascii="Courier New" w:eastAsia="Times New Roman" w:hAnsi="Courier New"/>
          <w:noProof/>
          <w:color w:val="993366"/>
          <w:sz w:val="16"/>
          <w:szCs w:val="20"/>
          <w:lang w:val="en-GB" w:eastAsia="en-GB"/>
        </w:rPr>
        <w:t>ENUMERATED</w:t>
      </w:r>
      <w:r w:rsidRPr="000D3167">
        <w:rPr>
          <w:rFonts w:ascii="Courier New" w:eastAsia="Times New Roman" w:hAnsi="Courier New"/>
          <w:noProof/>
          <w:sz w:val="16"/>
          <w:szCs w:val="20"/>
          <w:lang w:val="en-GB" w:eastAsia="en-GB"/>
        </w:rPr>
        <w:t xml:space="preserve"> {true}                                                       </w:t>
      </w:r>
      <w:r w:rsidRPr="000D3167">
        <w:rPr>
          <w:rFonts w:ascii="Courier New" w:eastAsia="Times New Roman" w:hAnsi="Courier New"/>
          <w:noProof/>
          <w:color w:val="993366"/>
          <w:sz w:val="16"/>
          <w:szCs w:val="20"/>
          <w:lang w:val="en-GB" w:eastAsia="en-GB"/>
        </w:rPr>
        <w:t>OPTIONAL</w:t>
      </w:r>
      <w:r w:rsidRPr="000D3167">
        <w:rPr>
          <w:rFonts w:ascii="Courier New" w:eastAsia="Times New Roman" w:hAnsi="Courier New"/>
          <w:noProof/>
          <w:sz w:val="16"/>
          <w:szCs w:val="20"/>
          <w:lang w:val="en-GB" w:eastAsia="en-GB"/>
        </w:rPr>
        <w:t xml:space="preserve">    </w:t>
      </w:r>
      <w:r w:rsidRPr="000D3167">
        <w:rPr>
          <w:rFonts w:ascii="Courier New" w:eastAsia="Times New Roman" w:hAnsi="Courier New"/>
          <w:noProof/>
          <w:color w:val="808080"/>
          <w:sz w:val="16"/>
          <w:szCs w:val="20"/>
          <w:lang w:val="en-GB" w:eastAsia="en-GB"/>
        </w:rPr>
        <w:t>-- Need R</w:t>
      </w:r>
    </w:p>
    <w:p w14:paraId="79D9F67B"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 xml:space="preserve">    ]]</w:t>
      </w:r>
    </w:p>
    <w:p w14:paraId="39D1C1CC"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3F04855A"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9C0E2FF" w14:textId="4DB073C6"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17D0FEF2"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7D14721"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0D3167">
        <w:rPr>
          <w:rFonts w:ascii="Courier New" w:eastAsia="Times New Roman" w:hAnsi="Courier New"/>
          <w:noProof/>
          <w:sz w:val="16"/>
          <w:szCs w:val="20"/>
          <w:lang w:val="en-GB" w:eastAsia="en-GB"/>
        </w:rPr>
        <w:t>}</w:t>
      </w:r>
    </w:p>
    <w:p w14:paraId="42A2A630"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4CE5A2C"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color w:val="808080"/>
          <w:sz w:val="16"/>
          <w:szCs w:val="20"/>
          <w:lang w:val="en-GB" w:eastAsia="en-GB"/>
        </w:rPr>
        <w:t>-- TAG-SERVINGCELLCONFIG-STOP</w:t>
      </w:r>
    </w:p>
    <w:p w14:paraId="2B6648EA" w14:textId="77777777" w:rsidR="0018111B" w:rsidRPr="000D3167" w:rsidRDefault="0018111B" w:rsidP="001811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0D3167">
        <w:rPr>
          <w:rFonts w:ascii="Courier New" w:eastAsia="Times New Roman" w:hAnsi="Courier New"/>
          <w:noProof/>
          <w:color w:val="808080"/>
          <w:sz w:val="16"/>
          <w:szCs w:val="20"/>
          <w:lang w:val="en-GB" w:eastAsia="en-GB"/>
        </w:rPr>
        <w:t>-- ASN1STOP</w:t>
      </w:r>
    </w:p>
    <w:p w14:paraId="0E080776" w14:textId="77777777" w:rsidR="0018111B" w:rsidRDefault="0018111B" w:rsidP="0018111B">
      <w:pPr>
        <w:rPr>
          <w:rFonts w:eastAsia="Times New Roman"/>
          <w:bCs/>
          <w:iCs/>
          <w:sz w:val="20"/>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8111B" w:rsidRPr="00B55E3E" w14:paraId="2A9A8305" w14:textId="77777777" w:rsidTr="0097442D">
        <w:tc>
          <w:tcPr>
            <w:tcW w:w="5000" w:type="pct"/>
            <w:tcBorders>
              <w:top w:val="single" w:sz="4" w:space="0" w:color="auto"/>
              <w:left w:val="single" w:sz="4" w:space="0" w:color="auto"/>
              <w:bottom w:val="single" w:sz="4" w:space="0" w:color="auto"/>
              <w:right w:val="single" w:sz="4" w:space="0" w:color="auto"/>
            </w:tcBorders>
            <w:hideMark/>
          </w:tcPr>
          <w:p w14:paraId="6512F429" w14:textId="77777777" w:rsidR="0018111B" w:rsidRPr="00B55E3E" w:rsidRDefault="0018111B" w:rsidP="0097442D">
            <w:pPr>
              <w:pStyle w:val="TAL"/>
              <w:rPr>
                <w:b/>
                <w:i/>
                <w:szCs w:val="22"/>
                <w:lang w:eastAsia="sv-SE"/>
              </w:rPr>
            </w:pPr>
            <w:proofErr w:type="spellStart"/>
            <w:r w:rsidRPr="00D1714D">
              <w:rPr>
                <w:b/>
                <w:i/>
                <w:szCs w:val="22"/>
                <w:highlight w:val="yellow"/>
                <w:lang w:eastAsia="sv-SE"/>
              </w:rPr>
              <w:t>enablePL</w:t>
            </w:r>
            <w:proofErr w:type="spellEnd"/>
            <w:r w:rsidRPr="00D1714D">
              <w:rPr>
                <w:b/>
                <w:i/>
                <w:szCs w:val="22"/>
                <w:highlight w:val="yellow"/>
                <w:lang w:eastAsia="sv-SE"/>
              </w:rPr>
              <w:t>-RS-</w:t>
            </w:r>
            <w:proofErr w:type="spellStart"/>
            <w:r w:rsidRPr="00D1714D">
              <w:rPr>
                <w:b/>
                <w:i/>
                <w:szCs w:val="22"/>
                <w:highlight w:val="yellow"/>
                <w:lang w:eastAsia="sv-SE"/>
              </w:rPr>
              <w:t>UpdateForPUSCH</w:t>
            </w:r>
            <w:proofErr w:type="spellEnd"/>
            <w:r w:rsidRPr="00D1714D">
              <w:rPr>
                <w:b/>
                <w:i/>
                <w:szCs w:val="22"/>
                <w:highlight w:val="yellow"/>
                <w:lang w:eastAsia="sv-SE"/>
              </w:rPr>
              <w:t>-SRS</w:t>
            </w:r>
          </w:p>
          <w:p w14:paraId="232DAEE0" w14:textId="77777777" w:rsidR="0018111B" w:rsidRPr="00B55E3E" w:rsidRDefault="0018111B" w:rsidP="0097442D">
            <w:pPr>
              <w:pStyle w:val="TAL"/>
              <w:rPr>
                <w:b/>
                <w:i/>
                <w:szCs w:val="22"/>
                <w:lang w:eastAsia="sv-SE"/>
              </w:rPr>
            </w:pPr>
            <w:r w:rsidRPr="00B55E3E">
              <w:rPr>
                <w:lang w:eastAsia="sv-SE"/>
              </w:rPr>
              <w:t xml:space="preserve">When this parameter is present, the Rel-16 feature of MAC CE based pathloss RS updates for PUSCH/SRS is enabled. Network only configures this parameter when the UE is configured with </w:t>
            </w:r>
            <w:proofErr w:type="spellStart"/>
            <w:r w:rsidRPr="00B55E3E">
              <w:rPr>
                <w:i/>
                <w:lang w:eastAsia="sv-SE"/>
              </w:rPr>
              <w:t>sri</w:t>
            </w:r>
            <w:proofErr w:type="spellEnd"/>
            <w:r w:rsidRPr="00B55E3E">
              <w:rPr>
                <w:i/>
                <w:lang w:eastAsia="sv-SE"/>
              </w:rPr>
              <w:t>-PUSCH-</w:t>
            </w:r>
            <w:proofErr w:type="spellStart"/>
            <w:r w:rsidRPr="00B55E3E">
              <w:rPr>
                <w:i/>
                <w:lang w:eastAsia="sv-SE"/>
              </w:rPr>
              <w:t>PowerControl</w:t>
            </w:r>
            <w:proofErr w:type="spellEnd"/>
            <w:r w:rsidRPr="00B55E3E">
              <w:rPr>
                <w:lang w:eastAsia="sv-SE"/>
              </w:rPr>
              <w:t>.</w:t>
            </w:r>
            <w:r w:rsidRPr="00B55E3E">
              <w:t xml:space="preserve"> </w:t>
            </w:r>
            <w:r w:rsidRPr="00B55E3E">
              <w:rPr>
                <w:lang w:eastAsia="sv-SE"/>
              </w:rPr>
              <w:t xml:space="preserve">If this field is not configured, </w:t>
            </w:r>
            <w:r w:rsidRPr="00B55E3E">
              <w:rPr>
                <w:rFonts w:eastAsia="Malgun Gothic"/>
              </w:rPr>
              <w:t xml:space="preserve">network configures at most 4 pathloss RS resources for </w:t>
            </w:r>
            <w:r w:rsidRPr="00B55E3E">
              <w:rPr>
                <w:lang w:eastAsia="sv-SE"/>
              </w:rPr>
              <w:t xml:space="preserve">PUSCH/PUCCH/SRS transmissions </w:t>
            </w:r>
            <w:r w:rsidRPr="00B55E3E">
              <w:rPr>
                <w:rFonts w:eastAsia="Malgun Gothic"/>
              </w:rPr>
              <w:t>per BWP, not including pathloss RS resources for SRS transmissions for positioning</w:t>
            </w:r>
            <w:r w:rsidRPr="00B55E3E">
              <w:rPr>
                <w:lang w:eastAsia="sv-SE"/>
              </w:rPr>
              <w:t>.</w:t>
            </w:r>
            <w:r w:rsidRPr="00B55E3E">
              <w:rPr>
                <w:bCs/>
                <w:iCs/>
                <w:szCs w:val="22"/>
              </w:rPr>
              <w:t xml:space="preserve"> (See TS 38.213 [13], clause 7).</w:t>
            </w:r>
          </w:p>
        </w:tc>
      </w:tr>
      <w:tr w:rsidR="0018111B" w:rsidRPr="00B55E3E" w14:paraId="278A9A47" w14:textId="77777777" w:rsidTr="00AB7864">
        <w:trPr>
          <w:trHeight w:val="487"/>
        </w:trPr>
        <w:tc>
          <w:tcPr>
            <w:tcW w:w="5000" w:type="pct"/>
            <w:tcBorders>
              <w:top w:val="single" w:sz="4" w:space="0" w:color="auto"/>
              <w:left w:val="single" w:sz="4" w:space="0" w:color="auto"/>
              <w:bottom w:val="single" w:sz="4" w:space="0" w:color="auto"/>
              <w:right w:val="single" w:sz="4" w:space="0" w:color="auto"/>
            </w:tcBorders>
          </w:tcPr>
          <w:p w14:paraId="680D96D9" w14:textId="65807006" w:rsidR="0018111B" w:rsidRPr="0018111B" w:rsidRDefault="0018111B" w:rsidP="0018111B">
            <w:pPr>
              <w:pStyle w:val="TAL"/>
              <w:rPr>
                <w:b/>
                <w:i/>
                <w:color w:val="00B050"/>
                <w:szCs w:val="22"/>
                <w:u w:val="single"/>
                <w:lang w:eastAsia="sv-SE"/>
              </w:rPr>
            </w:pPr>
            <w:r w:rsidRPr="0018111B">
              <w:rPr>
                <w:b/>
                <w:i/>
                <w:color w:val="00B050"/>
                <w:szCs w:val="22"/>
                <w:u w:val="single"/>
                <w:lang w:eastAsia="sv-SE"/>
              </w:rPr>
              <w:t>enablePL-RS-UpdateFor</w:t>
            </w:r>
            <w:r w:rsidRPr="0018111B">
              <w:rPr>
                <w:rFonts w:hint="eastAsia"/>
                <w:b/>
                <w:i/>
                <w:color w:val="00B050"/>
                <w:szCs w:val="22"/>
                <w:u w:val="single"/>
                <w:lang w:eastAsia="zh-CN"/>
              </w:rPr>
              <w:t>Type</w:t>
            </w:r>
            <w:r w:rsidRPr="0018111B">
              <w:rPr>
                <w:b/>
                <w:i/>
                <w:color w:val="00B050"/>
                <w:szCs w:val="22"/>
                <w:u w:val="single"/>
                <w:lang w:eastAsia="sv-SE"/>
              </w:rPr>
              <w:t>1</w:t>
            </w:r>
            <w:r w:rsidRPr="0018111B">
              <w:rPr>
                <w:rFonts w:hint="eastAsia"/>
                <w:b/>
                <w:i/>
                <w:color w:val="00B050"/>
                <w:szCs w:val="22"/>
                <w:u w:val="single"/>
                <w:lang w:eastAsia="zh-CN"/>
              </w:rPr>
              <w:t>CG</w:t>
            </w:r>
            <w:r w:rsidRPr="0018111B">
              <w:rPr>
                <w:b/>
                <w:i/>
                <w:color w:val="00B050"/>
                <w:szCs w:val="22"/>
                <w:u w:val="single"/>
                <w:lang w:eastAsia="sv-SE"/>
              </w:rPr>
              <w:t>-PUSCH-SRS</w:t>
            </w:r>
          </w:p>
          <w:p w14:paraId="778AEBF2" w14:textId="0277ADD4" w:rsidR="0018111B" w:rsidRPr="00AB7864" w:rsidRDefault="0018111B" w:rsidP="0018111B">
            <w:pPr>
              <w:pStyle w:val="TAL"/>
              <w:rPr>
                <w:b/>
                <w:i/>
                <w:szCs w:val="22"/>
                <w:lang w:eastAsia="sv-SE"/>
              </w:rPr>
            </w:pPr>
            <w:r w:rsidRPr="0018111B">
              <w:rPr>
                <w:color w:val="00B050"/>
                <w:u w:val="single"/>
                <w:lang w:eastAsia="sv-SE"/>
              </w:rPr>
              <w:t>When this parameter is present, the Rel-1</w:t>
            </w:r>
            <w:r w:rsidR="00AB7864">
              <w:rPr>
                <w:color w:val="00B050"/>
                <w:u w:val="single"/>
                <w:lang w:eastAsia="sv-SE"/>
              </w:rPr>
              <w:t>8</w:t>
            </w:r>
            <w:r w:rsidRPr="0018111B">
              <w:rPr>
                <w:color w:val="00B050"/>
                <w:u w:val="single"/>
                <w:lang w:eastAsia="sv-SE"/>
              </w:rPr>
              <w:t xml:space="preserve"> feature of MAC CE based pathloss RS updates for </w:t>
            </w:r>
            <w:r w:rsidR="00AB7864">
              <w:rPr>
                <w:color w:val="00B050"/>
                <w:u w:val="single"/>
                <w:lang w:eastAsia="sv-SE"/>
              </w:rPr>
              <w:t>Type 1 CG-</w:t>
            </w:r>
            <w:r w:rsidRPr="0018111B">
              <w:rPr>
                <w:color w:val="00B050"/>
                <w:u w:val="single"/>
                <w:lang w:eastAsia="sv-SE"/>
              </w:rPr>
              <w:t>PUSCH is enabled. Network only conf</w:t>
            </w:r>
            <w:r w:rsidRPr="00AB7864">
              <w:rPr>
                <w:color w:val="00B050"/>
                <w:szCs w:val="18"/>
                <w:u w:val="single"/>
                <w:lang w:eastAsia="sv-SE"/>
              </w:rPr>
              <w:t xml:space="preserve">igures this parameter when the UE is configured with </w:t>
            </w:r>
            <w:proofErr w:type="spellStart"/>
            <w:r w:rsidR="00AB7864" w:rsidRPr="00AB7864">
              <w:rPr>
                <w:i/>
                <w:color w:val="00B050"/>
                <w:szCs w:val="18"/>
                <w:u w:val="single"/>
                <w:lang w:eastAsia="sv-SE"/>
              </w:rPr>
              <w:t>enablePL</w:t>
            </w:r>
            <w:proofErr w:type="spellEnd"/>
            <w:r w:rsidR="00AB7864" w:rsidRPr="00AB7864">
              <w:rPr>
                <w:i/>
                <w:color w:val="00B050"/>
                <w:szCs w:val="18"/>
                <w:u w:val="single"/>
                <w:lang w:eastAsia="sv-SE"/>
              </w:rPr>
              <w:t>-RS-</w:t>
            </w:r>
            <w:proofErr w:type="spellStart"/>
            <w:r w:rsidR="00AB7864" w:rsidRPr="00AB7864">
              <w:rPr>
                <w:i/>
                <w:color w:val="00B050"/>
                <w:szCs w:val="18"/>
                <w:u w:val="single"/>
                <w:lang w:eastAsia="sv-SE"/>
              </w:rPr>
              <w:t>UpdateForPUSCH</w:t>
            </w:r>
            <w:proofErr w:type="spellEnd"/>
            <w:r w:rsidR="00AB7864" w:rsidRPr="00AB7864">
              <w:rPr>
                <w:i/>
                <w:color w:val="00B050"/>
                <w:szCs w:val="18"/>
                <w:u w:val="single"/>
                <w:lang w:eastAsia="sv-SE"/>
              </w:rPr>
              <w:t>-SR</w:t>
            </w:r>
            <w:r w:rsidR="00AB7864" w:rsidRPr="00AB7864">
              <w:rPr>
                <w:color w:val="00B050"/>
                <w:szCs w:val="18"/>
                <w:u w:val="single"/>
                <w:lang w:eastAsia="sv-SE"/>
              </w:rPr>
              <w:t>S.</w:t>
            </w:r>
          </w:p>
        </w:tc>
      </w:tr>
    </w:tbl>
    <w:p w14:paraId="5A6BE0A9" w14:textId="4536372D" w:rsidR="00C757EF" w:rsidRDefault="00C757EF" w:rsidP="00C757EF">
      <w:pPr>
        <w:spacing w:before="240" w:after="240"/>
        <w:rPr>
          <w:b/>
          <w:i/>
          <w:lang w:val="en-GB" w:eastAsia="zh-CN"/>
        </w:rPr>
      </w:pPr>
      <w:r w:rsidRPr="00F7450B">
        <w:rPr>
          <w:b/>
          <w:i/>
          <w:lang w:val="en-GB" w:eastAsia="zh-CN"/>
        </w:rPr>
        <w:t xml:space="preserve">Proposal 1: Endorse the </w:t>
      </w:r>
      <w:r w:rsidRPr="00F7450B">
        <w:rPr>
          <w:rFonts w:hint="eastAsia"/>
          <w:b/>
          <w:i/>
          <w:lang w:val="en-GB" w:eastAsia="zh-CN"/>
        </w:rPr>
        <w:t>higher</w:t>
      </w:r>
      <w:r w:rsidRPr="00F7450B">
        <w:rPr>
          <w:b/>
          <w:i/>
          <w:lang w:val="en-GB" w:eastAsia="zh-CN"/>
        </w:rPr>
        <w:t xml:space="preserve"> layer signalling ‘enablePL-RS-UpdateFor</w:t>
      </w:r>
      <w:r w:rsidRPr="00F7450B">
        <w:rPr>
          <w:rFonts w:hint="eastAsia"/>
          <w:b/>
          <w:i/>
          <w:lang w:val="en-GB" w:eastAsia="zh-CN"/>
        </w:rPr>
        <w:t>Type</w:t>
      </w:r>
      <w:r w:rsidRPr="00F7450B">
        <w:rPr>
          <w:b/>
          <w:i/>
          <w:lang w:val="en-GB" w:eastAsia="zh-CN"/>
        </w:rPr>
        <w:t>1</w:t>
      </w:r>
      <w:r w:rsidRPr="00F7450B">
        <w:rPr>
          <w:rFonts w:hint="eastAsia"/>
          <w:b/>
          <w:i/>
          <w:lang w:val="en-GB" w:eastAsia="zh-CN"/>
        </w:rPr>
        <w:t>CG</w:t>
      </w:r>
      <w:r w:rsidRPr="00F7450B">
        <w:rPr>
          <w:b/>
          <w:i/>
          <w:lang w:val="en-GB" w:eastAsia="zh-CN"/>
        </w:rPr>
        <w:t xml:space="preserve">-PUSCH-SRS’ </w:t>
      </w:r>
      <w:r w:rsidRPr="0085316B">
        <w:rPr>
          <w:b/>
          <w:i/>
          <w:lang w:val="en-GB" w:eastAsia="zh-CN"/>
        </w:rPr>
        <w:t>in the attached excel sheet</w:t>
      </w:r>
      <w:r w:rsidRPr="00C8252A">
        <w:rPr>
          <w:b/>
          <w:i/>
          <w:lang w:val="en-GB" w:eastAsia="zh-CN"/>
        </w:rPr>
        <w:t xml:space="preserve"> </w:t>
      </w:r>
      <w:r w:rsidRPr="00F7450B">
        <w:rPr>
          <w:b/>
          <w:i/>
          <w:lang w:val="en-GB" w:eastAsia="zh-CN"/>
        </w:rPr>
        <w:t>for pathloss RS for Type 1 CG-PUSCH.</w:t>
      </w:r>
    </w:p>
    <w:p w14:paraId="206E3674" w14:textId="50A92FB5" w:rsidR="00556682" w:rsidRDefault="00556682" w:rsidP="00556682">
      <w:pPr>
        <w:pStyle w:val="1"/>
        <w:spacing w:before="240" w:after="240"/>
        <w:ind w:left="551" w:hangingChars="196" w:hanging="551"/>
        <w:rPr>
          <w:rFonts w:eastAsia="宋体"/>
          <w:lang w:val="en-GB"/>
        </w:rPr>
      </w:pPr>
      <w:r w:rsidRPr="00556682">
        <w:rPr>
          <w:rFonts w:eastAsia="宋体"/>
          <w:lang w:val="en-GB"/>
        </w:rPr>
        <w:lastRenderedPageBreak/>
        <w:t>MC-</w:t>
      </w:r>
      <w:proofErr w:type="spellStart"/>
      <w:r w:rsidR="002F4D07">
        <w:rPr>
          <w:rFonts w:eastAsia="宋体"/>
          <w:lang w:val="en-GB"/>
        </w:rPr>
        <w:t>E</w:t>
      </w:r>
      <w:r w:rsidRPr="00556682">
        <w:rPr>
          <w:rFonts w:eastAsia="宋体"/>
          <w:lang w:val="en-GB"/>
        </w:rPr>
        <w:t>nh</w:t>
      </w:r>
      <w:proofErr w:type="spellEnd"/>
    </w:p>
    <w:p w14:paraId="05980B9F" w14:textId="480F78D1" w:rsidR="003D0FFA" w:rsidRDefault="003D0FFA" w:rsidP="003D0FFA">
      <w:pPr>
        <w:pStyle w:val="20"/>
        <w:rPr>
          <w:lang w:val="en-GB" w:eastAsia="zh-CN"/>
        </w:rPr>
      </w:pPr>
      <w:r>
        <w:rPr>
          <w:lang w:val="en-GB" w:eastAsia="zh-CN"/>
        </w:rPr>
        <w:t xml:space="preserve">Discussion on </w:t>
      </w:r>
      <w:r>
        <w:rPr>
          <w:rFonts w:hint="eastAsia"/>
          <w:lang w:val="en-GB" w:eastAsia="zh-CN"/>
        </w:rPr>
        <w:t>R</w:t>
      </w:r>
      <w:r>
        <w:rPr>
          <w:lang w:val="en-GB" w:eastAsia="zh-CN"/>
        </w:rPr>
        <w:t>RC signalling for MC enhancement</w:t>
      </w:r>
    </w:p>
    <w:p w14:paraId="22D76C8D" w14:textId="3F5624DD" w:rsidR="00D42E39" w:rsidRPr="00607489" w:rsidRDefault="00D42E39" w:rsidP="00D42E39">
      <w:pPr>
        <w:spacing w:beforeLines="50" w:before="120"/>
        <w:rPr>
          <w:rFonts w:eastAsia="宋体"/>
          <w:color w:val="000000"/>
          <w:sz w:val="21"/>
          <w:lang w:eastAsia="zh-CN"/>
        </w:rPr>
      </w:pPr>
      <w:r w:rsidRPr="00607489">
        <w:rPr>
          <w:rFonts w:eastAsia="宋体"/>
          <w:color w:val="000000"/>
          <w:sz w:val="21"/>
          <w:lang w:eastAsia="zh-CN"/>
        </w:rPr>
        <w:t>In RAN1#11</w:t>
      </w:r>
      <w:r>
        <w:rPr>
          <w:rFonts w:eastAsia="宋体"/>
          <w:color w:val="000000"/>
          <w:sz w:val="21"/>
          <w:lang w:eastAsia="zh-CN"/>
        </w:rPr>
        <w:t>3</w:t>
      </w:r>
      <w:r w:rsidRPr="00607489">
        <w:rPr>
          <w:rFonts w:eastAsia="宋体"/>
          <w:color w:val="000000"/>
          <w:sz w:val="21"/>
          <w:lang w:eastAsia="zh-CN"/>
        </w:rPr>
        <w:t xml:space="preserve"> meeting,</w:t>
      </w:r>
      <w:r>
        <w:rPr>
          <w:rFonts w:eastAsia="宋体"/>
          <w:color w:val="000000"/>
          <w:sz w:val="21"/>
          <w:lang w:eastAsia="zh-CN"/>
        </w:rPr>
        <w:t xml:space="preserve"> RRC </w:t>
      </w:r>
      <w:proofErr w:type="spellStart"/>
      <w:r>
        <w:rPr>
          <w:rFonts w:eastAsia="宋体" w:hint="eastAsia"/>
          <w:color w:val="000000"/>
          <w:sz w:val="21"/>
          <w:lang w:eastAsia="zh-CN"/>
        </w:rPr>
        <w:t>signalling</w:t>
      </w:r>
      <w:proofErr w:type="spellEnd"/>
      <w:r>
        <w:rPr>
          <w:rFonts w:eastAsia="宋体"/>
          <w:color w:val="000000"/>
          <w:sz w:val="21"/>
          <w:lang w:eastAsia="zh-CN"/>
        </w:rPr>
        <w:t xml:space="preserve"> for MC enhancements </w:t>
      </w:r>
      <w:r>
        <w:rPr>
          <w:rFonts w:eastAsia="宋体" w:hint="eastAsia"/>
          <w:color w:val="000000"/>
          <w:sz w:val="21"/>
          <w:lang w:eastAsia="zh-CN"/>
        </w:rPr>
        <w:t>was</w:t>
      </w:r>
      <w:r>
        <w:rPr>
          <w:rFonts w:eastAsia="宋体"/>
          <w:color w:val="000000"/>
          <w:sz w:val="21"/>
          <w:lang w:eastAsia="zh-CN"/>
        </w:rPr>
        <w:t xml:space="preserve"> heatedly discussed and the framework was settled</w:t>
      </w:r>
      <w:r w:rsidRPr="00607489">
        <w:rPr>
          <w:rFonts w:eastAsia="宋体"/>
          <w:color w:val="000000"/>
          <w:sz w:val="21"/>
          <w:lang w:eastAsia="zh-CN"/>
        </w:rPr>
        <w:t>.</w:t>
      </w:r>
      <w:r>
        <w:rPr>
          <w:rFonts w:eastAsia="宋体"/>
          <w:color w:val="000000"/>
          <w:sz w:val="21"/>
          <w:lang w:eastAsia="zh-CN"/>
        </w:rPr>
        <w:fldChar w:fldCharType="begin"/>
      </w:r>
      <w:r>
        <w:rPr>
          <w:rFonts w:eastAsia="宋体"/>
          <w:color w:val="000000"/>
          <w:sz w:val="21"/>
          <w:lang w:eastAsia="zh-CN"/>
        </w:rPr>
        <w:instrText xml:space="preserve"> REF _Ref126918787 \r \h </w:instrText>
      </w:r>
      <w:r>
        <w:rPr>
          <w:rFonts w:eastAsia="宋体"/>
          <w:color w:val="000000"/>
          <w:sz w:val="21"/>
          <w:lang w:eastAsia="zh-CN"/>
        </w:rPr>
      </w:r>
      <w:r>
        <w:rPr>
          <w:rFonts w:eastAsia="宋体"/>
          <w:color w:val="000000"/>
          <w:sz w:val="21"/>
          <w:lang w:eastAsia="zh-CN"/>
        </w:rPr>
        <w:fldChar w:fldCharType="separate"/>
      </w:r>
      <w:r>
        <w:rPr>
          <w:rFonts w:eastAsia="宋体"/>
          <w:color w:val="000000"/>
          <w:sz w:val="21"/>
          <w:lang w:eastAsia="zh-CN"/>
        </w:rPr>
        <w:t xml:space="preserve"> </w:t>
      </w:r>
      <w:r>
        <w:rPr>
          <w:rFonts w:eastAsia="宋体"/>
          <w:color w:val="000000"/>
          <w:sz w:val="21"/>
          <w:lang w:eastAsia="zh-CN"/>
        </w:rPr>
        <w:fldChar w:fldCharType="begin"/>
      </w:r>
      <w:r>
        <w:rPr>
          <w:rFonts w:eastAsia="宋体"/>
          <w:color w:val="000000"/>
          <w:sz w:val="21"/>
          <w:lang w:eastAsia="zh-CN"/>
        </w:rPr>
        <w:instrText xml:space="preserve"> REF _Ref142586868 \r \h </w:instrText>
      </w:r>
      <w:r>
        <w:rPr>
          <w:rFonts w:eastAsia="宋体"/>
          <w:color w:val="000000"/>
          <w:sz w:val="21"/>
          <w:lang w:eastAsia="zh-CN"/>
        </w:rPr>
      </w:r>
      <w:r>
        <w:rPr>
          <w:rFonts w:eastAsia="宋体"/>
          <w:color w:val="000000"/>
          <w:sz w:val="21"/>
          <w:lang w:eastAsia="zh-CN"/>
        </w:rPr>
        <w:fldChar w:fldCharType="separate"/>
      </w:r>
      <w:r>
        <w:rPr>
          <w:rFonts w:eastAsia="宋体"/>
          <w:color w:val="000000"/>
          <w:sz w:val="21"/>
          <w:lang w:eastAsia="zh-CN"/>
        </w:rPr>
        <w:t>[4]</w:t>
      </w:r>
      <w:r>
        <w:rPr>
          <w:rFonts w:eastAsia="宋体"/>
          <w:color w:val="000000"/>
          <w:sz w:val="21"/>
          <w:lang w:eastAsia="zh-CN"/>
        </w:rPr>
        <w:fldChar w:fldCharType="end"/>
      </w:r>
      <w:r>
        <w:rPr>
          <w:rFonts w:eastAsia="宋体"/>
          <w:color w:val="000000"/>
          <w:sz w:val="21"/>
          <w:lang w:eastAsia="zh-CN"/>
        </w:rPr>
        <w:fldChar w:fldCharType="end"/>
      </w:r>
      <w:r>
        <w:rPr>
          <w:rFonts w:eastAsia="宋体"/>
          <w:color w:val="000000"/>
          <w:sz w:val="21"/>
          <w:lang w:eastAsia="zh-CN"/>
        </w:rPr>
        <w:t xml:space="preserve"> Basically, only the IEs related to Type-1B information fields are unstable.</w:t>
      </w:r>
      <w:r>
        <w:rPr>
          <w:rFonts w:eastAsia="宋体" w:hint="eastAsia"/>
          <w:color w:val="000000"/>
          <w:sz w:val="21"/>
          <w:lang w:eastAsia="zh-CN"/>
        </w:rPr>
        <w:t xml:space="preserve"> </w:t>
      </w:r>
      <w:r>
        <w:rPr>
          <w:rFonts w:eastAsia="宋体"/>
          <w:color w:val="000000"/>
          <w:sz w:val="21"/>
          <w:lang w:eastAsia="zh-CN"/>
        </w:rPr>
        <w:t xml:space="preserve">In this section, we provided our views on controversial issues. </w:t>
      </w:r>
    </w:p>
    <w:p w14:paraId="3C686E3C" w14:textId="77777777" w:rsidR="00D42E39" w:rsidRPr="008104B1" w:rsidRDefault="00D42E39" w:rsidP="00D42E39">
      <w:pPr>
        <w:spacing w:beforeLines="50" w:before="120"/>
        <w:rPr>
          <w:b/>
          <w:sz w:val="21"/>
          <w:szCs w:val="21"/>
          <w:u w:val="single"/>
          <w:lang w:eastAsia="zh-CN"/>
        </w:rPr>
      </w:pPr>
      <w:r w:rsidRPr="008104B1">
        <w:rPr>
          <w:b/>
          <w:sz w:val="21"/>
          <w:szCs w:val="21"/>
          <w:u w:val="single"/>
          <w:lang w:eastAsia="zh-CN"/>
        </w:rPr>
        <w:t xml:space="preserve">Cell list and scheduled cell combination </w:t>
      </w:r>
    </w:p>
    <w:p w14:paraId="0D59D3DC" w14:textId="77777777" w:rsidR="00D42E39" w:rsidRDefault="00D42E39" w:rsidP="00D42E39">
      <w:pPr>
        <w:spacing w:beforeLines="50" w:before="120"/>
        <w:rPr>
          <w:sz w:val="21"/>
          <w:szCs w:val="21"/>
          <w:lang w:eastAsia="zh-CN"/>
        </w:rPr>
      </w:pPr>
      <w:r>
        <w:rPr>
          <w:sz w:val="21"/>
          <w:szCs w:val="21"/>
          <w:lang w:eastAsia="zh-CN"/>
        </w:rPr>
        <w:t>The generic procedure for network and UE to determine the scheduled cell combination can be summarized as below:</w:t>
      </w:r>
    </w:p>
    <w:tbl>
      <w:tblPr>
        <w:tblStyle w:val="af0"/>
        <w:tblW w:w="5000" w:type="pct"/>
        <w:jc w:val="center"/>
        <w:tblLook w:val="04A0" w:firstRow="1" w:lastRow="0" w:firstColumn="1" w:lastColumn="0" w:noHBand="0" w:noVBand="1"/>
      </w:tblPr>
      <w:tblGrid>
        <w:gridCol w:w="1301"/>
        <w:gridCol w:w="3715"/>
        <w:gridCol w:w="4615"/>
      </w:tblGrid>
      <w:tr w:rsidR="00D42E39" w:rsidRPr="0019005E" w14:paraId="74AC989C" w14:textId="77777777" w:rsidTr="00D42E39">
        <w:trPr>
          <w:jc w:val="center"/>
        </w:trPr>
        <w:tc>
          <w:tcPr>
            <w:tcW w:w="615" w:type="pct"/>
            <w:tcBorders>
              <w:bottom w:val="single" w:sz="4" w:space="0" w:color="auto"/>
            </w:tcBorders>
            <w:shd w:val="clear" w:color="auto" w:fill="FABF8F" w:themeFill="accent6" w:themeFillTint="99"/>
          </w:tcPr>
          <w:p w14:paraId="4A214D27" w14:textId="77777777" w:rsidR="00D42E39" w:rsidRPr="0019005E" w:rsidRDefault="00D42E39" w:rsidP="0097442D">
            <w:pPr>
              <w:spacing w:beforeLines="50" w:before="120"/>
              <w:jc w:val="center"/>
              <w:rPr>
                <w:b/>
                <w:sz w:val="21"/>
                <w:szCs w:val="21"/>
                <w:lang w:eastAsia="zh-CN"/>
              </w:rPr>
            </w:pPr>
            <w:r w:rsidRPr="0019005E">
              <w:rPr>
                <w:b/>
                <w:sz w:val="21"/>
                <w:szCs w:val="21"/>
                <w:lang w:eastAsia="zh-CN"/>
              </w:rPr>
              <w:t>Granularity</w:t>
            </w:r>
          </w:p>
        </w:tc>
        <w:tc>
          <w:tcPr>
            <w:tcW w:w="4385" w:type="pct"/>
            <w:gridSpan w:val="2"/>
            <w:shd w:val="clear" w:color="auto" w:fill="FABF8F" w:themeFill="accent6" w:themeFillTint="99"/>
          </w:tcPr>
          <w:p w14:paraId="7A99ADC7" w14:textId="77777777" w:rsidR="00D42E39" w:rsidRPr="0019005E" w:rsidRDefault="00D42E39" w:rsidP="0097442D">
            <w:pPr>
              <w:spacing w:beforeLines="50" w:before="120"/>
              <w:jc w:val="center"/>
              <w:rPr>
                <w:b/>
                <w:sz w:val="21"/>
                <w:szCs w:val="21"/>
                <w:lang w:eastAsia="zh-CN"/>
              </w:rPr>
            </w:pPr>
            <w:proofErr w:type="spellStart"/>
            <w:r w:rsidRPr="0019005E">
              <w:rPr>
                <w:b/>
                <w:sz w:val="21"/>
                <w:szCs w:val="21"/>
                <w:lang w:eastAsia="zh-CN"/>
              </w:rPr>
              <w:t>Signalling</w:t>
            </w:r>
            <w:proofErr w:type="spellEnd"/>
            <w:r w:rsidRPr="0019005E">
              <w:rPr>
                <w:b/>
                <w:sz w:val="21"/>
                <w:szCs w:val="21"/>
                <w:lang w:eastAsia="zh-CN"/>
              </w:rPr>
              <w:t xml:space="preserve"> </w:t>
            </w:r>
            <w:proofErr w:type="gramStart"/>
            <w:r w:rsidRPr="0019005E">
              <w:rPr>
                <w:b/>
                <w:sz w:val="21"/>
                <w:szCs w:val="21"/>
                <w:lang w:eastAsia="zh-CN"/>
              </w:rPr>
              <w:t>flow(</w:t>
            </w:r>
            <w:proofErr w:type="gramEnd"/>
            <w:r w:rsidRPr="0019005E">
              <w:rPr>
                <w:b/>
                <w:sz w:val="21"/>
                <w:szCs w:val="21"/>
                <w:lang w:eastAsia="zh-CN"/>
              </w:rPr>
              <w:t>from top to bottom)</w:t>
            </w:r>
          </w:p>
        </w:tc>
      </w:tr>
      <w:tr w:rsidR="00D42E39" w14:paraId="005F23C0" w14:textId="77777777" w:rsidTr="00D42E39">
        <w:trPr>
          <w:jc w:val="center"/>
        </w:trPr>
        <w:tc>
          <w:tcPr>
            <w:tcW w:w="615" w:type="pct"/>
            <w:shd w:val="clear" w:color="auto" w:fill="FABF8F" w:themeFill="accent6" w:themeFillTint="99"/>
          </w:tcPr>
          <w:p w14:paraId="1C67997A" w14:textId="77777777" w:rsidR="00D42E39" w:rsidRPr="0019005E" w:rsidRDefault="00D42E39" w:rsidP="0097442D">
            <w:pPr>
              <w:spacing w:beforeLines="50" w:before="120"/>
              <w:rPr>
                <w:b/>
                <w:sz w:val="21"/>
                <w:szCs w:val="21"/>
                <w:lang w:eastAsia="zh-CN"/>
              </w:rPr>
            </w:pPr>
            <w:r w:rsidRPr="0019005E">
              <w:rPr>
                <w:b/>
                <w:sz w:val="21"/>
                <w:szCs w:val="21"/>
                <w:lang w:eastAsia="zh-CN"/>
              </w:rPr>
              <w:t>UL and DL</w:t>
            </w:r>
          </w:p>
        </w:tc>
        <w:tc>
          <w:tcPr>
            <w:tcW w:w="4385" w:type="pct"/>
            <w:gridSpan w:val="2"/>
          </w:tcPr>
          <w:p w14:paraId="4D779A16" w14:textId="77777777" w:rsidR="00D42E39" w:rsidRPr="0019005E" w:rsidRDefault="00D42E39" w:rsidP="0097442D">
            <w:pPr>
              <w:spacing w:beforeLines="50" w:before="120"/>
              <w:rPr>
                <w:sz w:val="21"/>
                <w:szCs w:val="21"/>
                <w:lang w:eastAsia="zh-CN"/>
              </w:rPr>
            </w:pPr>
            <w:r w:rsidRPr="0019005E">
              <w:rPr>
                <w:sz w:val="21"/>
                <w:szCs w:val="21"/>
                <w:lang w:eastAsia="zh-CN"/>
              </w:rPr>
              <w:t xml:space="preserve">Cell set list, </w:t>
            </w:r>
            <w:proofErr w:type="gramStart"/>
            <w:r w:rsidRPr="0019005E">
              <w:rPr>
                <w:sz w:val="21"/>
                <w:szCs w:val="21"/>
                <w:lang w:eastAsia="zh-CN"/>
              </w:rPr>
              <w:t>i.e.</w:t>
            </w:r>
            <w:proofErr w:type="gramEnd"/>
            <w:r w:rsidRPr="006C569D">
              <w:rPr>
                <w:i/>
                <w:sz w:val="21"/>
                <w:szCs w:val="21"/>
                <w:lang w:eastAsia="zh-CN"/>
              </w:rPr>
              <w:t xml:space="preserve"> MC-DCI-</w:t>
            </w:r>
            <w:proofErr w:type="spellStart"/>
            <w:r w:rsidRPr="006C569D">
              <w:rPr>
                <w:i/>
                <w:sz w:val="21"/>
                <w:szCs w:val="21"/>
                <w:lang w:eastAsia="zh-CN"/>
              </w:rPr>
              <w:t>SetofCellsToAddModList</w:t>
            </w:r>
            <w:proofErr w:type="spellEnd"/>
          </w:p>
        </w:tc>
      </w:tr>
      <w:tr w:rsidR="00D42E39" w14:paraId="4F9BF963" w14:textId="77777777" w:rsidTr="00D42E39">
        <w:trPr>
          <w:jc w:val="center"/>
        </w:trPr>
        <w:tc>
          <w:tcPr>
            <w:tcW w:w="615" w:type="pct"/>
            <w:shd w:val="clear" w:color="auto" w:fill="FABF8F" w:themeFill="accent6" w:themeFillTint="99"/>
          </w:tcPr>
          <w:p w14:paraId="5CEB237D" w14:textId="77777777" w:rsidR="00D42E39" w:rsidRPr="0019005E" w:rsidRDefault="00D42E39" w:rsidP="0097442D">
            <w:pPr>
              <w:spacing w:beforeLines="50" w:before="120"/>
              <w:rPr>
                <w:b/>
                <w:sz w:val="21"/>
                <w:szCs w:val="21"/>
                <w:lang w:eastAsia="zh-CN"/>
              </w:rPr>
            </w:pPr>
            <w:r w:rsidRPr="0019005E">
              <w:rPr>
                <w:b/>
                <w:sz w:val="21"/>
                <w:szCs w:val="21"/>
                <w:lang w:eastAsia="zh-CN"/>
              </w:rPr>
              <w:t>UL and DL</w:t>
            </w:r>
          </w:p>
        </w:tc>
        <w:tc>
          <w:tcPr>
            <w:tcW w:w="4385" w:type="pct"/>
            <w:gridSpan w:val="2"/>
          </w:tcPr>
          <w:p w14:paraId="43BD48BB" w14:textId="77777777" w:rsidR="00D42E39" w:rsidRPr="0019005E" w:rsidRDefault="00D42E39" w:rsidP="0097442D">
            <w:pPr>
              <w:spacing w:beforeLines="50" w:before="120"/>
              <w:rPr>
                <w:sz w:val="21"/>
                <w:szCs w:val="21"/>
                <w:lang w:eastAsia="zh-CN"/>
              </w:rPr>
            </w:pPr>
            <w:r w:rsidRPr="0019005E">
              <w:rPr>
                <w:sz w:val="21"/>
                <w:szCs w:val="21"/>
                <w:lang w:eastAsia="zh-CN"/>
              </w:rPr>
              <w:t xml:space="preserve">Cell set, </w:t>
            </w:r>
            <w:proofErr w:type="gramStart"/>
            <w:r w:rsidRPr="0019005E">
              <w:rPr>
                <w:sz w:val="21"/>
                <w:szCs w:val="21"/>
                <w:lang w:eastAsia="zh-CN"/>
              </w:rPr>
              <w:t>i.e.</w:t>
            </w:r>
            <w:proofErr w:type="gramEnd"/>
            <w:r w:rsidRPr="0019005E">
              <w:rPr>
                <w:sz w:val="21"/>
                <w:szCs w:val="21"/>
                <w:lang w:eastAsia="zh-CN"/>
              </w:rPr>
              <w:t xml:space="preserve"> </w:t>
            </w:r>
            <w:r w:rsidRPr="006C569D">
              <w:rPr>
                <w:i/>
                <w:sz w:val="21"/>
                <w:szCs w:val="21"/>
                <w:lang w:eastAsia="zh-CN"/>
              </w:rPr>
              <w:t>MC-DCI-</w:t>
            </w:r>
            <w:proofErr w:type="spellStart"/>
            <w:r w:rsidRPr="006C569D">
              <w:rPr>
                <w:i/>
                <w:sz w:val="21"/>
                <w:szCs w:val="21"/>
                <w:lang w:eastAsia="zh-CN"/>
              </w:rPr>
              <w:t>SetofCells</w:t>
            </w:r>
            <w:proofErr w:type="spellEnd"/>
          </w:p>
        </w:tc>
      </w:tr>
      <w:tr w:rsidR="00D42E39" w14:paraId="58F5CA7F" w14:textId="77777777" w:rsidTr="00D42E39">
        <w:trPr>
          <w:jc w:val="center"/>
        </w:trPr>
        <w:tc>
          <w:tcPr>
            <w:tcW w:w="615" w:type="pct"/>
            <w:shd w:val="clear" w:color="auto" w:fill="FABF8F" w:themeFill="accent6" w:themeFillTint="99"/>
          </w:tcPr>
          <w:p w14:paraId="2DBB216F" w14:textId="77777777" w:rsidR="00D42E39" w:rsidRPr="0019005E" w:rsidRDefault="00D42E39" w:rsidP="0097442D">
            <w:pPr>
              <w:spacing w:beforeLines="50" w:before="120"/>
              <w:rPr>
                <w:b/>
                <w:sz w:val="21"/>
                <w:szCs w:val="21"/>
                <w:lang w:eastAsia="zh-CN"/>
              </w:rPr>
            </w:pPr>
            <w:r w:rsidRPr="0019005E">
              <w:rPr>
                <w:b/>
                <w:sz w:val="21"/>
                <w:szCs w:val="21"/>
                <w:lang w:eastAsia="zh-CN"/>
              </w:rPr>
              <w:t>UL or DL</w:t>
            </w:r>
          </w:p>
        </w:tc>
        <w:tc>
          <w:tcPr>
            <w:tcW w:w="1959" w:type="pct"/>
          </w:tcPr>
          <w:p w14:paraId="7EFE6A53" w14:textId="77777777" w:rsidR="00D42E39" w:rsidRPr="0019005E" w:rsidRDefault="00D42E39" w:rsidP="0097442D">
            <w:pPr>
              <w:spacing w:beforeLines="50" w:before="120"/>
              <w:rPr>
                <w:sz w:val="21"/>
                <w:szCs w:val="21"/>
                <w:lang w:eastAsia="zh-CN"/>
              </w:rPr>
            </w:pPr>
            <w:r w:rsidRPr="0019005E">
              <w:rPr>
                <w:sz w:val="21"/>
                <w:szCs w:val="21"/>
                <w:lang w:eastAsia="zh-CN"/>
              </w:rPr>
              <w:t xml:space="preserve">Cell list for DL, </w:t>
            </w:r>
            <w:proofErr w:type="gramStart"/>
            <w:r w:rsidRPr="0019005E">
              <w:rPr>
                <w:sz w:val="21"/>
                <w:szCs w:val="21"/>
                <w:lang w:eastAsia="zh-CN"/>
              </w:rPr>
              <w:t>i.e.</w:t>
            </w:r>
            <w:proofErr w:type="gramEnd"/>
            <w:r w:rsidRPr="0019005E">
              <w:rPr>
                <w:sz w:val="21"/>
                <w:szCs w:val="21"/>
                <w:lang w:eastAsia="zh-CN"/>
              </w:rPr>
              <w:t xml:space="preserve"> </w:t>
            </w:r>
            <w:r w:rsidRPr="006C569D">
              <w:rPr>
                <w:i/>
                <w:color w:val="C00000"/>
                <w:sz w:val="21"/>
                <w:szCs w:val="21"/>
                <w:lang w:eastAsia="zh-CN"/>
              </w:rPr>
              <w:t>ScheduledCell-ListDCI-1-3</w:t>
            </w:r>
          </w:p>
        </w:tc>
        <w:tc>
          <w:tcPr>
            <w:tcW w:w="2427" w:type="pct"/>
          </w:tcPr>
          <w:p w14:paraId="0141EB8A" w14:textId="77777777" w:rsidR="00D42E39" w:rsidRPr="0019005E" w:rsidRDefault="00D42E39" w:rsidP="0097442D">
            <w:pPr>
              <w:spacing w:beforeLines="50" w:before="120"/>
              <w:rPr>
                <w:sz w:val="21"/>
                <w:szCs w:val="21"/>
                <w:lang w:eastAsia="zh-CN"/>
              </w:rPr>
            </w:pPr>
            <w:r w:rsidRPr="0019005E">
              <w:rPr>
                <w:sz w:val="21"/>
                <w:szCs w:val="21"/>
                <w:lang w:eastAsia="zh-CN"/>
              </w:rPr>
              <w:t xml:space="preserve">Cell list for UL, </w:t>
            </w:r>
            <w:proofErr w:type="gramStart"/>
            <w:r w:rsidRPr="0019005E">
              <w:rPr>
                <w:sz w:val="21"/>
                <w:szCs w:val="21"/>
                <w:lang w:eastAsia="zh-CN"/>
              </w:rPr>
              <w:t>i.e.</w:t>
            </w:r>
            <w:proofErr w:type="gramEnd"/>
            <w:r w:rsidRPr="0019005E">
              <w:rPr>
                <w:sz w:val="21"/>
                <w:szCs w:val="21"/>
                <w:lang w:eastAsia="zh-CN"/>
              </w:rPr>
              <w:t xml:space="preserve"> </w:t>
            </w:r>
            <w:r w:rsidRPr="006C569D">
              <w:rPr>
                <w:i/>
                <w:sz w:val="21"/>
                <w:szCs w:val="21"/>
                <w:lang w:eastAsia="zh-CN"/>
              </w:rPr>
              <w:t>ScheduledCell-ListDCI-0-3</w:t>
            </w:r>
          </w:p>
        </w:tc>
      </w:tr>
      <w:tr w:rsidR="00D42E39" w14:paraId="75F9A808" w14:textId="77777777" w:rsidTr="00D42E39">
        <w:trPr>
          <w:jc w:val="center"/>
        </w:trPr>
        <w:tc>
          <w:tcPr>
            <w:tcW w:w="615" w:type="pct"/>
            <w:shd w:val="clear" w:color="auto" w:fill="FABF8F" w:themeFill="accent6" w:themeFillTint="99"/>
          </w:tcPr>
          <w:p w14:paraId="68666146" w14:textId="77777777" w:rsidR="00D42E39" w:rsidRPr="0019005E" w:rsidRDefault="00D42E39" w:rsidP="0097442D">
            <w:pPr>
              <w:spacing w:beforeLines="50" w:before="120"/>
              <w:rPr>
                <w:b/>
                <w:sz w:val="21"/>
                <w:szCs w:val="21"/>
                <w:lang w:eastAsia="zh-CN"/>
              </w:rPr>
            </w:pPr>
            <w:r w:rsidRPr="0019005E">
              <w:rPr>
                <w:b/>
                <w:sz w:val="21"/>
                <w:szCs w:val="21"/>
                <w:lang w:eastAsia="zh-CN"/>
              </w:rPr>
              <w:t>UL or DL</w:t>
            </w:r>
          </w:p>
        </w:tc>
        <w:tc>
          <w:tcPr>
            <w:tcW w:w="1959" w:type="pct"/>
          </w:tcPr>
          <w:p w14:paraId="3AAE9864" w14:textId="77777777" w:rsidR="00D42E39" w:rsidRPr="0019005E" w:rsidRDefault="00D42E39" w:rsidP="0097442D">
            <w:pPr>
              <w:spacing w:beforeLines="50" w:before="120"/>
              <w:rPr>
                <w:sz w:val="21"/>
                <w:szCs w:val="21"/>
                <w:lang w:eastAsia="zh-CN"/>
              </w:rPr>
            </w:pPr>
            <w:r w:rsidRPr="0019005E">
              <w:rPr>
                <w:sz w:val="21"/>
                <w:szCs w:val="21"/>
                <w:lang w:eastAsia="zh-CN"/>
              </w:rPr>
              <w:t xml:space="preserve">Scheduled cell combination list within DL cell list, </w:t>
            </w:r>
            <w:proofErr w:type="gramStart"/>
            <w:r w:rsidRPr="0019005E">
              <w:rPr>
                <w:sz w:val="21"/>
                <w:szCs w:val="21"/>
                <w:lang w:eastAsia="zh-CN"/>
              </w:rPr>
              <w:t>i.e.</w:t>
            </w:r>
            <w:proofErr w:type="gramEnd"/>
            <w:r w:rsidRPr="0019005E">
              <w:rPr>
                <w:sz w:val="21"/>
                <w:szCs w:val="21"/>
                <w:lang w:eastAsia="zh-CN"/>
              </w:rPr>
              <w:t xml:space="preserve"> </w:t>
            </w:r>
            <w:r w:rsidRPr="006C569D">
              <w:rPr>
                <w:i/>
                <w:sz w:val="21"/>
                <w:szCs w:val="21"/>
                <w:lang w:eastAsia="zh-CN"/>
              </w:rPr>
              <w:t>ScheduledCellCombo-ListDCI-1-3</w:t>
            </w:r>
          </w:p>
        </w:tc>
        <w:tc>
          <w:tcPr>
            <w:tcW w:w="2427" w:type="pct"/>
          </w:tcPr>
          <w:p w14:paraId="571905A0" w14:textId="77777777" w:rsidR="00D42E39" w:rsidRPr="0019005E" w:rsidRDefault="00D42E39" w:rsidP="0097442D">
            <w:pPr>
              <w:spacing w:beforeLines="50" w:before="120"/>
              <w:rPr>
                <w:sz w:val="21"/>
                <w:szCs w:val="21"/>
                <w:lang w:eastAsia="zh-CN"/>
              </w:rPr>
            </w:pPr>
            <w:r w:rsidRPr="0019005E">
              <w:rPr>
                <w:sz w:val="21"/>
                <w:szCs w:val="21"/>
                <w:lang w:eastAsia="zh-CN"/>
              </w:rPr>
              <w:t xml:space="preserve">Scheduled cell combination list within UL cell list, </w:t>
            </w:r>
            <w:proofErr w:type="gramStart"/>
            <w:r w:rsidRPr="0019005E">
              <w:rPr>
                <w:sz w:val="21"/>
                <w:szCs w:val="21"/>
                <w:lang w:eastAsia="zh-CN"/>
              </w:rPr>
              <w:t>i.e.</w:t>
            </w:r>
            <w:proofErr w:type="gramEnd"/>
            <w:r w:rsidRPr="006C569D">
              <w:rPr>
                <w:i/>
                <w:sz w:val="21"/>
                <w:szCs w:val="21"/>
                <w:lang w:eastAsia="zh-CN"/>
              </w:rPr>
              <w:t xml:space="preserve"> </w:t>
            </w:r>
            <w:r w:rsidRPr="006C569D">
              <w:rPr>
                <w:i/>
                <w:color w:val="C00000"/>
                <w:sz w:val="21"/>
                <w:szCs w:val="21"/>
                <w:lang w:eastAsia="zh-CN"/>
              </w:rPr>
              <w:t>ScheduledCellCombo-ListDCI-0-3</w:t>
            </w:r>
          </w:p>
        </w:tc>
      </w:tr>
      <w:tr w:rsidR="00D42E39" w14:paraId="3FBF249C" w14:textId="77777777" w:rsidTr="00D42E39">
        <w:trPr>
          <w:jc w:val="center"/>
        </w:trPr>
        <w:tc>
          <w:tcPr>
            <w:tcW w:w="615" w:type="pct"/>
            <w:shd w:val="clear" w:color="auto" w:fill="FABF8F" w:themeFill="accent6" w:themeFillTint="99"/>
          </w:tcPr>
          <w:p w14:paraId="05B0441B" w14:textId="77777777" w:rsidR="00D42E39" w:rsidRPr="0019005E" w:rsidRDefault="00D42E39" w:rsidP="0097442D">
            <w:pPr>
              <w:spacing w:beforeLines="50" w:before="120"/>
              <w:rPr>
                <w:b/>
                <w:sz w:val="21"/>
                <w:szCs w:val="21"/>
                <w:lang w:eastAsia="zh-CN"/>
              </w:rPr>
            </w:pPr>
            <w:r w:rsidRPr="0019005E">
              <w:rPr>
                <w:b/>
                <w:sz w:val="21"/>
                <w:szCs w:val="21"/>
                <w:lang w:eastAsia="zh-CN"/>
              </w:rPr>
              <w:t>UL or DL</w:t>
            </w:r>
          </w:p>
        </w:tc>
        <w:tc>
          <w:tcPr>
            <w:tcW w:w="4385" w:type="pct"/>
            <w:gridSpan w:val="2"/>
          </w:tcPr>
          <w:p w14:paraId="56316366" w14:textId="77777777" w:rsidR="00D42E39" w:rsidRPr="0019005E" w:rsidRDefault="00D42E39" w:rsidP="0097442D">
            <w:pPr>
              <w:spacing w:beforeLines="50" w:before="120"/>
              <w:rPr>
                <w:sz w:val="21"/>
                <w:szCs w:val="21"/>
                <w:lang w:eastAsia="zh-CN"/>
              </w:rPr>
            </w:pPr>
            <w:r w:rsidRPr="0019005E">
              <w:rPr>
                <w:sz w:val="21"/>
                <w:szCs w:val="21"/>
                <w:lang w:eastAsia="zh-CN"/>
              </w:rPr>
              <w:t xml:space="preserve">Scheduled cell combination for UL and DL respectively, </w:t>
            </w:r>
            <w:proofErr w:type="gramStart"/>
            <w:r w:rsidRPr="0019005E">
              <w:rPr>
                <w:sz w:val="21"/>
                <w:szCs w:val="21"/>
                <w:lang w:eastAsia="zh-CN"/>
              </w:rPr>
              <w:t>i.e.</w:t>
            </w:r>
            <w:proofErr w:type="gramEnd"/>
            <w:r w:rsidRPr="0019005E">
              <w:rPr>
                <w:sz w:val="21"/>
                <w:szCs w:val="21"/>
                <w:lang w:eastAsia="zh-CN"/>
              </w:rPr>
              <w:t xml:space="preserve"> </w:t>
            </w:r>
            <w:proofErr w:type="spellStart"/>
            <w:r w:rsidRPr="006C569D">
              <w:rPr>
                <w:i/>
                <w:sz w:val="21"/>
                <w:szCs w:val="21"/>
                <w:lang w:eastAsia="zh-CN"/>
              </w:rPr>
              <w:t>ScheduledCellCombo</w:t>
            </w:r>
            <w:proofErr w:type="spellEnd"/>
          </w:p>
        </w:tc>
      </w:tr>
    </w:tbl>
    <w:p w14:paraId="22EC455F" w14:textId="77777777" w:rsidR="00D42E39" w:rsidRDefault="00D42E39" w:rsidP="00D42E39">
      <w:pPr>
        <w:spacing w:beforeLines="50" w:before="120"/>
        <w:rPr>
          <w:sz w:val="21"/>
          <w:szCs w:val="21"/>
          <w:lang w:eastAsia="zh-CN"/>
        </w:rPr>
      </w:pPr>
    </w:p>
    <w:p w14:paraId="5D2E190A" w14:textId="77777777" w:rsidR="00D42E39" w:rsidRDefault="00D42E39" w:rsidP="00D42E39">
      <w:pPr>
        <w:spacing w:beforeLines="50" w:before="120"/>
        <w:rPr>
          <w:sz w:val="21"/>
          <w:szCs w:val="21"/>
          <w:lang w:eastAsia="zh-CN"/>
        </w:rPr>
      </w:pPr>
      <w:r>
        <w:rPr>
          <w:sz w:val="21"/>
          <w:szCs w:val="21"/>
          <w:lang w:eastAsia="zh-CN"/>
        </w:rPr>
        <w:t xml:space="preserve">However, the IEs in red </w:t>
      </w:r>
      <w:proofErr w:type="spellStart"/>
      <w:r>
        <w:rPr>
          <w:sz w:val="21"/>
          <w:szCs w:val="21"/>
          <w:lang w:eastAsia="zh-CN"/>
        </w:rPr>
        <w:t>colour</w:t>
      </w:r>
      <w:proofErr w:type="spellEnd"/>
      <w:r>
        <w:rPr>
          <w:sz w:val="21"/>
          <w:szCs w:val="21"/>
          <w:lang w:eastAsia="zh-CN"/>
        </w:rPr>
        <w:t xml:space="preserve"> are not defined in the latest RRC </w:t>
      </w:r>
      <w:proofErr w:type="spellStart"/>
      <w:r>
        <w:rPr>
          <w:sz w:val="21"/>
          <w:szCs w:val="21"/>
          <w:lang w:eastAsia="zh-CN"/>
        </w:rPr>
        <w:t>signalling</w:t>
      </w:r>
      <w:proofErr w:type="spellEnd"/>
      <w:r>
        <w:rPr>
          <w:sz w:val="21"/>
          <w:szCs w:val="21"/>
          <w:lang w:eastAsia="zh-CN"/>
        </w:rPr>
        <w:t xml:space="preserve"> list, which should be included in the list as well. Actually, in the newest CR for MC, </w:t>
      </w:r>
      <w:proofErr w:type="gramStart"/>
      <w:r>
        <w:rPr>
          <w:sz w:val="21"/>
          <w:szCs w:val="21"/>
          <w:lang w:eastAsia="zh-CN"/>
        </w:rPr>
        <w:t>e.g.</w:t>
      </w:r>
      <w:proofErr w:type="gramEnd"/>
      <w:r>
        <w:rPr>
          <w:sz w:val="21"/>
          <w:szCs w:val="21"/>
          <w:lang w:eastAsia="zh-CN"/>
        </w:rPr>
        <w:t xml:space="preserve"> TR38.212, the aforementioned IEs have already been captured.</w:t>
      </w:r>
    </w:p>
    <w:p w14:paraId="4C837211" w14:textId="77777777" w:rsidR="00D42E39" w:rsidRDefault="00D42E39" w:rsidP="00D42E39">
      <w:pPr>
        <w:spacing w:beforeLines="50" w:before="120"/>
        <w:rPr>
          <w:sz w:val="21"/>
          <w:szCs w:val="21"/>
          <w:lang w:eastAsia="zh-CN"/>
        </w:rPr>
      </w:pPr>
    </w:p>
    <w:p w14:paraId="681079A1" w14:textId="7FA88112" w:rsidR="00D42E39" w:rsidRPr="006A5732" w:rsidRDefault="00D42E39" w:rsidP="00D42E39">
      <w:pPr>
        <w:spacing w:beforeLines="50" w:before="120"/>
        <w:rPr>
          <w:b/>
          <w:i/>
          <w:sz w:val="21"/>
          <w:szCs w:val="21"/>
          <w:lang w:eastAsia="zh-CN"/>
        </w:rPr>
      </w:pPr>
      <w:r w:rsidRPr="006A5732">
        <w:rPr>
          <w:b/>
          <w:i/>
          <w:sz w:val="21"/>
          <w:szCs w:val="21"/>
          <w:lang w:eastAsia="zh-CN"/>
        </w:rPr>
        <w:t xml:space="preserve">Proposal </w:t>
      </w:r>
      <w:r w:rsidR="00E34D6C" w:rsidRPr="006A5732">
        <w:rPr>
          <w:b/>
          <w:i/>
          <w:sz w:val="21"/>
          <w:szCs w:val="21"/>
          <w:lang w:eastAsia="zh-CN"/>
        </w:rPr>
        <w:t>2</w:t>
      </w:r>
      <w:r w:rsidRPr="006A5732">
        <w:rPr>
          <w:b/>
          <w:i/>
          <w:sz w:val="21"/>
          <w:szCs w:val="21"/>
          <w:lang w:eastAsia="zh-CN"/>
        </w:rPr>
        <w:t xml:space="preserve">: Incorporate ScheduledCell-ListDCI-1-3 and ScheduledCellCombo-ListDCI-0-3 in RRC </w:t>
      </w:r>
      <w:proofErr w:type="spellStart"/>
      <w:r w:rsidRPr="006A5732">
        <w:rPr>
          <w:b/>
          <w:i/>
          <w:sz w:val="21"/>
          <w:szCs w:val="21"/>
          <w:lang w:eastAsia="zh-CN"/>
        </w:rPr>
        <w:t>signalling</w:t>
      </w:r>
      <w:proofErr w:type="spellEnd"/>
      <w:r w:rsidRPr="006A5732">
        <w:rPr>
          <w:b/>
          <w:i/>
          <w:sz w:val="21"/>
          <w:szCs w:val="21"/>
          <w:lang w:eastAsia="zh-CN"/>
        </w:rPr>
        <w:t xml:space="preserve"> list for MC.</w:t>
      </w:r>
    </w:p>
    <w:p w14:paraId="5B16F5B2" w14:textId="77777777" w:rsidR="00D42E39" w:rsidRDefault="00D42E39" w:rsidP="00D42E39">
      <w:pPr>
        <w:spacing w:beforeLines="50" w:before="120"/>
        <w:rPr>
          <w:sz w:val="21"/>
          <w:szCs w:val="21"/>
          <w:lang w:eastAsia="zh-CN"/>
        </w:rPr>
      </w:pPr>
    </w:p>
    <w:p w14:paraId="1ADC9033" w14:textId="77777777" w:rsidR="00D42E39" w:rsidRPr="008104B1" w:rsidRDefault="00D42E39" w:rsidP="00D42E39">
      <w:pPr>
        <w:spacing w:beforeLines="50" w:before="120"/>
        <w:rPr>
          <w:b/>
          <w:sz w:val="21"/>
          <w:szCs w:val="21"/>
          <w:u w:val="single"/>
          <w:lang w:eastAsia="zh-CN"/>
        </w:rPr>
      </w:pPr>
      <w:r>
        <w:rPr>
          <w:b/>
          <w:sz w:val="21"/>
          <w:szCs w:val="21"/>
          <w:u w:val="single"/>
          <w:lang w:eastAsia="zh-CN"/>
        </w:rPr>
        <w:t>IE related to type-3 HARQ-ACK codebook</w:t>
      </w:r>
      <w:r w:rsidRPr="008104B1">
        <w:rPr>
          <w:b/>
          <w:sz w:val="21"/>
          <w:szCs w:val="21"/>
          <w:u w:val="single"/>
          <w:lang w:eastAsia="zh-CN"/>
        </w:rPr>
        <w:t xml:space="preserve"> </w:t>
      </w:r>
    </w:p>
    <w:p w14:paraId="1A94A289" w14:textId="77777777" w:rsidR="00D42E39" w:rsidRPr="006C569D" w:rsidRDefault="00D42E39" w:rsidP="00D42E39">
      <w:pPr>
        <w:spacing w:beforeLines="50" w:before="120"/>
        <w:rPr>
          <w:sz w:val="21"/>
          <w:szCs w:val="21"/>
          <w:lang w:eastAsia="zh-CN"/>
        </w:rPr>
      </w:pPr>
      <w:r w:rsidRPr="006C569D">
        <w:rPr>
          <w:sz w:val="21"/>
          <w:szCs w:val="21"/>
          <w:lang w:eastAsia="zh-CN"/>
        </w:rPr>
        <w:t>Depends on the current RRC list, the functionality of row#24 and row#25 is duplicated, which is shown as below:</w:t>
      </w:r>
    </w:p>
    <w:tbl>
      <w:tblPr>
        <w:tblStyle w:val="af0"/>
        <w:tblW w:w="0" w:type="auto"/>
        <w:tblLook w:val="04A0" w:firstRow="1" w:lastRow="0" w:firstColumn="1" w:lastColumn="0" w:noHBand="0" w:noVBand="1"/>
      </w:tblPr>
      <w:tblGrid>
        <w:gridCol w:w="2547"/>
        <w:gridCol w:w="4819"/>
        <w:gridCol w:w="2265"/>
      </w:tblGrid>
      <w:tr w:rsidR="00D42E39" w14:paraId="580C7494" w14:textId="77777777" w:rsidTr="0097442D">
        <w:tc>
          <w:tcPr>
            <w:tcW w:w="2547" w:type="dxa"/>
            <w:vAlign w:val="center"/>
          </w:tcPr>
          <w:p w14:paraId="532C297A" w14:textId="77777777" w:rsidR="00D42E39" w:rsidRDefault="00D42E39" w:rsidP="0097442D">
            <w:pPr>
              <w:spacing w:beforeLines="50" w:before="120"/>
              <w:rPr>
                <w:color w:val="C0504D" w:themeColor="accent2"/>
                <w:sz w:val="21"/>
                <w:szCs w:val="21"/>
                <w:lang w:eastAsia="zh-CN"/>
              </w:rPr>
            </w:pPr>
            <w:r>
              <w:rPr>
                <w:rFonts w:ascii="Arial" w:eastAsia="等线" w:hAnsi="Arial" w:cs="Arial"/>
                <w:color w:val="0000FF"/>
                <w:sz w:val="18"/>
                <w:szCs w:val="18"/>
              </w:rPr>
              <w:t>pdsch-HARQ-ACK-</w:t>
            </w:r>
            <w:r w:rsidRPr="006C569D">
              <w:rPr>
                <w:rFonts w:ascii="Arial" w:eastAsia="等线" w:hAnsi="Arial" w:cs="Arial"/>
                <w:color w:val="0000FF"/>
                <w:sz w:val="18"/>
                <w:szCs w:val="18"/>
                <w:highlight w:val="yellow"/>
              </w:rPr>
              <w:t>enh</w:t>
            </w:r>
            <w:r>
              <w:rPr>
                <w:rFonts w:ascii="Arial" w:eastAsia="等线" w:hAnsi="Arial" w:cs="Arial"/>
                <w:color w:val="0000FF"/>
                <w:sz w:val="18"/>
                <w:szCs w:val="18"/>
              </w:rPr>
              <w:t>Type3DCI-1-3</w:t>
            </w:r>
          </w:p>
        </w:tc>
        <w:tc>
          <w:tcPr>
            <w:tcW w:w="4819" w:type="dxa"/>
            <w:vAlign w:val="center"/>
          </w:tcPr>
          <w:p w14:paraId="604000A4" w14:textId="77777777" w:rsidR="00D42E39" w:rsidRPr="00890BC9" w:rsidRDefault="00D42E39" w:rsidP="0097442D">
            <w:pPr>
              <w:spacing w:beforeLines="50" w:before="120"/>
              <w:rPr>
                <w:color w:val="C0504D" w:themeColor="accent2"/>
                <w:sz w:val="21"/>
                <w:szCs w:val="21"/>
                <w:lang w:eastAsia="zh-CN"/>
              </w:rPr>
            </w:pPr>
            <w:r w:rsidRPr="00890BC9">
              <w:rPr>
                <w:rFonts w:ascii="Arial" w:eastAsia="等线" w:hAnsi="Arial" w:cs="Arial"/>
                <w:color w:val="0000FF"/>
                <w:sz w:val="18"/>
                <w:szCs w:val="18"/>
              </w:rPr>
              <w:t xml:space="preserve">Enable the </w:t>
            </w:r>
            <w:r w:rsidRPr="006C569D">
              <w:rPr>
                <w:rFonts w:ascii="Arial" w:eastAsia="等线" w:hAnsi="Arial" w:cs="Arial"/>
                <w:color w:val="0000FF"/>
                <w:sz w:val="18"/>
                <w:szCs w:val="18"/>
                <w:highlight w:val="yellow"/>
              </w:rPr>
              <w:t xml:space="preserve">enhanced </w:t>
            </w:r>
            <w:r w:rsidRPr="003562A1">
              <w:rPr>
                <w:rFonts w:ascii="Arial" w:eastAsia="等线" w:hAnsi="Arial" w:cs="Arial"/>
                <w:color w:val="0000FF"/>
                <w:sz w:val="18"/>
                <w:szCs w:val="18"/>
                <w:highlight w:val="yellow"/>
              </w:rPr>
              <w:t>Type</w:t>
            </w:r>
            <w:r w:rsidRPr="006C569D">
              <w:rPr>
                <w:rFonts w:ascii="Arial" w:eastAsia="等线" w:hAnsi="Arial" w:cs="Arial"/>
                <w:color w:val="0000FF"/>
                <w:szCs w:val="18"/>
                <w:highlight w:val="yellow"/>
              </w:rPr>
              <w:t xml:space="preserve"> </w:t>
            </w:r>
            <w:r w:rsidRPr="006C569D">
              <w:rPr>
                <w:rFonts w:ascii="Arial" w:eastAsia="等线" w:hAnsi="Arial" w:cs="Arial"/>
                <w:color w:val="0000FF"/>
                <w:sz w:val="18"/>
                <w:szCs w:val="18"/>
                <w:highlight w:val="yellow"/>
              </w:rPr>
              <w:t>3 HARQ-ACK codebook</w:t>
            </w:r>
            <w:r w:rsidRPr="00890BC9">
              <w:rPr>
                <w:rFonts w:ascii="Arial" w:eastAsia="等线" w:hAnsi="Arial" w:cs="Arial"/>
                <w:color w:val="0000FF"/>
                <w:sz w:val="18"/>
                <w:szCs w:val="18"/>
              </w:rPr>
              <w:t xml:space="preserve"> triggering using DCI format 1_3</w:t>
            </w:r>
          </w:p>
        </w:tc>
        <w:tc>
          <w:tcPr>
            <w:tcW w:w="2265" w:type="dxa"/>
            <w:vAlign w:val="center"/>
          </w:tcPr>
          <w:p w14:paraId="12656CD2" w14:textId="77777777" w:rsidR="00D42E39" w:rsidRDefault="00D42E39" w:rsidP="0097442D">
            <w:pPr>
              <w:spacing w:beforeLines="50" w:before="120"/>
              <w:rPr>
                <w:color w:val="C0504D" w:themeColor="accent2"/>
                <w:sz w:val="21"/>
                <w:szCs w:val="21"/>
                <w:lang w:eastAsia="zh-CN"/>
              </w:rPr>
            </w:pPr>
            <w:r>
              <w:rPr>
                <w:rFonts w:ascii="Arial" w:eastAsia="等线" w:hAnsi="Arial" w:cs="Arial"/>
                <w:color w:val="0000FF"/>
                <w:sz w:val="18"/>
                <w:szCs w:val="18"/>
              </w:rPr>
              <w:t xml:space="preserve">ENUMERATED {enabled} </w:t>
            </w:r>
          </w:p>
        </w:tc>
      </w:tr>
      <w:tr w:rsidR="00D42E39" w14:paraId="2824BDD0" w14:textId="77777777" w:rsidTr="0097442D">
        <w:tc>
          <w:tcPr>
            <w:tcW w:w="2547" w:type="dxa"/>
            <w:vAlign w:val="center"/>
          </w:tcPr>
          <w:p w14:paraId="70E125C2" w14:textId="77777777" w:rsidR="00D42E39" w:rsidRDefault="00D42E39" w:rsidP="0097442D">
            <w:pPr>
              <w:spacing w:beforeLines="50" w:before="120"/>
              <w:rPr>
                <w:color w:val="C0504D" w:themeColor="accent2"/>
                <w:sz w:val="21"/>
                <w:szCs w:val="21"/>
                <w:lang w:eastAsia="zh-CN"/>
              </w:rPr>
            </w:pPr>
            <w:r>
              <w:rPr>
                <w:rFonts w:ascii="Arial" w:eastAsia="等线" w:hAnsi="Arial" w:cs="Arial"/>
                <w:color w:val="0000FF"/>
                <w:sz w:val="18"/>
                <w:szCs w:val="18"/>
              </w:rPr>
              <w:t>pdsch-HARQ-ACK-</w:t>
            </w:r>
            <w:r w:rsidRPr="006C569D">
              <w:rPr>
                <w:rFonts w:ascii="Arial" w:eastAsia="等线" w:hAnsi="Arial" w:cs="Arial"/>
                <w:color w:val="0000FF"/>
                <w:sz w:val="18"/>
                <w:szCs w:val="18"/>
                <w:highlight w:val="yellow"/>
              </w:rPr>
              <w:t>enh</w:t>
            </w:r>
            <w:r>
              <w:rPr>
                <w:rFonts w:ascii="Arial" w:eastAsia="等线" w:hAnsi="Arial" w:cs="Arial"/>
                <w:color w:val="0000FF"/>
                <w:sz w:val="18"/>
                <w:szCs w:val="18"/>
              </w:rPr>
              <w:t>Type3DCIfieldDCI-1-3</w:t>
            </w:r>
          </w:p>
        </w:tc>
        <w:tc>
          <w:tcPr>
            <w:tcW w:w="4819" w:type="dxa"/>
            <w:vAlign w:val="center"/>
          </w:tcPr>
          <w:p w14:paraId="08727512" w14:textId="77777777" w:rsidR="00D42E39" w:rsidRDefault="00D42E39" w:rsidP="0097442D">
            <w:pPr>
              <w:spacing w:beforeLines="50" w:before="120"/>
              <w:rPr>
                <w:color w:val="C0504D" w:themeColor="accent2"/>
                <w:sz w:val="21"/>
                <w:szCs w:val="21"/>
                <w:lang w:eastAsia="zh-CN"/>
              </w:rPr>
            </w:pPr>
            <w:r>
              <w:rPr>
                <w:rFonts w:ascii="Arial" w:eastAsia="等线" w:hAnsi="Arial" w:cs="Arial"/>
                <w:color w:val="0000FF"/>
                <w:sz w:val="18"/>
                <w:szCs w:val="18"/>
              </w:rPr>
              <w:t xml:space="preserve">Enables the </w:t>
            </w:r>
            <w:r w:rsidRPr="006C569D">
              <w:rPr>
                <w:rFonts w:ascii="Arial" w:eastAsia="等线" w:hAnsi="Arial" w:cs="Arial"/>
                <w:color w:val="0000FF"/>
                <w:sz w:val="18"/>
                <w:szCs w:val="18"/>
                <w:highlight w:val="yellow"/>
              </w:rPr>
              <w:t>enhanced Type 3 CB</w:t>
            </w:r>
            <w:r>
              <w:rPr>
                <w:rFonts w:ascii="Arial" w:eastAsia="等线" w:hAnsi="Arial" w:cs="Arial"/>
                <w:color w:val="0000FF"/>
                <w:sz w:val="18"/>
                <w:szCs w:val="18"/>
              </w:rPr>
              <w:t xml:space="preserve"> through a new DCI field to indicate the enhanced Type 3 HARQ-ACK codebook in DCI format 1_3 if the more than one enhanced Type HARQ-ACK codebook is configured for the primary PUCCH cell group. </w:t>
            </w:r>
          </w:p>
        </w:tc>
        <w:tc>
          <w:tcPr>
            <w:tcW w:w="2265" w:type="dxa"/>
            <w:vAlign w:val="center"/>
          </w:tcPr>
          <w:p w14:paraId="2A01F51A" w14:textId="77777777" w:rsidR="00D42E39" w:rsidRDefault="00D42E39" w:rsidP="0097442D">
            <w:pPr>
              <w:spacing w:beforeLines="50" w:before="120"/>
              <w:rPr>
                <w:color w:val="C0504D" w:themeColor="accent2"/>
                <w:sz w:val="21"/>
                <w:szCs w:val="21"/>
                <w:lang w:eastAsia="zh-CN"/>
              </w:rPr>
            </w:pPr>
            <w:r>
              <w:rPr>
                <w:rFonts w:ascii="Arial" w:eastAsia="等线" w:hAnsi="Arial" w:cs="Arial"/>
                <w:color w:val="0000FF"/>
                <w:sz w:val="18"/>
                <w:szCs w:val="18"/>
              </w:rPr>
              <w:t xml:space="preserve">ENUMERATED {enabled} </w:t>
            </w:r>
          </w:p>
        </w:tc>
      </w:tr>
    </w:tbl>
    <w:p w14:paraId="2492A676" w14:textId="77777777" w:rsidR="00D42E39" w:rsidRPr="006C569D" w:rsidRDefault="00D42E39" w:rsidP="00D42E39">
      <w:pPr>
        <w:spacing w:beforeLines="50" w:before="120"/>
        <w:rPr>
          <w:sz w:val="21"/>
          <w:szCs w:val="21"/>
          <w:lang w:eastAsia="zh-CN"/>
        </w:rPr>
      </w:pPr>
      <w:r w:rsidRPr="006C569D">
        <w:rPr>
          <w:rFonts w:hint="eastAsia"/>
          <w:sz w:val="21"/>
          <w:szCs w:val="21"/>
          <w:lang w:eastAsia="zh-CN"/>
        </w:rPr>
        <w:t>F</w:t>
      </w:r>
      <w:r w:rsidRPr="006C569D">
        <w:rPr>
          <w:sz w:val="21"/>
          <w:szCs w:val="21"/>
          <w:lang w:eastAsia="zh-CN"/>
        </w:rPr>
        <w:t>rom our understanding, the intention of the above two IE is to configure/enable one-shot HARQ-ACK request and enhanced Type 3 codebook indicator in DCI format 1_3 respectively. The functionality of each information field can be summarized as below:</w:t>
      </w:r>
    </w:p>
    <w:p w14:paraId="2908C4CD" w14:textId="77777777" w:rsidR="00D42E39" w:rsidRPr="006C569D" w:rsidRDefault="00D42E39" w:rsidP="00D42E39">
      <w:pPr>
        <w:pStyle w:val="af5"/>
        <w:numPr>
          <w:ilvl w:val="0"/>
          <w:numId w:val="16"/>
        </w:numPr>
        <w:autoSpaceDE/>
        <w:autoSpaceDN/>
        <w:adjustRightInd/>
        <w:snapToGrid/>
        <w:spacing w:beforeLines="50" w:before="120" w:after="0"/>
        <w:ind w:firstLineChars="0"/>
        <w:jc w:val="left"/>
        <w:rPr>
          <w:sz w:val="21"/>
          <w:szCs w:val="21"/>
          <w:lang w:eastAsia="zh-CN"/>
        </w:rPr>
      </w:pPr>
      <w:r>
        <w:rPr>
          <w:sz w:val="21"/>
          <w:szCs w:val="21"/>
          <w:lang w:eastAsia="zh-CN"/>
        </w:rPr>
        <w:t>T</w:t>
      </w:r>
      <w:r>
        <w:rPr>
          <w:rFonts w:hint="eastAsia"/>
          <w:sz w:val="21"/>
          <w:szCs w:val="21"/>
          <w:lang w:eastAsia="zh-CN"/>
        </w:rPr>
        <w:t>ype</w:t>
      </w:r>
      <w:r>
        <w:rPr>
          <w:sz w:val="21"/>
          <w:szCs w:val="21"/>
          <w:lang w:eastAsia="zh-CN"/>
        </w:rPr>
        <w:t xml:space="preserve"> 3 </w:t>
      </w:r>
      <w:r>
        <w:rPr>
          <w:rFonts w:hint="eastAsia"/>
          <w:sz w:val="21"/>
          <w:szCs w:val="21"/>
          <w:lang w:eastAsia="zh-CN"/>
        </w:rPr>
        <w:t>codebook</w:t>
      </w:r>
      <w:r>
        <w:rPr>
          <w:sz w:val="21"/>
          <w:szCs w:val="21"/>
          <w:lang w:eastAsia="zh-CN"/>
        </w:rPr>
        <w:t xml:space="preserve"> indication: </w:t>
      </w:r>
      <w:r w:rsidRPr="006C569D">
        <w:rPr>
          <w:sz w:val="21"/>
          <w:szCs w:val="21"/>
          <w:lang w:eastAsia="zh-CN"/>
        </w:rPr>
        <w:t>Indicate UE to feedback HARQ-ACK information for all the HARQ processes on dedicated serving cells on one shot</w:t>
      </w:r>
    </w:p>
    <w:p w14:paraId="5072AE55" w14:textId="77777777" w:rsidR="00D42E39" w:rsidRPr="006C569D" w:rsidRDefault="00D42E39" w:rsidP="00D42E39">
      <w:pPr>
        <w:pStyle w:val="af5"/>
        <w:numPr>
          <w:ilvl w:val="0"/>
          <w:numId w:val="16"/>
        </w:numPr>
        <w:autoSpaceDE/>
        <w:autoSpaceDN/>
        <w:adjustRightInd/>
        <w:snapToGrid/>
        <w:spacing w:beforeLines="50" w:before="120" w:after="0"/>
        <w:ind w:firstLineChars="0"/>
        <w:jc w:val="left"/>
        <w:rPr>
          <w:sz w:val="21"/>
          <w:szCs w:val="21"/>
          <w:lang w:eastAsia="zh-CN"/>
        </w:rPr>
      </w:pPr>
      <w:r>
        <w:rPr>
          <w:sz w:val="21"/>
          <w:szCs w:val="21"/>
          <w:lang w:eastAsia="zh-CN"/>
        </w:rPr>
        <w:t xml:space="preserve">Enhanced Type 3 codebook indication: </w:t>
      </w:r>
      <w:r w:rsidRPr="006C569D">
        <w:rPr>
          <w:rFonts w:hint="eastAsia"/>
          <w:sz w:val="21"/>
          <w:szCs w:val="21"/>
          <w:lang w:eastAsia="zh-CN"/>
        </w:rPr>
        <w:t>I</w:t>
      </w:r>
      <w:r w:rsidRPr="006C569D">
        <w:rPr>
          <w:sz w:val="21"/>
          <w:szCs w:val="21"/>
          <w:lang w:eastAsia="zh-CN"/>
        </w:rPr>
        <w:t>ndicate the HARQ processes on each target serving cells which need to be feedback on one shot.</w:t>
      </w:r>
    </w:p>
    <w:p w14:paraId="5A96E61E" w14:textId="77777777" w:rsidR="00D42E39" w:rsidRPr="006C569D" w:rsidRDefault="00D42E39" w:rsidP="00D42E39">
      <w:pPr>
        <w:spacing w:beforeLines="50" w:before="120"/>
        <w:rPr>
          <w:sz w:val="21"/>
          <w:szCs w:val="21"/>
          <w:lang w:eastAsia="zh-CN"/>
        </w:rPr>
      </w:pPr>
      <w:r w:rsidRPr="006C569D">
        <w:rPr>
          <w:rFonts w:hint="eastAsia"/>
          <w:sz w:val="21"/>
          <w:szCs w:val="21"/>
          <w:lang w:eastAsia="zh-CN"/>
        </w:rPr>
        <w:t>O</w:t>
      </w:r>
      <w:r w:rsidRPr="006C569D">
        <w:rPr>
          <w:sz w:val="21"/>
          <w:szCs w:val="21"/>
          <w:lang w:eastAsia="zh-CN"/>
        </w:rPr>
        <w:t>n the other hand, we noticed that in the current T</w:t>
      </w:r>
      <w:r>
        <w:rPr>
          <w:sz w:val="21"/>
          <w:szCs w:val="21"/>
          <w:lang w:eastAsia="zh-CN"/>
        </w:rPr>
        <w:t>S</w:t>
      </w:r>
      <w:r w:rsidRPr="006C569D">
        <w:rPr>
          <w:sz w:val="21"/>
          <w:szCs w:val="21"/>
          <w:lang w:eastAsia="zh-CN"/>
        </w:rPr>
        <w:t>38.212, the above two information fields have been captured as below:</w:t>
      </w:r>
    </w:p>
    <w:tbl>
      <w:tblPr>
        <w:tblStyle w:val="af0"/>
        <w:tblW w:w="0" w:type="auto"/>
        <w:tblLook w:val="04A0" w:firstRow="1" w:lastRow="0" w:firstColumn="1" w:lastColumn="0" w:noHBand="0" w:noVBand="1"/>
      </w:tblPr>
      <w:tblGrid>
        <w:gridCol w:w="9631"/>
      </w:tblGrid>
      <w:tr w:rsidR="00D42E39" w14:paraId="5A99119C" w14:textId="77777777" w:rsidTr="0097442D">
        <w:tc>
          <w:tcPr>
            <w:tcW w:w="9631" w:type="dxa"/>
          </w:tcPr>
          <w:p w14:paraId="6A06F4AC" w14:textId="77777777" w:rsidR="00D42E39" w:rsidRPr="0097442D" w:rsidRDefault="00D42E39" w:rsidP="0097442D">
            <w:pPr>
              <w:pStyle w:val="B1"/>
              <w:rPr>
                <w:sz w:val="21"/>
                <w:szCs w:val="21"/>
                <w:lang w:eastAsia="zh-CN"/>
              </w:rPr>
            </w:pPr>
            <w:r w:rsidRPr="00ED4AF8">
              <w:rPr>
                <w:rFonts w:hint="eastAsia"/>
                <w:lang w:eastAsia="zh-CN"/>
              </w:rPr>
              <w:t>-</w:t>
            </w:r>
            <w:r w:rsidRPr="00ED4AF8">
              <w:rPr>
                <w:lang w:eastAsia="zh-CN"/>
              </w:rPr>
              <w:tab/>
            </w:r>
            <w:r w:rsidRPr="0097442D">
              <w:rPr>
                <w:sz w:val="21"/>
                <w:szCs w:val="21"/>
                <w:lang w:eastAsia="zh-CN"/>
              </w:rPr>
              <w:t>One-shot HARQ-ACK request – 0 or 1 bit.</w:t>
            </w:r>
          </w:p>
          <w:p w14:paraId="27E55A47" w14:textId="77777777" w:rsidR="00D42E39" w:rsidRPr="0097442D" w:rsidRDefault="00D42E39" w:rsidP="0097442D">
            <w:pPr>
              <w:pStyle w:val="B2"/>
              <w:rPr>
                <w:sz w:val="21"/>
                <w:szCs w:val="21"/>
                <w:lang w:eastAsia="zh-CN"/>
              </w:rPr>
            </w:pPr>
            <w:r w:rsidRPr="0097442D">
              <w:rPr>
                <w:rFonts w:hint="eastAsia"/>
                <w:sz w:val="21"/>
                <w:szCs w:val="21"/>
                <w:lang w:eastAsia="zh-CN"/>
              </w:rPr>
              <w:t>-</w:t>
            </w:r>
            <w:r w:rsidRPr="0097442D">
              <w:rPr>
                <w:rFonts w:hint="eastAsia"/>
                <w:sz w:val="21"/>
                <w:szCs w:val="21"/>
                <w:lang w:eastAsia="zh-CN"/>
              </w:rPr>
              <w:tab/>
            </w:r>
            <w:r w:rsidRPr="0097442D">
              <w:rPr>
                <w:sz w:val="21"/>
                <w:szCs w:val="21"/>
                <w:lang w:eastAsia="zh-CN"/>
              </w:rPr>
              <w:t>1 bit if higher layer parameter</w:t>
            </w:r>
            <w:r w:rsidRPr="0097442D">
              <w:rPr>
                <w:i/>
                <w:sz w:val="21"/>
                <w:szCs w:val="21"/>
                <w:lang w:eastAsia="zh-CN"/>
              </w:rPr>
              <w:t xml:space="preserve"> </w:t>
            </w:r>
            <w:r w:rsidRPr="0097442D">
              <w:rPr>
                <w:i/>
                <w:sz w:val="21"/>
                <w:szCs w:val="21"/>
                <w:highlight w:val="green"/>
                <w:lang w:eastAsia="zh-CN"/>
              </w:rPr>
              <w:t>pdsch-HARQ-ACK-OneShotFeedbackDCI-1-3</w:t>
            </w:r>
            <w:r w:rsidRPr="0097442D">
              <w:rPr>
                <w:i/>
                <w:sz w:val="21"/>
                <w:szCs w:val="21"/>
                <w:lang w:eastAsia="zh-CN"/>
              </w:rPr>
              <w:t xml:space="preserve"> </w:t>
            </w:r>
            <w:r w:rsidRPr="0097442D">
              <w:rPr>
                <w:sz w:val="21"/>
                <w:szCs w:val="21"/>
                <w:lang w:eastAsia="zh-CN"/>
              </w:rPr>
              <w:t xml:space="preserve">or </w:t>
            </w:r>
            <w:r w:rsidRPr="0097442D">
              <w:rPr>
                <w:i/>
                <w:sz w:val="21"/>
                <w:szCs w:val="21"/>
                <w:highlight w:val="green"/>
                <w:lang w:eastAsia="zh-CN"/>
              </w:rPr>
              <w:t>pdsch-HARQ-ACK-enhType3DCI-1-3</w:t>
            </w:r>
            <w:r w:rsidRPr="0097442D">
              <w:rPr>
                <w:sz w:val="21"/>
                <w:szCs w:val="21"/>
                <w:lang w:eastAsia="zh-CN"/>
              </w:rPr>
              <w:t xml:space="preserve"> </w:t>
            </w:r>
            <w:r w:rsidRPr="0097442D">
              <w:rPr>
                <w:sz w:val="21"/>
                <w:szCs w:val="21"/>
              </w:rPr>
              <w:t>is configured</w:t>
            </w:r>
            <w:r w:rsidRPr="0097442D">
              <w:rPr>
                <w:sz w:val="21"/>
                <w:szCs w:val="21"/>
                <w:lang w:val="en-US" w:eastAsia="zh-CN"/>
              </w:rPr>
              <w:t>;</w:t>
            </w:r>
          </w:p>
          <w:p w14:paraId="24C52FEF" w14:textId="77777777" w:rsidR="00D42E39" w:rsidRPr="0097442D" w:rsidRDefault="00D42E39" w:rsidP="0097442D">
            <w:pPr>
              <w:pStyle w:val="B2"/>
              <w:ind w:left="567" w:firstLine="0"/>
              <w:rPr>
                <w:sz w:val="21"/>
                <w:szCs w:val="21"/>
                <w:lang w:eastAsia="zh-CN"/>
              </w:rPr>
            </w:pPr>
            <w:r w:rsidRPr="0097442D">
              <w:rPr>
                <w:rFonts w:hint="eastAsia"/>
                <w:sz w:val="21"/>
                <w:szCs w:val="21"/>
                <w:lang w:eastAsia="zh-CN"/>
              </w:rPr>
              <w:lastRenderedPageBreak/>
              <w:t>-</w:t>
            </w:r>
            <w:r w:rsidRPr="0097442D">
              <w:rPr>
                <w:rFonts w:hint="eastAsia"/>
                <w:sz w:val="21"/>
                <w:szCs w:val="21"/>
                <w:lang w:eastAsia="zh-CN"/>
              </w:rPr>
              <w:tab/>
            </w:r>
            <w:r w:rsidRPr="0097442D">
              <w:rPr>
                <w:sz w:val="21"/>
                <w:szCs w:val="21"/>
                <w:lang w:eastAsia="zh-CN"/>
              </w:rPr>
              <w:t>0 bit otherwise</w:t>
            </w:r>
            <w:r w:rsidRPr="0097442D">
              <w:rPr>
                <w:rFonts w:hint="eastAsia"/>
                <w:sz w:val="21"/>
                <w:szCs w:val="21"/>
                <w:lang w:eastAsia="zh-CN"/>
              </w:rPr>
              <w:t>.</w:t>
            </w:r>
          </w:p>
          <w:p w14:paraId="3BCCAB02" w14:textId="77777777" w:rsidR="00D42E39" w:rsidRPr="0097442D" w:rsidRDefault="00D42E39" w:rsidP="0097442D">
            <w:pPr>
              <w:pStyle w:val="B1"/>
              <w:rPr>
                <w:sz w:val="21"/>
                <w:szCs w:val="21"/>
                <w:lang w:eastAsia="zh-CN"/>
              </w:rPr>
            </w:pPr>
            <w:r w:rsidRPr="0097442D">
              <w:rPr>
                <w:rFonts w:hint="eastAsia"/>
                <w:sz w:val="21"/>
                <w:szCs w:val="21"/>
                <w:lang w:eastAsia="zh-CN"/>
              </w:rPr>
              <w:t>-</w:t>
            </w:r>
            <w:r w:rsidRPr="0097442D">
              <w:rPr>
                <w:sz w:val="21"/>
                <w:szCs w:val="21"/>
                <w:lang w:eastAsia="zh-CN"/>
              </w:rPr>
              <w:tab/>
              <w:t xml:space="preserve">Enhanced Type 3 codebook indicator - </w:t>
            </w:r>
            <w:r w:rsidRPr="0097442D">
              <w:rPr>
                <w:rFonts w:hint="eastAsia"/>
                <w:sz w:val="21"/>
                <w:szCs w:val="21"/>
                <w:lang w:eastAsia="zh-CN"/>
              </w:rPr>
              <w:t>0, 1, 2,</w:t>
            </w:r>
            <w:r w:rsidRPr="0097442D">
              <w:rPr>
                <w:sz w:val="21"/>
                <w:szCs w:val="21"/>
                <w:lang w:eastAsia="zh-CN"/>
              </w:rPr>
              <w:t xml:space="preserve"> or</w:t>
            </w:r>
            <w:r w:rsidRPr="0097442D">
              <w:rPr>
                <w:rFonts w:hint="eastAsia"/>
                <w:sz w:val="21"/>
                <w:szCs w:val="21"/>
                <w:lang w:eastAsia="zh-CN"/>
              </w:rPr>
              <w:t xml:space="preserve"> 3 bits.</w:t>
            </w:r>
          </w:p>
          <w:p w14:paraId="35C934A2" w14:textId="77777777" w:rsidR="00D42E39" w:rsidRPr="0097442D" w:rsidRDefault="00D42E39" w:rsidP="0097442D">
            <w:pPr>
              <w:pStyle w:val="B2"/>
              <w:rPr>
                <w:sz w:val="21"/>
                <w:szCs w:val="21"/>
                <w:lang w:eastAsia="zh-CN"/>
              </w:rPr>
            </w:pPr>
            <w:r w:rsidRPr="0097442D">
              <w:rPr>
                <w:rFonts w:hint="eastAsia"/>
                <w:sz w:val="21"/>
                <w:szCs w:val="21"/>
                <w:lang w:eastAsia="zh-CN"/>
              </w:rPr>
              <w:t>-</w:t>
            </w:r>
            <w:r w:rsidRPr="0097442D">
              <w:rPr>
                <w:rFonts w:hint="eastAsia"/>
                <w:sz w:val="21"/>
                <w:szCs w:val="21"/>
                <w:lang w:eastAsia="zh-CN"/>
              </w:rPr>
              <w:tab/>
            </w:r>
            <w:r w:rsidRPr="0097442D">
              <w:rPr>
                <w:sz w:val="21"/>
                <w:szCs w:val="21"/>
                <w:lang w:eastAsia="zh-CN"/>
              </w:rPr>
              <w:t xml:space="preserve">0 bit if </w:t>
            </w:r>
            <w:r w:rsidRPr="0097442D">
              <w:rPr>
                <w:i/>
                <w:sz w:val="21"/>
                <w:szCs w:val="21"/>
                <w:highlight w:val="green"/>
                <w:lang w:eastAsia="zh-CN"/>
              </w:rPr>
              <w:t>pdsch-HARQ-ACK-enhType3DCIfieldDCI-1-3</w:t>
            </w:r>
            <w:r w:rsidRPr="0097442D">
              <w:rPr>
                <w:sz w:val="21"/>
                <w:szCs w:val="21"/>
                <w:lang w:eastAsia="zh-CN"/>
              </w:rPr>
              <w:t xml:space="preserve"> is not configured;</w:t>
            </w:r>
          </w:p>
          <w:p w14:paraId="02F4FA94" w14:textId="77777777" w:rsidR="00D42E39" w:rsidRPr="0097442D" w:rsidRDefault="00D42E39" w:rsidP="0097442D">
            <w:pPr>
              <w:pStyle w:val="B2"/>
              <w:rPr>
                <w:i/>
                <w:sz w:val="21"/>
                <w:szCs w:val="21"/>
              </w:rPr>
            </w:pPr>
            <w:r w:rsidRPr="0097442D">
              <w:rPr>
                <w:rFonts w:hint="eastAsia"/>
                <w:sz w:val="21"/>
                <w:szCs w:val="21"/>
                <w:lang w:eastAsia="zh-CN"/>
              </w:rPr>
              <w:t>-</w:t>
            </w:r>
            <w:r w:rsidRPr="0097442D">
              <w:rPr>
                <w:rFonts w:hint="eastAsia"/>
                <w:sz w:val="21"/>
                <w:szCs w:val="21"/>
                <w:lang w:eastAsia="zh-CN"/>
              </w:rPr>
              <w:tab/>
            </w:r>
            <m:oMath>
              <m:d>
                <m:dPr>
                  <m:begChr m:val="⌈"/>
                  <m:endChr m:val="⌉"/>
                  <m:ctrlPr>
                    <w:rPr>
                      <w:rFonts w:ascii="Cambria Math" w:hAnsi="Cambria Math"/>
                      <w:i/>
                      <w:sz w:val="21"/>
                      <w:szCs w:val="21"/>
                      <w:lang w:eastAsia="zh-CN"/>
                    </w:rPr>
                  </m:ctrlPr>
                </m:dPr>
                <m:e>
                  <m:func>
                    <m:funcPr>
                      <m:ctrlPr>
                        <w:rPr>
                          <w:rFonts w:ascii="Cambria Math" w:hAnsi="Cambria Math"/>
                          <w:sz w:val="21"/>
                          <w:szCs w:val="21"/>
                          <w:lang w:eastAsia="zh-CN"/>
                        </w:rPr>
                      </m:ctrlPr>
                    </m:funcPr>
                    <m:fName>
                      <m:sSub>
                        <m:sSubPr>
                          <m:ctrlPr>
                            <w:rPr>
                              <w:rFonts w:ascii="Cambria Math" w:hAnsi="Cambria Math"/>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n</m:t>
                          </m:r>
                        </m:e>
                        <m:sub>
                          <m:r>
                            <m:rPr>
                              <m:sty m:val="p"/>
                            </m:rPr>
                            <w:rPr>
                              <w:rFonts w:ascii="Cambria Math" w:hAnsi="Cambria Math"/>
                              <w:sz w:val="21"/>
                              <w:szCs w:val="21"/>
                              <w:lang w:eastAsia="zh-CN"/>
                            </w:rPr>
                            <m:t>CB</m:t>
                          </m:r>
                        </m:sub>
                      </m:sSub>
                      <m:r>
                        <w:rPr>
                          <w:rFonts w:ascii="Cambria Math" w:hAnsi="Cambria Math"/>
                          <w:sz w:val="21"/>
                          <w:szCs w:val="21"/>
                          <w:lang w:eastAsia="zh-CN"/>
                        </w:rPr>
                        <m:t>)</m:t>
                      </m:r>
                    </m:e>
                  </m:func>
                </m:e>
              </m:d>
            </m:oMath>
            <w:r w:rsidRPr="0097442D">
              <w:rPr>
                <w:sz w:val="21"/>
                <w:szCs w:val="21"/>
                <w:lang w:eastAsia="zh-CN"/>
              </w:rPr>
              <w:t xml:space="preserve"> </w:t>
            </w:r>
            <w:r w:rsidRPr="0097442D">
              <w:rPr>
                <w:sz w:val="21"/>
                <w:szCs w:val="21"/>
              </w:rPr>
              <w:t>bits otherwise, where</w:t>
            </w:r>
            <w:r w:rsidRPr="0097442D">
              <w:rPr>
                <w:i/>
                <w:sz w:val="21"/>
                <w:szCs w:val="21"/>
              </w:rPr>
              <w:t xml:space="preserv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m:rPr>
                      <m:sty m:val="p"/>
                    </m:rPr>
                    <w:rPr>
                      <w:rFonts w:ascii="Cambria Math" w:hAnsi="Cambria Math"/>
                      <w:sz w:val="21"/>
                      <w:szCs w:val="21"/>
                      <w:lang w:eastAsia="zh-CN"/>
                    </w:rPr>
                    <m:t>CB</m:t>
                  </m:r>
                </m:sub>
              </m:sSub>
            </m:oMath>
            <w:r w:rsidRPr="0097442D">
              <w:rPr>
                <w:sz w:val="21"/>
                <w:szCs w:val="21"/>
              </w:rPr>
              <w:t xml:space="preserve"> is the number of </w:t>
            </w:r>
            <w:r w:rsidRPr="0097442D">
              <w:rPr>
                <w:rFonts w:hint="eastAsia"/>
                <w:sz w:val="21"/>
                <w:szCs w:val="21"/>
                <w:lang w:eastAsia="zh-CN"/>
              </w:rPr>
              <w:t>entries</w:t>
            </w:r>
            <w:r w:rsidRPr="0097442D">
              <w:rPr>
                <w:sz w:val="21"/>
                <w:szCs w:val="21"/>
              </w:rPr>
              <w:t xml:space="preserve"> in the higher layer parameter</w:t>
            </w:r>
            <w:r w:rsidRPr="0097442D">
              <w:rPr>
                <w:rFonts w:hint="eastAsia"/>
                <w:sz w:val="21"/>
                <w:szCs w:val="21"/>
                <w:lang w:eastAsia="zh-CN"/>
              </w:rPr>
              <w:t xml:space="preserve"> </w:t>
            </w:r>
            <w:r w:rsidRPr="0097442D">
              <w:rPr>
                <w:i/>
                <w:sz w:val="21"/>
                <w:szCs w:val="21"/>
              </w:rPr>
              <w:t>pdsch-HARQ-ACK-EnhType3</w:t>
            </w:r>
            <w:proofErr w:type="spellStart"/>
            <w:r w:rsidRPr="0097442D">
              <w:rPr>
                <w:i/>
                <w:sz w:val="21"/>
                <w:szCs w:val="21"/>
                <w:lang w:val="en-US" w:eastAsia="zh-CN"/>
              </w:rPr>
              <w:t>ToAddMod</w:t>
            </w:r>
            <w:proofErr w:type="spellEnd"/>
            <w:r w:rsidRPr="0097442D">
              <w:rPr>
                <w:i/>
                <w:sz w:val="21"/>
                <w:szCs w:val="21"/>
              </w:rPr>
              <w:t>List.</w:t>
            </w:r>
          </w:p>
          <w:p w14:paraId="0B3DBD6F" w14:textId="77777777" w:rsidR="00D42E39" w:rsidRPr="00890BC9" w:rsidRDefault="00D42E39" w:rsidP="0097442D">
            <w:pPr>
              <w:pStyle w:val="B1"/>
              <w:rPr>
                <w:i/>
              </w:rPr>
            </w:pPr>
            <w:r w:rsidRPr="0097442D">
              <w:rPr>
                <w:sz w:val="21"/>
                <w:szCs w:val="21"/>
              </w:rPr>
              <w:tab/>
              <w:t>If the UE is configured with a PUCCH-</w:t>
            </w:r>
            <w:proofErr w:type="spellStart"/>
            <w:r w:rsidRPr="0097442D">
              <w:rPr>
                <w:sz w:val="21"/>
                <w:szCs w:val="21"/>
              </w:rPr>
              <w:t>SCell</w:t>
            </w:r>
            <w:proofErr w:type="spellEnd"/>
            <w:r w:rsidRPr="0097442D">
              <w:rPr>
                <w:sz w:val="21"/>
                <w:szCs w:val="21"/>
              </w:rPr>
              <w:t xml:space="preserve">, </w:t>
            </w:r>
            <w:r w:rsidRPr="0097442D">
              <w:rPr>
                <w:i/>
                <w:sz w:val="21"/>
                <w:szCs w:val="21"/>
              </w:rPr>
              <w:t>pdsch-HARQ-ACK-EnhType3</w:t>
            </w:r>
            <w:proofErr w:type="spellStart"/>
            <w:r w:rsidRPr="0097442D">
              <w:rPr>
                <w:i/>
                <w:sz w:val="21"/>
                <w:szCs w:val="21"/>
                <w:lang w:val="en-US" w:eastAsia="zh-CN"/>
              </w:rPr>
              <w:t>ToAddMod</w:t>
            </w:r>
            <w:proofErr w:type="spellEnd"/>
            <w:r w:rsidRPr="0097442D">
              <w:rPr>
                <w:i/>
                <w:sz w:val="21"/>
                <w:szCs w:val="21"/>
              </w:rPr>
              <w:t>List</w:t>
            </w:r>
            <w:r w:rsidRPr="0097442D">
              <w:rPr>
                <w:sz w:val="21"/>
                <w:szCs w:val="21"/>
              </w:rPr>
              <w:t xml:space="preserve"> is replaced by </w:t>
            </w:r>
            <w:r w:rsidRPr="0097442D">
              <w:rPr>
                <w:i/>
                <w:iCs/>
                <w:sz w:val="21"/>
                <w:szCs w:val="21"/>
              </w:rPr>
              <w:t>pdsch-HARQ-ACK-EnhType3SecondaryList</w:t>
            </w:r>
            <w:r w:rsidRPr="0097442D">
              <w:rPr>
                <w:i/>
                <w:sz w:val="21"/>
                <w:szCs w:val="21"/>
              </w:rPr>
              <w:t xml:space="preserve"> </w:t>
            </w:r>
            <w:r w:rsidRPr="0097442D">
              <w:rPr>
                <w:sz w:val="21"/>
                <w:szCs w:val="21"/>
              </w:rPr>
              <w:t>for the secondary PUCCH group</w:t>
            </w:r>
            <w:r w:rsidRPr="0097442D">
              <w:rPr>
                <w:i/>
                <w:sz w:val="21"/>
                <w:szCs w:val="21"/>
              </w:rPr>
              <w:t>.</w:t>
            </w:r>
          </w:p>
        </w:tc>
      </w:tr>
    </w:tbl>
    <w:p w14:paraId="3D4566AE" w14:textId="77777777" w:rsidR="00D42E39" w:rsidRDefault="00D42E39" w:rsidP="00D42E39">
      <w:pPr>
        <w:spacing w:beforeLines="50" w:before="120"/>
        <w:rPr>
          <w:color w:val="C0504D" w:themeColor="accent2"/>
          <w:sz w:val="21"/>
          <w:szCs w:val="21"/>
          <w:lang w:eastAsia="zh-CN"/>
        </w:rPr>
      </w:pPr>
    </w:p>
    <w:p w14:paraId="2A80E3AD" w14:textId="77777777" w:rsidR="00D42E39" w:rsidRPr="006C569D" w:rsidRDefault="00D42E39" w:rsidP="00D42E39">
      <w:pPr>
        <w:spacing w:beforeLines="50" w:before="120"/>
        <w:rPr>
          <w:sz w:val="21"/>
          <w:szCs w:val="21"/>
          <w:lang w:eastAsia="zh-CN"/>
        </w:rPr>
      </w:pPr>
      <w:r w:rsidRPr="006C569D">
        <w:rPr>
          <w:sz w:val="21"/>
          <w:szCs w:val="21"/>
          <w:lang w:eastAsia="zh-CN"/>
        </w:rPr>
        <w:t>Hence, row#24 and row#25 can be directly updated according to TS38.212.</w:t>
      </w:r>
    </w:p>
    <w:p w14:paraId="2DAB1BBF" w14:textId="46FF08EB" w:rsidR="00D42E39" w:rsidRPr="00E34D6C" w:rsidRDefault="00D42E39" w:rsidP="00D42E39">
      <w:pPr>
        <w:spacing w:beforeLines="50" w:before="120"/>
        <w:rPr>
          <w:b/>
          <w:i/>
          <w:sz w:val="21"/>
          <w:szCs w:val="21"/>
          <w:lang w:eastAsia="zh-CN"/>
        </w:rPr>
      </w:pPr>
      <w:r w:rsidRPr="00E34D6C">
        <w:rPr>
          <w:b/>
          <w:i/>
          <w:sz w:val="21"/>
          <w:szCs w:val="21"/>
          <w:lang w:eastAsia="zh-CN"/>
        </w:rPr>
        <w:t xml:space="preserve">Proposal </w:t>
      </w:r>
      <w:r w:rsidR="006A5732">
        <w:rPr>
          <w:b/>
          <w:i/>
          <w:sz w:val="21"/>
          <w:szCs w:val="21"/>
          <w:lang w:eastAsia="zh-CN"/>
        </w:rPr>
        <w:t>3</w:t>
      </w:r>
      <w:r w:rsidRPr="00E34D6C">
        <w:rPr>
          <w:b/>
          <w:i/>
          <w:sz w:val="21"/>
          <w:szCs w:val="21"/>
          <w:lang w:eastAsia="zh-CN"/>
        </w:rPr>
        <w:t>: Update row#24 and row#25 as below to make it consistent with TS38.212.</w:t>
      </w:r>
    </w:p>
    <w:tbl>
      <w:tblPr>
        <w:tblStyle w:val="af0"/>
        <w:tblW w:w="0" w:type="auto"/>
        <w:tblLook w:val="04A0" w:firstRow="1" w:lastRow="0" w:firstColumn="1" w:lastColumn="0" w:noHBand="0" w:noVBand="1"/>
      </w:tblPr>
      <w:tblGrid>
        <w:gridCol w:w="2547"/>
        <w:gridCol w:w="4819"/>
        <w:gridCol w:w="2265"/>
      </w:tblGrid>
      <w:tr w:rsidR="00D42E39" w14:paraId="66DFCC31" w14:textId="77777777" w:rsidTr="0097442D">
        <w:tc>
          <w:tcPr>
            <w:tcW w:w="2547" w:type="dxa"/>
            <w:vAlign w:val="center"/>
          </w:tcPr>
          <w:p w14:paraId="18543532" w14:textId="77777777" w:rsidR="00D42E39" w:rsidRPr="00890BC9" w:rsidRDefault="00D42E39" w:rsidP="0097442D">
            <w:pPr>
              <w:spacing w:beforeLines="50" w:before="120"/>
              <w:rPr>
                <w:strike/>
                <w:color w:val="C0504D" w:themeColor="accent2"/>
                <w:sz w:val="21"/>
                <w:szCs w:val="21"/>
                <w:lang w:eastAsia="zh-CN"/>
              </w:rPr>
            </w:pPr>
            <w:r w:rsidRPr="00890BC9">
              <w:rPr>
                <w:rFonts w:ascii="Arial" w:eastAsia="等线" w:hAnsi="Arial" w:cs="Arial"/>
                <w:strike/>
                <w:color w:val="FF0000"/>
                <w:sz w:val="18"/>
                <w:szCs w:val="18"/>
              </w:rPr>
              <w:t>pdsch-HARQ-ACK-enhType3DCI-1-3</w:t>
            </w:r>
            <w:r w:rsidRPr="00890BC9">
              <w:rPr>
                <w:rFonts w:ascii="Arial" w:eastAsia="等线" w:hAnsi="Arial" w:cs="Arial"/>
                <w:color w:val="FF0000"/>
                <w:sz w:val="18"/>
                <w:szCs w:val="18"/>
                <w:u w:val="single"/>
              </w:rPr>
              <w:t xml:space="preserve"> pdsch-HARQ-ACK-OneShotFeedbackDCI-1-3</w:t>
            </w:r>
          </w:p>
        </w:tc>
        <w:tc>
          <w:tcPr>
            <w:tcW w:w="4819" w:type="dxa"/>
            <w:vAlign w:val="center"/>
          </w:tcPr>
          <w:p w14:paraId="71898B97" w14:textId="77777777" w:rsidR="00D42E39" w:rsidRPr="009807C3" w:rsidRDefault="00D42E39" w:rsidP="0097442D">
            <w:pPr>
              <w:spacing w:beforeLines="50" w:before="120"/>
              <w:rPr>
                <w:rFonts w:ascii="Arial" w:eastAsia="等线" w:hAnsi="Arial" w:cs="Arial"/>
                <w:strike/>
                <w:color w:val="FF0000"/>
                <w:sz w:val="18"/>
                <w:szCs w:val="18"/>
              </w:rPr>
            </w:pPr>
            <w:r w:rsidRPr="009807C3">
              <w:rPr>
                <w:rFonts w:ascii="Arial" w:eastAsia="等线" w:hAnsi="Arial" w:cs="Arial"/>
                <w:strike/>
                <w:color w:val="FF0000"/>
                <w:sz w:val="18"/>
                <w:szCs w:val="18"/>
              </w:rPr>
              <w:t>Enable</w:t>
            </w:r>
            <w:r w:rsidRPr="009807C3">
              <w:rPr>
                <w:rFonts w:ascii="Arial" w:eastAsia="等线" w:hAnsi="Arial" w:cs="Arial"/>
                <w:strike/>
                <w:color w:val="FF0000"/>
                <w:szCs w:val="18"/>
              </w:rPr>
              <w:t xml:space="preserve"> </w:t>
            </w:r>
            <w:r w:rsidRPr="003562A1">
              <w:rPr>
                <w:rFonts w:ascii="Arial" w:eastAsia="等线" w:hAnsi="Arial" w:cs="Arial"/>
                <w:strike/>
                <w:color w:val="FF0000"/>
                <w:sz w:val="18"/>
                <w:szCs w:val="18"/>
              </w:rPr>
              <w:t xml:space="preserve">the enhanced Type </w:t>
            </w:r>
            <w:r w:rsidRPr="009807C3">
              <w:rPr>
                <w:rFonts w:ascii="Arial" w:eastAsia="等线" w:hAnsi="Arial" w:cs="Arial"/>
                <w:strike/>
                <w:color w:val="FF0000"/>
                <w:sz w:val="18"/>
                <w:szCs w:val="18"/>
              </w:rPr>
              <w:t>3 HARQ-ACK codebook triggering using DCI format 1_3</w:t>
            </w:r>
          </w:p>
          <w:p w14:paraId="44BD042F" w14:textId="77777777" w:rsidR="00D42E39" w:rsidRPr="00890BC9" w:rsidRDefault="00D42E39" w:rsidP="0097442D">
            <w:pPr>
              <w:spacing w:beforeLines="50" w:before="120"/>
              <w:rPr>
                <w:color w:val="C0504D" w:themeColor="accent2"/>
                <w:sz w:val="21"/>
                <w:szCs w:val="21"/>
                <w:lang w:eastAsia="zh-CN"/>
              </w:rPr>
            </w:pPr>
            <w:r w:rsidRPr="009807C3">
              <w:rPr>
                <w:rFonts w:ascii="Arial" w:eastAsia="等线" w:hAnsi="Arial" w:cs="Arial"/>
                <w:color w:val="FF0000"/>
                <w:sz w:val="18"/>
                <w:szCs w:val="18"/>
                <w:u w:val="single"/>
              </w:rPr>
              <w:t>Enable the UE to report A/N for all HARQ processes and all CCs configured in the PUCCH group using DCI format 1_3.</w:t>
            </w:r>
          </w:p>
        </w:tc>
        <w:tc>
          <w:tcPr>
            <w:tcW w:w="2265" w:type="dxa"/>
            <w:vAlign w:val="center"/>
          </w:tcPr>
          <w:p w14:paraId="2256614F" w14:textId="77777777" w:rsidR="00D42E39" w:rsidRDefault="00D42E39" w:rsidP="0097442D">
            <w:pPr>
              <w:spacing w:beforeLines="50" w:before="120"/>
              <w:rPr>
                <w:color w:val="C0504D" w:themeColor="accent2"/>
                <w:sz w:val="21"/>
                <w:szCs w:val="21"/>
                <w:lang w:eastAsia="zh-CN"/>
              </w:rPr>
            </w:pPr>
            <w:r>
              <w:rPr>
                <w:rFonts w:ascii="Arial" w:eastAsia="等线" w:hAnsi="Arial" w:cs="Arial"/>
                <w:color w:val="0000FF"/>
                <w:sz w:val="18"/>
                <w:szCs w:val="18"/>
              </w:rPr>
              <w:t xml:space="preserve">ENUMERATED {enabled} </w:t>
            </w:r>
          </w:p>
        </w:tc>
      </w:tr>
      <w:tr w:rsidR="00D42E39" w14:paraId="16616329" w14:textId="77777777" w:rsidTr="0097442D">
        <w:tc>
          <w:tcPr>
            <w:tcW w:w="2547" w:type="dxa"/>
            <w:vAlign w:val="center"/>
          </w:tcPr>
          <w:p w14:paraId="32A9725B" w14:textId="77777777" w:rsidR="00D42E39" w:rsidRPr="00890BC9" w:rsidRDefault="00D42E39" w:rsidP="0097442D">
            <w:pPr>
              <w:spacing w:beforeLines="50" w:before="120"/>
              <w:rPr>
                <w:strike/>
                <w:color w:val="C0504D" w:themeColor="accent2"/>
                <w:sz w:val="21"/>
                <w:szCs w:val="21"/>
                <w:lang w:eastAsia="zh-CN"/>
              </w:rPr>
            </w:pPr>
            <w:r w:rsidRPr="00890BC9">
              <w:rPr>
                <w:rFonts w:ascii="Arial" w:eastAsia="等线" w:hAnsi="Arial" w:cs="Arial"/>
                <w:color w:val="0000FF"/>
                <w:sz w:val="18"/>
                <w:szCs w:val="18"/>
              </w:rPr>
              <w:t>pdsch-HARQ-ACK-enhType3DCIfieldDCI-1-3</w:t>
            </w:r>
          </w:p>
        </w:tc>
        <w:tc>
          <w:tcPr>
            <w:tcW w:w="4819" w:type="dxa"/>
            <w:vAlign w:val="center"/>
          </w:tcPr>
          <w:p w14:paraId="2994DEE2" w14:textId="77777777" w:rsidR="00D42E39" w:rsidRDefault="00D42E39" w:rsidP="0097442D">
            <w:pPr>
              <w:spacing w:beforeLines="50" w:before="120"/>
              <w:rPr>
                <w:color w:val="C0504D" w:themeColor="accent2"/>
                <w:sz w:val="21"/>
                <w:szCs w:val="21"/>
                <w:lang w:eastAsia="zh-CN"/>
              </w:rPr>
            </w:pPr>
            <w:r>
              <w:rPr>
                <w:rFonts w:ascii="Arial" w:eastAsia="等线" w:hAnsi="Arial" w:cs="Arial"/>
                <w:color w:val="0000FF"/>
                <w:sz w:val="18"/>
                <w:szCs w:val="18"/>
              </w:rPr>
              <w:t xml:space="preserve">Enables the enhanced Type 3 CB through a new DCI field to indicate the enhanced Type 3 HARQ-ACK codebook in DCI format 1_3 if the more than one enhanced Type HARQ-ACK codebook is configured for the primary PUCCH cell group. </w:t>
            </w:r>
          </w:p>
        </w:tc>
        <w:tc>
          <w:tcPr>
            <w:tcW w:w="2265" w:type="dxa"/>
            <w:vAlign w:val="center"/>
          </w:tcPr>
          <w:p w14:paraId="4F374510" w14:textId="77777777" w:rsidR="00D42E39" w:rsidRDefault="00D42E39" w:rsidP="0097442D">
            <w:pPr>
              <w:spacing w:beforeLines="50" w:before="120"/>
              <w:rPr>
                <w:color w:val="C0504D" w:themeColor="accent2"/>
                <w:sz w:val="21"/>
                <w:szCs w:val="21"/>
                <w:lang w:eastAsia="zh-CN"/>
              </w:rPr>
            </w:pPr>
            <w:r>
              <w:rPr>
                <w:rFonts w:ascii="Arial" w:eastAsia="等线" w:hAnsi="Arial" w:cs="Arial"/>
                <w:color w:val="0000FF"/>
                <w:sz w:val="18"/>
                <w:szCs w:val="18"/>
              </w:rPr>
              <w:t xml:space="preserve">ENUMERATED {enabled} </w:t>
            </w:r>
          </w:p>
        </w:tc>
      </w:tr>
    </w:tbl>
    <w:p w14:paraId="3125E866" w14:textId="77777777" w:rsidR="00D42E39" w:rsidRPr="000605B0" w:rsidRDefault="00D42E39" w:rsidP="00D42E39">
      <w:pPr>
        <w:spacing w:beforeLines="50" w:before="120"/>
        <w:rPr>
          <w:color w:val="C0504D" w:themeColor="accent2"/>
          <w:sz w:val="21"/>
          <w:szCs w:val="21"/>
          <w:lang w:eastAsia="zh-CN"/>
        </w:rPr>
      </w:pPr>
    </w:p>
    <w:p w14:paraId="165155FE" w14:textId="77777777" w:rsidR="00D42E39" w:rsidRPr="003878BA" w:rsidRDefault="00D42E39" w:rsidP="00D42E39">
      <w:pPr>
        <w:spacing w:beforeLines="50" w:before="120"/>
        <w:rPr>
          <w:b/>
          <w:sz w:val="21"/>
          <w:szCs w:val="21"/>
          <w:u w:val="single"/>
          <w:lang w:eastAsia="zh-CN"/>
        </w:rPr>
      </w:pPr>
      <w:r w:rsidRPr="003878BA">
        <w:rPr>
          <w:rFonts w:hint="eastAsia"/>
          <w:b/>
          <w:sz w:val="21"/>
          <w:szCs w:val="21"/>
          <w:u w:val="single"/>
          <w:lang w:eastAsia="zh-CN"/>
        </w:rPr>
        <w:t>T</w:t>
      </w:r>
      <w:r w:rsidRPr="003878BA">
        <w:rPr>
          <w:b/>
          <w:sz w:val="21"/>
          <w:szCs w:val="21"/>
          <w:u w:val="single"/>
          <w:lang w:eastAsia="zh-CN"/>
        </w:rPr>
        <w:t>DRA table configuration for UL and DL scheduling</w:t>
      </w:r>
    </w:p>
    <w:p w14:paraId="495CA8F2" w14:textId="77777777" w:rsidR="00D42E39" w:rsidRDefault="00D42E39" w:rsidP="00D42E39">
      <w:pPr>
        <w:spacing w:beforeLines="50" w:before="120"/>
        <w:rPr>
          <w:sz w:val="21"/>
          <w:szCs w:val="21"/>
          <w:lang w:eastAsia="zh-CN"/>
        </w:rPr>
      </w:pPr>
      <w:r>
        <w:rPr>
          <w:rFonts w:hint="eastAsia"/>
          <w:sz w:val="21"/>
          <w:szCs w:val="21"/>
          <w:lang w:eastAsia="zh-CN"/>
        </w:rPr>
        <w:t>T</w:t>
      </w:r>
      <w:r>
        <w:rPr>
          <w:sz w:val="21"/>
          <w:szCs w:val="21"/>
          <w:lang w:eastAsia="zh-CN"/>
        </w:rPr>
        <w:t xml:space="preserve">he RRC </w:t>
      </w:r>
      <w:proofErr w:type="spellStart"/>
      <w:r>
        <w:rPr>
          <w:sz w:val="21"/>
          <w:szCs w:val="21"/>
          <w:lang w:eastAsia="zh-CN"/>
        </w:rPr>
        <w:t>signalling</w:t>
      </w:r>
      <w:proofErr w:type="spellEnd"/>
      <w:r>
        <w:rPr>
          <w:sz w:val="21"/>
          <w:szCs w:val="21"/>
          <w:lang w:eastAsia="zh-CN"/>
        </w:rPr>
        <w:t xml:space="preserve"> structure of TDRA for MC scheduling was heatedly discussed in previous two meetings. There are several alternatives on the table as shown below:</w:t>
      </w:r>
    </w:p>
    <w:p w14:paraId="02CA242F" w14:textId="77777777" w:rsidR="00D42E39" w:rsidRPr="002A3033" w:rsidRDefault="00D42E39" w:rsidP="00D42E39">
      <w:pPr>
        <w:pStyle w:val="af5"/>
        <w:numPr>
          <w:ilvl w:val="0"/>
          <w:numId w:val="11"/>
        </w:numPr>
        <w:autoSpaceDE/>
        <w:autoSpaceDN/>
        <w:adjustRightInd/>
        <w:snapToGrid/>
        <w:spacing w:beforeLines="50" w:before="120" w:after="0"/>
        <w:ind w:firstLineChars="0"/>
        <w:jc w:val="left"/>
        <w:rPr>
          <w:sz w:val="21"/>
          <w:szCs w:val="21"/>
          <w:lang w:eastAsia="zh-CN"/>
        </w:rPr>
      </w:pPr>
      <w:r w:rsidRPr="002A3033">
        <w:rPr>
          <w:sz w:val="21"/>
          <w:szCs w:val="21"/>
          <w:lang w:eastAsia="zh-CN"/>
        </w:rPr>
        <w:t>Alt.1: Single joint table (entries are interpreted based on current active BWPs per cell)</w:t>
      </w:r>
    </w:p>
    <w:p w14:paraId="1FDAD181" w14:textId="77777777" w:rsidR="00D42E39" w:rsidRPr="002A3033" w:rsidRDefault="00D42E39" w:rsidP="00D42E39">
      <w:pPr>
        <w:pStyle w:val="af5"/>
        <w:numPr>
          <w:ilvl w:val="1"/>
          <w:numId w:val="11"/>
        </w:numPr>
        <w:autoSpaceDE/>
        <w:autoSpaceDN/>
        <w:adjustRightInd/>
        <w:snapToGrid/>
        <w:spacing w:beforeLines="50" w:before="120" w:after="0"/>
        <w:ind w:firstLineChars="0"/>
        <w:jc w:val="left"/>
        <w:rPr>
          <w:sz w:val="21"/>
          <w:szCs w:val="21"/>
          <w:lang w:eastAsia="zh-CN"/>
        </w:rPr>
      </w:pPr>
      <w:r w:rsidRPr="002A3033">
        <w:rPr>
          <w:sz w:val="21"/>
          <w:szCs w:val="21"/>
          <w:lang w:eastAsia="zh-CN"/>
        </w:rPr>
        <w:t>Alt.1a: single joint table with increased table size</w:t>
      </w:r>
    </w:p>
    <w:p w14:paraId="28A3FEB6" w14:textId="77777777" w:rsidR="00D42E39" w:rsidRPr="002A3033" w:rsidRDefault="00D42E39" w:rsidP="00D42E39">
      <w:pPr>
        <w:pStyle w:val="af5"/>
        <w:numPr>
          <w:ilvl w:val="1"/>
          <w:numId w:val="11"/>
        </w:numPr>
        <w:autoSpaceDE/>
        <w:autoSpaceDN/>
        <w:adjustRightInd/>
        <w:snapToGrid/>
        <w:spacing w:beforeLines="50" w:before="120" w:after="0"/>
        <w:ind w:firstLineChars="0"/>
        <w:jc w:val="left"/>
        <w:rPr>
          <w:sz w:val="21"/>
          <w:szCs w:val="21"/>
          <w:lang w:eastAsia="zh-CN"/>
        </w:rPr>
      </w:pPr>
      <w:r w:rsidRPr="002A3033">
        <w:rPr>
          <w:sz w:val="21"/>
          <w:szCs w:val="21"/>
          <w:lang w:eastAsia="zh-CN"/>
        </w:rPr>
        <w:t>Alt.1b: single table provided for all BWPs of all cells (each row can be size-matched for the active/target BWP of corresponding cells)</w:t>
      </w:r>
    </w:p>
    <w:p w14:paraId="366F431E" w14:textId="77777777" w:rsidR="00D42E39" w:rsidRPr="002A3033" w:rsidRDefault="00D42E39" w:rsidP="00D42E39">
      <w:pPr>
        <w:pStyle w:val="af5"/>
        <w:numPr>
          <w:ilvl w:val="0"/>
          <w:numId w:val="11"/>
        </w:numPr>
        <w:autoSpaceDE/>
        <w:autoSpaceDN/>
        <w:adjustRightInd/>
        <w:snapToGrid/>
        <w:spacing w:beforeLines="50" w:before="120" w:after="0"/>
        <w:ind w:firstLineChars="0"/>
        <w:jc w:val="left"/>
        <w:rPr>
          <w:sz w:val="21"/>
          <w:szCs w:val="21"/>
          <w:lang w:eastAsia="zh-CN"/>
        </w:rPr>
      </w:pPr>
      <w:r w:rsidRPr="002A3033">
        <w:rPr>
          <w:sz w:val="21"/>
          <w:szCs w:val="21"/>
          <w:lang w:eastAsia="zh-CN"/>
        </w:rPr>
        <w:t>Alt.2: Configure up to [4] joint tables (each of the tables is associated with BWP ID or BWP indicator value)</w:t>
      </w:r>
    </w:p>
    <w:p w14:paraId="656E95CF" w14:textId="77777777" w:rsidR="00D42E39" w:rsidRPr="002A3033" w:rsidRDefault="00D42E39" w:rsidP="00D42E39">
      <w:pPr>
        <w:pStyle w:val="af5"/>
        <w:numPr>
          <w:ilvl w:val="0"/>
          <w:numId w:val="11"/>
        </w:numPr>
        <w:autoSpaceDE/>
        <w:autoSpaceDN/>
        <w:adjustRightInd/>
        <w:snapToGrid/>
        <w:spacing w:beforeLines="50" w:before="120" w:after="0"/>
        <w:ind w:firstLineChars="0"/>
        <w:jc w:val="left"/>
        <w:rPr>
          <w:sz w:val="21"/>
          <w:szCs w:val="21"/>
          <w:lang w:eastAsia="zh-CN"/>
        </w:rPr>
      </w:pPr>
      <w:r w:rsidRPr="002A3033">
        <w:rPr>
          <w:sz w:val="21"/>
          <w:szCs w:val="21"/>
          <w:lang w:eastAsia="zh-CN"/>
        </w:rPr>
        <w:t>Alt.3: Configure each column in each BWP of each cell, and DCI codepoint is interpreted per cell</w:t>
      </w:r>
    </w:p>
    <w:p w14:paraId="5E762414" w14:textId="77777777" w:rsidR="00D42E39" w:rsidRDefault="00D42E39" w:rsidP="00D42E39">
      <w:pPr>
        <w:pStyle w:val="af5"/>
        <w:numPr>
          <w:ilvl w:val="0"/>
          <w:numId w:val="11"/>
        </w:numPr>
        <w:autoSpaceDE/>
        <w:autoSpaceDN/>
        <w:adjustRightInd/>
        <w:snapToGrid/>
        <w:spacing w:beforeLines="50" w:before="120" w:after="0"/>
        <w:ind w:firstLineChars="0"/>
        <w:jc w:val="left"/>
        <w:rPr>
          <w:sz w:val="21"/>
          <w:szCs w:val="21"/>
          <w:lang w:eastAsia="zh-CN"/>
        </w:rPr>
      </w:pPr>
      <w:r w:rsidRPr="002A3033">
        <w:rPr>
          <w:sz w:val="21"/>
          <w:szCs w:val="21"/>
          <w:lang w:eastAsia="zh-CN"/>
        </w:rPr>
        <w:t xml:space="preserve">Alt.4: Other </w:t>
      </w:r>
      <w:r>
        <w:rPr>
          <w:sz w:val="21"/>
          <w:szCs w:val="21"/>
          <w:lang w:eastAsia="zh-CN"/>
        </w:rPr>
        <w:t>approach if any</w:t>
      </w:r>
    </w:p>
    <w:p w14:paraId="7552F319" w14:textId="77777777" w:rsidR="00D42E39" w:rsidRDefault="00D42E39" w:rsidP="00D42E39">
      <w:pPr>
        <w:spacing w:beforeLines="50" w:before="120"/>
        <w:rPr>
          <w:sz w:val="21"/>
          <w:szCs w:val="21"/>
          <w:lang w:eastAsia="zh-CN"/>
        </w:rPr>
      </w:pPr>
    </w:p>
    <w:p w14:paraId="0A44EC23" w14:textId="77777777" w:rsidR="00D42E39" w:rsidRPr="009A7710" w:rsidRDefault="00D42E39" w:rsidP="00D42E39">
      <w:pPr>
        <w:spacing w:beforeLines="50" w:before="120"/>
        <w:rPr>
          <w:sz w:val="21"/>
          <w:szCs w:val="21"/>
          <w:lang w:eastAsia="zh-CN"/>
        </w:rPr>
      </w:pPr>
      <w:r>
        <w:rPr>
          <w:sz w:val="21"/>
          <w:szCs w:val="21"/>
          <w:lang w:eastAsia="zh-CN"/>
        </w:rPr>
        <w:t xml:space="preserve">In theory, each of alternative in the list is workable. However, RAN1 achieved the following agreement in RAN1#112 meeting. It is clearly stated that </w:t>
      </w:r>
      <w:r w:rsidRPr="009A7710">
        <w:rPr>
          <w:color w:val="C00000"/>
          <w:sz w:val="21"/>
          <w:szCs w:val="21"/>
          <w:lang w:eastAsia="zh-CN"/>
        </w:rPr>
        <w:t>‘A’</w:t>
      </w:r>
      <w:r w:rsidRPr="009A7710">
        <w:rPr>
          <w:sz w:val="21"/>
          <w:szCs w:val="21"/>
          <w:lang w:eastAsia="zh-CN"/>
        </w:rPr>
        <w:t xml:space="preserve"> joint TDRA table is configured by RRC </w:t>
      </w:r>
      <w:proofErr w:type="spellStart"/>
      <w:r w:rsidRPr="009A7710">
        <w:rPr>
          <w:sz w:val="21"/>
          <w:szCs w:val="21"/>
          <w:lang w:eastAsia="zh-CN"/>
        </w:rPr>
        <w:t>signalling</w:t>
      </w:r>
      <w:proofErr w:type="spellEnd"/>
      <w:r w:rsidRPr="009A7710">
        <w:rPr>
          <w:sz w:val="21"/>
          <w:szCs w:val="21"/>
          <w:lang w:eastAsia="zh-CN"/>
        </w:rPr>
        <w:t xml:space="preserve"> for the set of cells.</w:t>
      </w:r>
      <w:r>
        <w:rPr>
          <w:sz w:val="21"/>
          <w:szCs w:val="21"/>
          <w:lang w:eastAsia="zh-CN"/>
        </w:rPr>
        <w:t xml:space="preserve"> From our understanding, only a single joint TDRA table should be configured, which is also aligned with spirit of Type-1B information field. </w:t>
      </w:r>
    </w:p>
    <w:tbl>
      <w:tblPr>
        <w:tblStyle w:val="af0"/>
        <w:tblW w:w="0" w:type="auto"/>
        <w:tblLook w:val="04A0" w:firstRow="1" w:lastRow="0" w:firstColumn="1" w:lastColumn="0" w:noHBand="0" w:noVBand="1"/>
      </w:tblPr>
      <w:tblGrid>
        <w:gridCol w:w="9631"/>
      </w:tblGrid>
      <w:tr w:rsidR="00D42E39" w14:paraId="771B8547" w14:textId="77777777" w:rsidTr="0097442D">
        <w:tc>
          <w:tcPr>
            <w:tcW w:w="9631" w:type="dxa"/>
          </w:tcPr>
          <w:p w14:paraId="1123BD7B" w14:textId="77777777" w:rsidR="00D42E39" w:rsidRPr="0097442D" w:rsidRDefault="00D42E39" w:rsidP="0097442D">
            <w:pPr>
              <w:rPr>
                <w:rFonts w:cs="Times"/>
                <w:b/>
                <w:bCs/>
                <w:sz w:val="21"/>
                <w:szCs w:val="21"/>
                <w:highlight w:val="green"/>
                <w:lang w:eastAsia="x-none"/>
              </w:rPr>
            </w:pPr>
            <w:r w:rsidRPr="0097442D">
              <w:rPr>
                <w:rFonts w:cs="Times"/>
                <w:b/>
                <w:bCs/>
                <w:sz w:val="21"/>
                <w:szCs w:val="21"/>
                <w:highlight w:val="green"/>
                <w:lang w:eastAsia="x-none"/>
              </w:rPr>
              <w:t>Agreement</w:t>
            </w:r>
          </w:p>
          <w:p w14:paraId="2328C518" w14:textId="77777777" w:rsidR="00D42E39" w:rsidRPr="0097442D" w:rsidRDefault="00D42E39" w:rsidP="0097442D">
            <w:pPr>
              <w:pStyle w:val="ListParagraph1"/>
              <w:kinsoku w:val="0"/>
              <w:overflowPunct w:val="0"/>
              <w:adjustRightInd w:val="0"/>
              <w:ind w:left="0"/>
              <w:contextualSpacing w:val="0"/>
              <w:textAlignment w:val="baseline"/>
              <w:rPr>
                <w:rFonts w:ascii="Times" w:hAnsi="Times" w:cs="Times"/>
                <w:sz w:val="21"/>
                <w:szCs w:val="21"/>
                <w:lang w:eastAsia="ja-JP"/>
              </w:rPr>
            </w:pPr>
            <w:r w:rsidRPr="0097442D">
              <w:rPr>
                <w:rFonts w:ascii="Times" w:hAnsi="Times" w:cs="Times"/>
                <w:sz w:val="21"/>
                <w:szCs w:val="21"/>
                <w:lang w:eastAsia="ja-JP"/>
              </w:rPr>
              <w:t xml:space="preserve">For a set of cells which is configured for multi-cell scheduling using </w:t>
            </w:r>
            <w:r w:rsidRPr="0097442D">
              <w:rPr>
                <w:rFonts w:ascii="Times" w:hAnsi="Times" w:cs="Times"/>
                <w:sz w:val="21"/>
                <w:szCs w:val="21"/>
              </w:rPr>
              <w:t>DCI format 0_X/1_X</w:t>
            </w:r>
            <w:r w:rsidRPr="0097442D">
              <w:rPr>
                <w:rFonts w:ascii="Times" w:hAnsi="Times" w:cs="Times"/>
                <w:sz w:val="21"/>
                <w:szCs w:val="21"/>
                <w:lang w:eastAsia="ja-JP"/>
              </w:rPr>
              <w:t>, a joint TDRA table is configured by RRC signaling for the set of cells with each row in the table containing TDRA indexes for all cells within the set of cells.</w:t>
            </w:r>
          </w:p>
          <w:p w14:paraId="6E1DE00A" w14:textId="77777777" w:rsidR="00D42E39" w:rsidRPr="0097442D" w:rsidRDefault="00D42E39" w:rsidP="00D42E39">
            <w:pPr>
              <w:numPr>
                <w:ilvl w:val="0"/>
                <w:numId w:val="12"/>
              </w:numPr>
              <w:overflowPunct w:val="0"/>
              <w:adjustRightInd/>
              <w:snapToGrid/>
              <w:spacing w:after="0"/>
              <w:ind w:left="720" w:hanging="360"/>
              <w:textAlignment w:val="baseline"/>
              <w:rPr>
                <w:rFonts w:cs="Times"/>
                <w:sz w:val="21"/>
                <w:szCs w:val="21"/>
              </w:rPr>
            </w:pPr>
            <w:r w:rsidRPr="0097442D">
              <w:rPr>
                <w:rFonts w:cs="Times"/>
                <w:sz w:val="21"/>
                <w:szCs w:val="21"/>
              </w:rPr>
              <w:t>TDRA field in the DCI format 0_X/1_X belongs to Type-1B field.</w:t>
            </w:r>
          </w:p>
          <w:p w14:paraId="0B28D3ED" w14:textId="77777777" w:rsidR="00D42E39" w:rsidRPr="0097442D" w:rsidRDefault="00D42E39" w:rsidP="00D42E39">
            <w:pPr>
              <w:numPr>
                <w:ilvl w:val="0"/>
                <w:numId w:val="12"/>
              </w:numPr>
              <w:overflowPunct w:val="0"/>
              <w:adjustRightInd/>
              <w:snapToGrid/>
              <w:spacing w:after="0"/>
              <w:ind w:left="720" w:hanging="360"/>
              <w:textAlignment w:val="baseline"/>
              <w:rPr>
                <w:rFonts w:cs="Times"/>
                <w:sz w:val="21"/>
                <w:szCs w:val="21"/>
              </w:rPr>
            </w:pPr>
            <w:r w:rsidRPr="0097442D">
              <w:rPr>
                <w:rFonts w:cs="Times"/>
                <w:sz w:val="21"/>
                <w:szCs w:val="21"/>
              </w:rPr>
              <w:t>TDRA field in the DCI format 0_X/1_X indicates a row from the joint TDRA table.</w:t>
            </w:r>
          </w:p>
          <w:p w14:paraId="3856DAFA" w14:textId="77777777" w:rsidR="00D42E39" w:rsidRPr="009A7710" w:rsidRDefault="00D42E39" w:rsidP="00D42E39">
            <w:pPr>
              <w:numPr>
                <w:ilvl w:val="0"/>
                <w:numId w:val="12"/>
              </w:numPr>
              <w:overflowPunct w:val="0"/>
              <w:adjustRightInd/>
              <w:snapToGrid/>
              <w:spacing w:after="0"/>
              <w:ind w:left="720" w:hanging="360"/>
              <w:textAlignment w:val="baseline"/>
              <w:rPr>
                <w:rFonts w:cs="Times"/>
                <w:szCs w:val="20"/>
              </w:rPr>
            </w:pPr>
            <w:r w:rsidRPr="0097442D">
              <w:rPr>
                <w:rFonts w:cs="Times"/>
                <w:sz w:val="21"/>
                <w:szCs w:val="21"/>
              </w:rPr>
              <w:t xml:space="preserve">TDRA index for a </w:t>
            </w:r>
            <w:proofErr w:type="gramStart"/>
            <w:r w:rsidRPr="0097442D">
              <w:rPr>
                <w:rFonts w:cs="Times"/>
                <w:sz w:val="21"/>
                <w:szCs w:val="21"/>
              </w:rPr>
              <w:t>cell points</w:t>
            </w:r>
            <w:proofErr w:type="gramEnd"/>
            <w:r w:rsidRPr="0097442D">
              <w:rPr>
                <w:rFonts w:cs="Times"/>
                <w:sz w:val="21"/>
                <w:szCs w:val="21"/>
              </w:rPr>
              <w:t xml:space="preserve"> to a corresponding TDRA in the TDRA table applicable for DCI format 0-1/1-1.</w:t>
            </w:r>
          </w:p>
        </w:tc>
      </w:tr>
    </w:tbl>
    <w:p w14:paraId="75D4FA89" w14:textId="77777777" w:rsidR="00D42E39" w:rsidRDefault="00D42E39" w:rsidP="00D42E39">
      <w:pPr>
        <w:spacing w:beforeLines="50" w:before="120"/>
        <w:rPr>
          <w:sz w:val="21"/>
          <w:szCs w:val="21"/>
          <w:lang w:eastAsia="zh-CN"/>
        </w:rPr>
      </w:pPr>
      <w:r>
        <w:rPr>
          <w:rFonts w:hint="eastAsia"/>
          <w:sz w:val="21"/>
          <w:szCs w:val="21"/>
          <w:lang w:eastAsia="zh-CN"/>
        </w:rPr>
        <w:t>B</w:t>
      </w:r>
      <w:r>
        <w:rPr>
          <w:sz w:val="21"/>
          <w:szCs w:val="21"/>
          <w:lang w:eastAsia="zh-CN"/>
        </w:rPr>
        <w:t>ased on the above analyses, we think Alt.2 reverts RAN1 agreement hence is not preferred.</w:t>
      </w:r>
    </w:p>
    <w:p w14:paraId="069C62D1" w14:textId="77777777" w:rsidR="00D42E39" w:rsidRDefault="00D42E39" w:rsidP="00D42E39">
      <w:pPr>
        <w:spacing w:beforeLines="50" w:before="120"/>
        <w:rPr>
          <w:sz w:val="21"/>
          <w:szCs w:val="21"/>
          <w:lang w:eastAsia="zh-CN"/>
        </w:rPr>
      </w:pPr>
      <w:r>
        <w:rPr>
          <w:rFonts w:hint="eastAsia"/>
          <w:sz w:val="21"/>
          <w:szCs w:val="21"/>
          <w:lang w:eastAsia="zh-CN"/>
        </w:rPr>
        <w:t>F</w:t>
      </w:r>
      <w:r>
        <w:rPr>
          <w:sz w:val="21"/>
          <w:szCs w:val="21"/>
          <w:lang w:eastAsia="zh-CN"/>
        </w:rPr>
        <w:t xml:space="preserve">oremost and first, Type-1B information field is designed for a reasonable trade-off between DCI payload size overhead and scheduling flexibility. Accordingly, we should certainly not pursue that a MC DCI has same level of flexibility as legacy DCI format. If full flexibility and full functionality is the goal, </w:t>
      </w:r>
      <w:proofErr w:type="spellStart"/>
      <w:r>
        <w:rPr>
          <w:sz w:val="21"/>
          <w:szCs w:val="21"/>
          <w:lang w:eastAsia="zh-CN"/>
        </w:rPr>
        <w:t>gNB</w:t>
      </w:r>
      <w:proofErr w:type="spellEnd"/>
      <w:r>
        <w:rPr>
          <w:sz w:val="21"/>
          <w:szCs w:val="21"/>
          <w:lang w:eastAsia="zh-CN"/>
        </w:rPr>
        <w:t xml:space="preserve"> needs to schedule PDSCH/PUSCH with legacy DCI formats. </w:t>
      </w:r>
    </w:p>
    <w:p w14:paraId="3887A7F2" w14:textId="77777777" w:rsidR="00D42E39" w:rsidRDefault="00D42E39" w:rsidP="00D42E39">
      <w:pPr>
        <w:spacing w:beforeLines="50" w:before="120"/>
        <w:rPr>
          <w:sz w:val="21"/>
          <w:szCs w:val="21"/>
          <w:lang w:eastAsia="zh-CN"/>
        </w:rPr>
      </w:pPr>
      <w:r w:rsidRPr="00177985">
        <w:rPr>
          <w:color w:val="C0504D" w:themeColor="accent2"/>
          <w:sz w:val="21"/>
          <w:szCs w:val="21"/>
          <w:lang w:eastAsia="zh-CN"/>
        </w:rPr>
        <w:lastRenderedPageBreak/>
        <w:t xml:space="preserve">Alt.1 </w:t>
      </w:r>
      <w:r>
        <w:rPr>
          <w:sz w:val="21"/>
          <w:szCs w:val="21"/>
          <w:lang w:eastAsia="zh-CN"/>
        </w:rPr>
        <w:t xml:space="preserve">introduces a joint TDRA table for all the cells and all the BWPs within a cell set. Each row of the table provides the entry index related to single DCI scheduling for each cell belonging to cell set respectively. On the other words, one column associated with one scheduled cell. No matter which UL/DL BWP is active, one row of the joint table can only </w:t>
      </w:r>
      <w:proofErr w:type="gramStart"/>
      <w:r>
        <w:rPr>
          <w:sz w:val="21"/>
          <w:szCs w:val="21"/>
          <w:lang w:eastAsia="zh-CN"/>
        </w:rPr>
        <w:t>indicates</w:t>
      </w:r>
      <w:proofErr w:type="gramEnd"/>
      <w:r>
        <w:rPr>
          <w:sz w:val="21"/>
          <w:szCs w:val="21"/>
          <w:lang w:eastAsia="zh-CN"/>
        </w:rPr>
        <w:t xml:space="preserve"> the same row index of single TDRA table.</w:t>
      </w:r>
    </w:p>
    <w:p w14:paraId="4742B559" w14:textId="77777777" w:rsidR="00D42E39" w:rsidRDefault="00D42E39" w:rsidP="00D42E39">
      <w:pPr>
        <w:spacing w:beforeLines="50" w:before="120"/>
        <w:rPr>
          <w:sz w:val="21"/>
          <w:szCs w:val="21"/>
          <w:lang w:eastAsia="zh-CN"/>
        </w:rPr>
      </w:pPr>
      <w:r w:rsidRPr="00177985">
        <w:rPr>
          <w:color w:val="C0504D" w:themeColor="accent2"/>
          <w:sz w:val="21"/>
          <w:szCs w:val="21"/>
          <w:lang w:eastAsia="zh-CN"/>
        </w:rPr>
        <w:t>Alt.1a</w:t>
      </w:r>
      <w:r>
        <w:rPr>
          <w:sz w:val="21"/>
          <w:szCs w:val="21"/>
          <w:lang w:eastAsia="zh-CN"/>
        </w:rPr>
        <w:t xml:space="preserve"> introduce a joint table with larger size so that more combinations of TDRA table row index for the scheduled cell can be included. Hence, the scheduling flexibility is improved. </w:t>
      </w:r>
      <w:proofErr w:type="gramStart"/>
      <w:r>
        <w:rPr>
          <w:sz w:val="21"/>
          <w:szCs w:val="21"/>
          <w:lang w:eastAsia="zh-CN"/>
        </w:rPr>
        <w:t>Of course</w:t>
      </w:r>
      <w:proofErr w:type="gramEnd"/>
      <w:r>
        <w:rPr>
          <w:sz w:val="21"/>
          <w:szCs w:val="21"/>
          <w:lang w:eastAsia="zh-CN"/>
        </w:rPr>
        <w:t xml:space="preserve"> the price is larger bit-length for TDRA indicator information bit field in DCI format 0_3 and DCI format 1_3. </w:t>
      </w:r>
    </w:p>
    <w:p w14:paraId="6533E747" w14:textId="77777777" w:rsidR="00D42E39" w:rsidRDefault="00D42E39" w:rsidP="00D42E39">
      <w:pPr>
        <w:spacing w:beforeLines="50" w:before="120"/>
        <w:rPr>
          <w:sz w:val="21"/>
          <w:szCs w:val="21"/>
          <w:lang w:eastAsia="zh-CN"/>
        </w:rPr>
      </w:pPr>
      <w:r w:rsidRPr="00177985">
        <w:rPr>
          <w:color w:val="C0504D" w:themeColor="accent2"/>
          <w:sz w:val="21"/>
          <w:szCs w:val="21"/>
          <w:lang w:eastAsia="zh-CN"/>
        </w:rPr>
        <w:t xml:space="preserve">Alt.1b </w:t>
      </w:r>
      <w:r>
        <w:rPr>
          <w:sz w:val="21"/>
          <w:szCs w:val="21"/>
          <w:lang w:eastAsia="zh-CN"/>
        </w:rPr>
        <w:t>doesn’t increase the size of joint TDRA table so the maximum bit length of TDRA indicator in DCI format 0_3 and DCI format 1_3 is same as that of legacy DCI format. The key point is to introduce size-matched mechanism to resolve the following problem:</w:t>
      </w:r>
    </w:p>
    <w:p w14:paraId="133C87BB" w14:textId="77777777" w:rsidR="00D42E39" w:rsidRDefault="00D42E39" w:rsidP="00D42E39">
      <w:pPr>
        <w:pStyle w:val="af5"/>
        <w:numPr>
          <w:ilvl w:val="0"/>
          <w:numId w:val="13"/>
        </w:numPr>
        <w:autoSpaceDE/>
        <w:autoSpaceDN/>
        <w:adjustRightInd/>
        <w:snapToGrid/>
        <w:spacing w:beforeLines="50" w:before="120" w:after="0"/>
        <w:ind w:firstLineChars="0"/>
        <w:jc w:val="left"/>
        <w:rPr>
          <w:sz w:val="21"/>
          <w:szCs w:val="21"/>
          <w:lang w:eastAsia="zh-CN"/>
        </w:rPr>
      </w:pPr>
      <w:r>
        <w:rPr>
          <w:sz w:val="21"/>
          <w:szCs w:val="21"/>
          <w:lang w:eastAsia="zh-CN"/>
        </w:rPr>
        <w:t>Different BWP can be configured with different TDRA table, which may have different sizes.</w:t>
      </w:r>
    </w:p>
    <w:p w14:paraId="142FCADB" w14:textId="77777777" w:rsidR="00D42E39" w:rsidRDefault="00D42E39" w:rsidP="00D42E39">
      <w:pPr>
        <w:pStyle w:val="af5"/>
        <w:numPr>
          <w:ilvl w:val="0"/>
          <w:numId w:val="13"/>
        </w:numPr>
        <w:autoSpaceDE/>
        <w:autoSpaceDN/>
        <w:adjustRightInd/>
        <w:snapToGrid/>
        <w:spacing w:beforeLines="50" w:before="120" w:after="0"/>
        <w:ind w:firstLineChars="0"/>
        <w:jc w:val="left"/>
        <w:rPr>
          <w:sz w:val="21"/>
          <w:szCs w:val="21"/>
          <w:lang w:eastAsia="zh-CN"/>
        </w:rPr>
      </w:pPr>
      <w:r>
        <w:rPr>
          <w:sz w:val="21"/>
          <w:szCs w:val="21"/>
          <w:lang w:eastAsia="zh-CN"/>
        </w:rPr>
        <w:t xml:space="preserve">Row index related to BWP#A may not be suitable to BWP#B if the rows within each TDRA table are different. </w:t>
      </w:r>
    </w:p>
    <w:p w14:paraId="0885F6B3" w14:textId="77777777" w:rsidR="00D42E39" w:rsidRDefault="00D42E39" w:rsidP="00D42E39">
      <w:pPr>
        <w:pStyle w:val="af5"/>
        <w:numPr>
          <w:ilvl w:val="0"/>
          <w:numId w:val="13"/>
        </w:numPr>
        <w:autoSpaceDE/>
        <w:autoSpaceDN/>
        <w:adjustRightInd/>
        <w:snapToGrid/>
        <w:spacing w:beforeLines="50" w:before="120" w:after="0"/>
        <w:ind w:firstLineChars="0"/>
        <w:jc w:val="left"/>
        <w:rPr>
          <w:sz w:val="21"/>
          <w:szCs w:val="21"/>
          <w:lang w:eastAsia="zh-CN"/>
        </w:rPr>
      </w:pPr>
      <w:r>
        <w:rPr>
          <w:sz w:val="21"/>
          <w:szCs w:val="21"/>
          <w:lang w:eastAsia="zh-CN"/>
        </w:rPr>
        <w:t>Out of range issue occurs if the indicated row index is larger than the maximum row index associated with the target BWP.</w:t>
      </w:r>
    </w:p>
    <w:p w14:paraId="1655DAEA" w14:textId="77777777" w:rsidR="00D42E39" w:rsidRDefault="00D42E39" w:rsidP="00D42E39">
      <w:pPr>
        <w:spacing w:beforeLines="50" w:before="120"/>
        <w:rPr>
          <w:sz w:val="21"/>
          <w:szCs w:val="21"/>
          <w:lang w:eastAsia="zh-CN"/>
        </w:rPr>
      </w:pPr>
      <w:r>
        <w:rPr>
          <w:rFonts w:hint="eastAsia"/>
          <w:sz w:val="21"/>
          <w:szCs w:val="21"/>
          <w:lang w:eastAsia="zh-CN"/>
        </w:rPr>
        <w:t>W</w:t>
      </w:r>
      <w:r>
        <w:rPr>
          <w:sz w:val="21"/>
          <w:szCs w:val="21"/>
          <w:lang w:eastAsia="zh-CN"/>
        </w:rPr>
        <w:t xml:space="preserve">e agree that out of range issue may occur if improper configuration is applied for TDRA table across carriers. However, we don’t think the mechanism provided by alt.1b is exactly same as that of information field truncation/padding during BWP switching. The truncation/padding operation during BWP switching is applied to information bit field, which is purely for interpretation. In contrary, the mechanism proposed by alt.1b is applied after information field interpretation. </w:t>
      </w:r>
      <w:proofErr w:type="gramStart"/>
      <w:r>
        <w:rPr>
          <w:sz w:val="21"/>
          <w:szCs w:val="21"/>
          <w:lang w:eastAsia="zh-CN"/>
        </w:rPr>
        <w:t>Actually</w:t>
      </w:r>
      <w:proofErr w:type="gramEnd"/>
      <w:r>
        <w:rPr>
          <w:sz w:val="21"/>
          <w:szCs w:val="21"/>
          <w:lang w:eastAsia="zh-CN"/>
        </w:rPr>
        <w:t xml:space="preserve"> the out of range issue can be resolved by either of the following options:</w:t>
      </w:r>
    </w:p>
    <w:p w14:paraId="76BC0B16" w14:textId="77777777" w:rsidR="00D42E39" w:rsidRDefault="00D42E39" w:rsidP="00D42E39">
      <w:pPr>
        <w:pStyle w:val="af5"/>
        <w:numPr>
          <w:ilvl w:val="0"/>
          <w:numId w:val="14"/>
        </w:numPr>
        <w:autoSpaceDE/>
        <w:autoSpaceDN/>
        <w:adjustRightInd/>
        <w:snapToGrid/>
        <w:spacing w:beforeLines="50" w:before="120" w:after="0"/>
        <w:ind w:firstLineChars="0"/>
        <w:jc w:val="left"/>
        <w:rPr>
          <w:sz w:val="21"/>
          <w:szCs w:val="21"/>
          <w:lang w:eastAsia="zh-CN"/>
        </w:rPr>
      </w:pPr>
      <w:r>
        <w:rPr>
          <w:sz w:val="21"/>
          <w:szCs w:val="21"/>
          <w:lang w:eastAsia="zh-CN"/>
        </w:rPr>
        <w:t xml:space="preserve">Option 1: provide more TDRA row index combinations for the scheduled cells, </w:t>
      </w:r>
      <w:proofErr w:type="gramStart"/>
      <w:r>
        <w:rPr>
          <w:sz w:val="21"/>
          <w:szCs w:val="21"/>
          <w:lang w:eastAsia="zh-CN"/>
        </w:rPr>
        <w:t>i.e.</w:t>
      </w:r>
      <w:proofErr w:type="gramEnd"/>
      <w:r>
        <w:rPr>
          <w:sz w:val="21"/>
          <w:szCs w:val="21"/>
          <w:lang w:eastAsia="zh-CN"/>
        </w:rPr>
        <w:t xml:space="preserve"> alt 1a or alt 3. It is </w:t>
      </w:r>
      <w:proofErr w:type="spellStart"/>
      <w:r>
        <w:rPr>
          <w:sz w:val="21"/>
          <w:szCs w:val="21"/>
          <w:lang w:eastAsia="zh-CN"/>
        </w:rPr>
        <w:t>gNB’s</w:t>
      </w:r>
      <w:proofErr w:type="spellEnd"/>
      <w:r>
        <w:rPr>
          <w:sz w:val="21"/>
          <w:szCs w:val="21"/>
          <w:lang w:eastAsia="zh-CN"/>
        </w:rPr>
        <w:t xml:space="preserve"> responsibility to guarantee there is suitable TDRA assignment for each scheduled cell.</w:t>
      </w:r>
    </w:p>
    <w:p w14:paraId="27024128" w14:textId="77777777" w:rsidR="00D42E39" w:rsidRDefault="00D42E39" w:rsidP="00D42E39">
      <w:pPr>
        <w:pStyle w:val="af5"/>
        <w:numPr>
          <w:ilvl w:val="0"/>
          <w:numId w:val="14"/>
        </w:numPr>
        <w:autoSpaceDE/>
        <w:autoSpaceDN/>
        <w:adjustRightInd/>
        <w:snapToGrid/>
        <w:spacing w:beforeLines="50" w:before="120" w:after="0"/>
        <w:ind w:firstLineChars="0"/>
        <w:jc w:val="left"/>
        <w:rPr>
          <w:sz w:val="21"/>
          <w:szCs w:val="21"/>
          <w:lang w:eastAsia="zh-CN"/>
        </w:rPr>
      </w:pPr>
      <w:r>
        <w:rPr>
          <w:sz w:val="21"/>
          <w:szCs w:val="21"/>
          <w:lang w:eastAsia="zh-CN"/>
        </w:rPr>
        <w:t>Option 2: the TDRA table size across BWPs with same BWP ID on different cells is same. Consequently, there is no out of range issue.</w:t>
      </w:r>
    </w:p>
    <w:p w14:paraId="1C8A603E" w14:textId="77777777" w:rsidR="00D42E39" w:rsidRDefault="00D42E39" w:rsidP="00D42E39">
      <w:pPr>
        <w:spacing w:beforeLines="50" w:before="120"/>
        <w:rPr>
          <w:sz w:val="21"/>
          <w:szCs w:val="21"/>
          <w:lang w:eastAsia="zh-CN"/>
        </w:rPr>
      </w:pPr>
      <w:r>
        <w:rPr>
          <w:sz w:val="21"/>
          <w:szCs w:val="21"/>
          <w:lang w:eastAsia="zh-CN"/>
        </w:rPr>
        <w:t xml:space="preserve">All in all, we think out of range issue is a kind of error configuration or error indication. It can be leave to </w:t>
      </w:r>
      <w:proofErr w:type="spellStart"/>
      <w:r>
        <w:rPr>
          <w:sz w:val="21"/>
          <w:szCs w:val="21"/>
          <w:lang w:eastAsia="zh-CN"/>
        </w:rPr>
        <w:t>gNB</w:t>
      </w:r>
      <w:proofErr w:type="spellEnd"/>
      <w:r>
        <w:rPr>
          <w:sz w:val="21"/>
          <w:szCs w:val="21"/>
          <w:lang w:eastAsia="zh-CN"/>
        </w:rPr>
        <w:t xml:space="preserve"> implementation.</w:t>
      </w:r>
    </w:p>
    <w:p w14:paraId="039AF3A8" w14:textId="77777777" w:rsidR="00D42E39" w:rsidRDefault="00D42E39" w:rsidP="00D42E39">
      <w:pPr>
        <w:spacing w:beforeLines="50" w:before="120"/>
        <w:rPr>
          <w:sz w:val="21"/>
          <w:szCs w:val="21"/>
          <w:lang w:eastAsia="zh-CN"/>
        </w:rPr>
      </w:pPr>
    </w:p>
    <w:p w14:paraId="6A82324B" w14:textId="77777777" w:rsidR="00D42E39" w:rsidRDefault="00D42E39" w:rsidP="00D42E39">
      <w:pPr>
        <w:spacing w:beforeLines="50" w:before="120"/>
        <w:rPr>
          <w:sz w:val="21"/>
          <w:szCs w:val="21"/>
          <w:lang w:eastAsia="zh-CN"/>
        </w:rPr>
      </w:pPr>
      <w:r w:rsidRPr="00177985">
        <w:rPr>
          <w:color w:val="C0504D" w:themeColor="accent2"/>
          <w:sz w:val="21"/>
          <w:szCs w:val="21"/>
          <w:lang w:eastAsia="zh-CN"/>
        </w:rPr>
        <w:t>Alt.</w:t>
      </w:r>
      <w:r>
        <w:rPr>
          <w:color w:val="C0504D" w:themeColor="accent2"/>
          <w:sz w:val="21"/>
          <w:szCs w:val="21"/>
          <w:lang w:eastAsia="zh-CN"/>
        </w:rPr>
        <w:t>3</w:t>
      </w:r>
      <w:r w:rsidRPr="00177985">
        <w:rPr>
          <w:color w:val="C0504D" w:themeColor="accent2"/>
          <w:sz w:val="21"/>
          <w:szCs w:val="21"/>
          <w:lang w:eastAsia="zh-CN"/>
        </w:rPr>
        <w:t xml:space="preserve"> </w:t>
      </w:r>
      <w:r>
        <w:rPr>
          <w:sz w:val="21"/>
          <w:szCs w:val="21"/>
          <w:lang w:eastAsia="zh-CN"/>
        </w:rPr>
        <w:t>c</w:t>
      </w:r>
      <w:r w:rsidRPr="002A3033">
        <w:rPr>
          <w:sz w:val="21"/>
          <w:szCs w:val="21"/>
          <w:lang w:eastAsia="zh-CN"/>
        </w:rPr>
        <w:t>onfigure</w:t>
      </w:r>
      <w:r>
        <w:rPr>
          <w:sz w:val="21"/>
          <w:szCs w:val="21"/>
          <w:lang w:eastAsia="zh-CN"/>
        </w:rPr>
        <w:t>s</w:t>
      </w:r>
      <w:r w:rsidRPr="002A3033">
        <w:rPr>
          <w:sz w:val="21"/>
          <w:szCs w:val="21"/>
          <w:lang w:eastAsia="zh-CN"/>
        </w:rPr>
        <w:t xml:space="preserve"> each column in each BWP of each cell, and DCI code</w:t>
      </w:r>
      <w:r>
        <w:rPr>
          <w:sz w:val="21"/>
          <w:szCs w:val="21"/>
          <w:lang w:eastAsia="zh-CN"/>
        </w:rPr>
        <w:t xml:space="preserve"> </w:t>
      </w:r>
      <w:r w:rsidRPr="002A3033">
        <w:rPr>
          <w:sz w:val="21"/>
          <w:szCs w:val="21"/>
          <w:lang w:eastAsia="zh-CN"/>
        </w:rPr>
        <w:t>point is interpreted per cell</w:t>
      </w:r>
      <w:r>
        <w:rPr>
          <w:sz w:val="21"/>
          <w:szCs w:val="21"/>
          <w:lang w:eastAsia="zh-CN"/>
        </w:rPr>
        <w:t xml:space="preserve">. Hence, TDRA indication in DCI format 0_3 and DCI format 1_3 can be perfectly matched for the target BWP, not matter the target BWP is newly indicated by DCI or remains the same as before. As we announced in the first place, loss of flexibility on scheduling is the price of Type 1B information field, which is common to all the listed alternatives. However, alt.3 can provide reasonable flexibility with relative smaller overhead. </w:t>
      </w:r>
    </w:p>
    <w:p w14:paraId="1FD06547" w14:textId="77777777" w:rsidR="00D42E39" w:rsidRDefault="00D42E39" w:rsidP="00D42E39">
      <w:pPr>
        <w:spacing w:beforeLines="50" w:before="120"/>
        <w:rPr>
          <w:sz w:val="21"/>
          <w:szCs w:val="21"/>
          <w:lang w:eastAsia="zh-CN"/>
        </w:rPr>
      </w:pPr>
    </w:p>
    <w:p w14:paraId="18CA1C34" w14:textId="77777777" w:rsidR="00D42E39" w:rsidRDefault="00D42E39" w:rsidP="00D42E39">
      <w:pPr>
        <w:spacing w:beforeLines="50" w:before="120"/>
        <w:rPr>
          <w:sz w:val="21"/>
          <w:szCs w:val="21"/>
          <w:lang w:eastAsia="zh-CN"/>
        </w:rPr>
      </w:pPr>
      <w:r>
        <w:rPr>
          <w:sz w:val="21"/>
          <w:szCs w:val="21"/>
          <w:lang w:eastAsia="zh-CN"/>
        </w:rPr>
        <w:t xml:space="preserve">Technically, we think both alt.1a and alt.3 are workable and outperforms the others. Alt.1a is simpler while 1 or 2 additional bits are required depending on the table size. Alt.3 doesn’t need additional bits for TDRA indicator in MC DCI while the configuration of joint TDRA table is a bit complicated. We slightly prefer alt.3. On the other hand, considering the situation in the last meeting, </w:t>
      </w:r>
      <w:proofErr w:type="gramStart"/>
      <w:r>
        <w:rPr>
          <w:sz w:val="21"/>
          <w:szCs w:val="21"/>
          <w:lang w:eastAsia="zh-CN"/>
        </w:rPr>
        <w:t>i.e.</w:t>
      </w:r>
      <w:proofErr w:type="gramEnd"/>
      <w:r>
        <w:rPr>
          <w:sz w:val="21"/>
          <w:szCs w:val="21"/>
          <w:lang w:eastAsia="zh-CN"/>
        </w:rPr>
        <w:t xml:space="preserve"> majority of companies are fine with alt. 1a, and the current design of RRC </w:t>
      </w:r>
      <w:proofErr w:type="spellStart"/>
      <w:r>
        <w:rPr>
          <w:sz w:val="21"/>
          <w:szCs w:val="21"/>
          <w:lang w:eastAsia="zh-CN"/>
        </w:rPr>
        <w:t>signalling</w:t>
      </w:r>
      <w:proofErr w:type="spellEnd"/>
      <w:r>
        <w:rPr>
          <w:sz w:val="21"/>
          <w:szCs w:val="21"/>
          <w:lang w:eastAsia="zh-CN"/>
        </w:rPr>
        <w:t xml:space="preserve"> for TDRA table is actually based on alt.1a, we can also live with alt.1a.</w:t>
      </w:r>
    </w:p>
    <w:p w14:paraId="1CA8AE57" w14:textId="77777777" w:rsidR="00D42E39" w:rsidRDefault="00D42E39" w:rsidP="00D42E39">
      <w:pPr>
        <w:spacing w:beforeLines="50" w:before="120"/>
        <w:rPr>
          <w:sz w:val="21"/>
          <w:szCs w:val="21"/>
          <w:lang w:eastAsia="zh-CN"/>
        </w:rPr>
      </w:pPr>
    </w:p>
    <w:p w14:paraId="0E3502F8" w14:textId="1A92DCAF" w:rsidR="00D42E39" w:rsidRPr="00E34D6C" w:rsidRDefault="00D42E39" w:rsidP="00D42E39">
      <w:pPr>
        <w:spacing w:beforeLines="50" w:before="120"/>
        <w:rPr>
          <w:b/>
          <w:i/>
          <w:sz w:val="21"/>
          <w:szCs w:val="21"/>
          <w:lang w:eastAsia="zh-CN"/>
        </w:rPr>
      </w:pPr>
      <w:r w:rsidRPr="00E34D6C">
        <w:rPr>
          <w:b/>
          <w:i/>
          <w:sz w:val="21"/>
          <w:szCs w:val="21"/>
          <w:lang w:eastAsia="zh-CN"/>
        </w:rPr>
        <w:t xml:space="preserve">Proposal </w:t>
      </w:r>
      <w:r w:rsidR="006A5732">
        <w:rPr>
          <w:b/>
          <w:i/>
          <w:sz w:val="21"/>
          <w:szCs w:val="21"/>
          <w:lang w:eastAsia="zh-CN"/>
        </w:rPr>
        <w:t>4</w:t>
      </w:r>
      <w:r w:rsidRPr="00E34D6C">
        <w:rPr>
          <w:b/>
          <w:i/>
          <w:sz w:val="21"/>
          <w:szCs w:val="21"/>
          <w:lang w:eastAsia="zh-CN"/>
        </w:rPr>
        <w:t xml:space="preserve">: For TDRA table configuration, adopt alt.1a, </w:t>
      </w:r>
      <w:proofErr w:type="gramStart"/>
      <w:r w:rsidRPr="00E34D6C">
        <w:rPr>
          <w:b/>
          <w:i/>
          <w:sz w:val="21"/>
          <w:szCs w:val="21"/>
          <w:lang w:eastAsia="zh-CN"/>
        </w:rPr>
        <w:t>i.e.</w:t>
      </w:r>
      <w:proofErr w:type="gramEnd"/>
      <w:r w:rsidRPr="00E34D6C">
        <w:rPr>
          <w:b/>
          <w:i/>
          <w:sz w:val="21"/>
          <w:szCs w:val="21"/>
          <w:lang w:eastAsia="zh-CN"/>
        </w:rPr>
        <w:t xml:space="preserve"> single joint table with increased table size.</w:t>
      </w:r>
    </w:p>
    <w:p w14:paraId="22BFA2E3" w14:textId="77777777" w:rsidR="00D42E39" w:rsidRDefault="00D42E39" w:rsidP="00D42E39">
      <w:pPr>
        <w:spacing w:beforeLines="50" w:before="120"/>
        <w:rPr>
          <w:sz w:val="21"/>
          <w:szCs w:val="21"/>
          <w:lang w:eastAsia="zh-CN"/>
        </w:rPr>
      </w:pPr>
    </w:p>
    <w:p w14:paraId="2CD89A2F" w14:textId="77777777" w:rsidR="00D42E39" w:rsidRDefault="00D42E39" w:rsidP="00D42E39">
      <w:pPr>
        <w:spacing w:beforeLines="50" w:before="120"/>
        <w:rPr>
          <w:sz w:val="21"/>
          <w:szCs w:val="21"/>
          <w:lang w:eastAsia="zh-CN"/>
        </w:rPr>
      </w:pPr>
      <w:r>
        <w:rPr>
          <w:rFonts w:hint="eastAsia"/>
          <w:sz w:val="21"/>
          <w:szCs w:val="21"/>
          <w:lang w:eastAsia="zh-CN"/>
        </w:rPr>
        <w:t>For</w:t>
      </w:r>
      <w:r>
        <w:rPr>
          <w:sz w:val="21"/>
          <w:szCs w:val="21"/>
          <w:lang w:eastAsia="zh-CN"/>
        </w:rPr>
        <w:t xml:space="preserve"> PDSCH TDRA table, the maximum table size is 16 and 64 respectively, depending on whether multi-PDSCH scheduling is supported or not. Considering it was agreed that multi-PDSCH scheduling on the same serving cell is not applicable to multi-carrier scheduling, 16 should be the starting point of defining the maximum table size for MC PDSCH scheduling. In order to relax the restrictions on scheduling, 32 or 64 rows can be considered as the upper bound of joint PDSCH TDRA table. For PUSCH TDRA table, the maximum table size is 64 if Rel-17 repetition mechanism is enabled. As Type-A repetition is an important approach to guarantee uplink coverage, it should be taken into account for MC scheduling. Hence, 128 rows can be considered as the upper bound of joint PUSCH TDRA table.</w:t>
      </w:r>
    </w:p>
    <w:p w14:paraId="0C9FCE00" w14:textId="77777777" w:rsidR="00D42E39" w:rsidRDefault="00D42E39" w:rsidP="00D42E39">
      <w:pPr>
        <w:spacing w:beforeLines="50" w:before="120"/>
        <w:rPr>
          <w:sz w:val="21"/>
          <w:szCs w:val="21"/>
          <w:lang w:eastAsia="zh-CN"/>
        </w:rPr>
      </w:pPr>
    </w:p>
    <w:p w14:paraId="69AE9011" w14:textId="2E71AA02" w:rsidR="00D42E39" w:rsidRPr="00E34D6C" w:rsidRDefault="00D42E39" w:rsidP="00D42E39">
      <w:pPr>
        <w:spacing w:beforeLines="50" w:before="120"/>
        <w:rPr>
          <w:b/>
          <w:i/>
          <w:sz w:val="21"/>
          <w:szCs w:val="21"/>
          <w:lang w:eastAsia="zh-CN"/>
        </w:rPr>
      </w:pPr>
      <w:r w:rsidRPr="00E34D6C">
        <w:rPr>
          <w:b/>
          <w:i/>
          <w:sz w:val="21"/>
          <w:szCs w:val="21"/>
          <w:lang w:eastAsia="zh-CN"/>
        </w:rPr>
        <w:t xml:space="preserve">Proposal </w:t>
      </w:r>
      <w:r w:rsidR="006A5732">
        <w:rPr>
          <w:b/>
          <w:i/>
          <w:sz w:val="21"/>
          <w:szCs w:val="21"/>
          <w:lang w:eastAsia="zh-CN"/>
        </w:rPr>
        <w:t>5</w:t>
      </w:r>
      <w:r w:rsidRPr="00E34D6C">
        <w:rPr>
          <w:b/>
          <w:i/>
          <w:sz w:val="21"/>
          <w:szCs w:val="21"/>
          <w:lang w:eastAsia="zh-CN"/>
        </w:rPr>
        <w:t>: For TDRA table configuration, if alt.1a is adopted, the maximum number of rows for PDSCH TDRA table and PUSCH TDRA table can be 32 and 128 re</w:t>
      </w:r>
      <w:r w:rsidRPr="00E34D6C">
        <w:rPr>
          <w:rFonts w:hint="eastAsia"/>
          <w:b/>
          <w:i/>
          <w:sz w:val="21"/>
          <w:szCs w:val="21"/>
          <w:lang w:eastAsia="zh-CN"/>
        </w:rPr>
        <w:t>s</w:t>
      </w:r>
      <w:r w:rsidRPr="00E34D6C">
        <w:rPr>
          <w:b/>
          <w:i/>
          <w:sz w:val="21"/>
          <w:szCs w:val="21"/>
          <w:lang w:eastAsia="zh-CN"/>
        </w:rPr>
        <w:t>pectively.</w:t>
      </w:r>
    </w:p>
    <w:p w14:paraId="68D9D39C" w14:textId="77777777" w:rsidR="00D42E39" w:rsidRDefault="00D42E39" w:rsidP="00D42E39">
      <w:pPr>
        <w:spacing w:beforeLines="50" w:before="120"/>
        <w:rPr>
          <w:sz w:val="21"/>
          <w:szCs w:val="21"/>
          <w:lang w:eastAsia="zh-CN"/>
        </w:rPr>
      </w:pPr>
    </w:p>
    <w:p w14:paraId="0797F60C" w14:textId="77777777" w:rsidR="00D42E39" w:rsidRDefault="00D42E39" w:rsidP="00D42E39">
      <w:pPr>
        <w:spacing w:beforeLines="50" w:before="120"/>
        <w:rPr>
          <w:b/>
          <w:sz w:val="21"/>
          <w:szCs w:val="21"/>
          <w:u w:val="single"/>
          <w:lang w:eastAsia="zh-CN"/>
        </w:rPr>
      </w:pPr>
      <w:r>
        <w:rPr>
          <w:b/>
          <w:sz w:val="21"/>
          <w:szCs w:val="21"/>
          <w:u w:val="single"/>
          <w:lang w:eastAsia="zh-CN"/>
        </w:rPr>
        <w:lastRenderedPageBreak/>
        <w:t>Configuration for other Type 1B information field</w:t>
      </w:r>
    </w:p>
    <w:p w14:paraId="6BC6CCD3" w14:textId="77777777" w:rsidR="00D42E39" w:rsidRDefault="00D42E39" w:rsidP="00D42E39">
      <w:pPr>
        <w:spacing w:beforeLines="50" w:before="120"/>
        <w:rPr>
          <w:b/>
          <w:sz w:val="21"/>
          <w:szCs w:val="21"/>
          <w:u w:val="single"/>
          <w:lang w:eastAsia="zh-CN"/>
        </w:rPr>
      </w:pPr>
    </w:p>
    <w:p w14:paraId="44ACA9C5" w14:textId="77777777" w:rsidR="00D42E39" w:rsidRDefault="00D42E39" w:rsidP="00D42E39">
      <w:pPr>
        <w:spacing w:beforeLines="50" w:before="120"/>
        <w:rPr>
          <w:sz w:val="21"/>
          <w:szCs w:val="21"/>
          <w:lang w:eastAsia="zh-CN"/>
        </w:rPr>
      </w:pPr>
      <w:r>
        <w:rPr>
          <w:rFonts w:hint="eastAsia"/>
          <w:sz w:val="21"/>
          <w:szCs w:val="21"/>
          <w:lang w:eastAsia="zh-CN"/>
        </w:rPr>
        <w:t>S</w:t>
      </w:r>
      <w:r>
        <w:rPr>
          <w:sz w:val="21"/>
          <w:szCs w:val="21"/>
          <w:lang w:eastAsia="zh-CN"/>
        </w:rPr>
        <w:t>imilar to TDRA configuration, same principle should be applied to the other Type 1B information fields, including rate matching indication, ZP CSI-RS indication, TCI indication, SRS request indication and SRS offset indication.</w:t>
      </w:r>
    </w:p>
    <w:p w14:paraId="2EF9D2CB" w14:textId="77777777" w:rsidR="00D42E39" w:rsidRDefault="00D42E39" w:rsidP="00D42E39">
      <w:pPr>
        <w:pStyle w:val="af5"/>
        <w:numPr>
          <w:ilvl w:val="0"/>
          <w:numId w:val="15"/>
        </w:numPr>
        <w:autoSpaceDE/>
        <w:autoSpaceDN/>
        <w:adjustRightInd/>
        <w:snapToGrid/>
        <w:spacing w:beforeLines="50" w:before="120" w:after="0"/>
        <w:ind w:firstLineChars="0"/>
        <w:jc w:val="left"/>
        <w:rPr>
          <w:sz w:val="21"/>
          <w:szCs w:val="21"/>
          <w:lang w:eastAsia="zh-CN"/>
        </w:rPr>
      </w:pPr>
      <w:r>
        <w:rPr>
          <w:rFonts w:hint="eastAsia"/>
          <w:sz w:val="21"/>
          <w:szCs w:val="21"/>
          <w:lang w:eastAsia="zh-CN"/>
        </w:rPr>
        <w:t>A</w:t>
      </w:r>
      <w:r>
        <w:rPr>
          <w:sz w:val="21"/>
          <w:szCs w:val="21"/>
          <w:lang w:eastAsia="zh-CN"/>
        </w:rPr>
        <w:t xml:space="preserve"> joint table is configured for cell list.</w:t>
      </w:r>
    </w:p>
    <w:p w14:paraId="4118829F" w14:textId="77777777" w:rsidR="00D42E39" w:rsidRDefault="00D42E39" w:rsidP="00D42E39">
      <w:pPr>
        <w:pStyle w:val="af5"/>
        <w:numPr>
          <w:ilvl w:val="0"/>
          <w:numId w:val="15"/>
        </w:numPr>
        <w:autoSpaceDE/>
        <w:autoSpaceDN/>
        <w:adjustRightInd/>
        <w:snapToGrid/>
        <w:spacing w:beforeLines="50" w:before="120" w:after="0"/>
        <w:ind w:firstLineChars="0"/>
        <w:jc w:val="left"/>
        <w:rPr>
          <w:sz w:val="21"/>
          <w:szCs w:val="21"/>
          <w:lang w:eastAsia="zh-CN"/>
        </w:rPr>
      </w:pPr>
      <w:r>
        <w:rPr>
          <w:sz w:val="21"/>
          <w:szCs w:val="21"/>
          <w:lang w:eastAsia="zh-CN"/>
        </w:rPr>
        <w:t xml:space="preserve">For each row of the joint table, the number of </w:t>
      </w:r>
      <w:proofErr w:type="gramStart"/>
      <w:r>
        <w:rPr>
          <w:sz w:val="21"/>
          <w:szCs w:val="21"/>
          <w:lang w:eastAsia="zh-CN"/>
        </w:rPr>
        <w:t>column</w:t>
      </w:r>
      <w:proofErr w:type="gramEnd"/>
      <w:r>
        <w:rPr>
          <w:sz w:val="21"/>
          <w:szCs w:val="21"/>
          <w:lang w:eastAsia="zh-CN"/>
        </w:rPr>
        <w:t xml:space="preserve"> is determined by the number of cells within cell list for DL and UL respectively.</w:t>
      </w:r>
    </w:p>
    <w:p w14:paraId="6457F589" w14:textId="77777777" w:rsidR="00D42E39" w:rsidRPr="0010534E" w:rsidRDefault="00D42E39" w:rsidP="00D42E39">
      <w:pPr>
        <w:pStyle w:val="af5"/>
        <w:numPr>
          <w:ilvl w:val="0"/>
          <w:numId w:val="15"/>
        </w:numPr>
        <w:autoSpaceDE/>
        <w:autoSpaceDN/>
        <w:adjustRightInd/>
        <w:snapToGrid/>
        <w:spacing w:beforeLines="50" w:before="120" w:after="0"/>
        <w:ind w:firstLineChars="0"/>
        <w:jc w:val="left"/>
        <w:rPr>
          <w:sz w:val="21"/>
          <w:szCs w:val="21"/>
          <w:lang w:eastAsia="zh-CN"/>
        </w:rPr>
      </w:pPr>
      <w:r>
        <w:rPr>
          <w:sz w:val="21"/>
          <w:szCs w:val="21"/>
          <w:lang w:eastAsia="zh-CN"/>
        </w:rPr>
        <w:t>The number of rows is determined up to the required or expected flexibility.</w:t>
      </w:r>
    </w:p>
    <w:p w14:paraId="1D737891" w14:textId="77777777" w:rsidR="00D42E39" w:rsidRDefault="00D42E39" w:rsidP="00D42E39">
      <w:pPr>
        <w:spacing w:beforeLines="50" w:before="120"/>
        <w:rPr>
          <w:sz w:val="21"/>
          <w:szCs w:val="21"/>
          <w:lang w:eastAsia="zh-CN"/>
        </w:rPr>
      </w:pPr>
      <w:r>
        <w:rPr>
          <w:rFonts w:hint="eastAsia"/>
          <w:sz w:val="21"/>
          <w:szCs w:val="21"/>
          <w:lang w:eastAsia="zh-CN"/>
        </w:rPr>
        <w:t>B</w:t>
      </w:r>
      <w:r>
        <w:rPr>
          <w:sz w:val="21"/>
          <w:szCs w:val="21"/>
          <w:lang w:eastAsia="zh-CN"/>
        </w:rPr>
        <w:t>ased on the listed principles, we think the current IE structure for the aforementioned information fields are acceptable.</w:t>
      </w:r>
    </w:p>
    <w:p w14:paraId="71E50673" w14:textId="15BBE8FC" w:rsidR="00D42E39" w:rsidRPr="00E34D6C" w:rsidRDefault="00D42E39" w:rsidP="00D42E39">
      <w:pPr>
        <w:spacing w:beforeLines="50" w:before="120"/>
        <w:rPr>
          <w:b/>
          <w:i/>
          <w:sz w:val="21"/>
          <w:szCs w:val="21"/>
          <w:lang w:eastAsia="zh-CN"/>
        </w:rPr>
      </w:pPr>
      <w:r w:rsidRPr="00E34D6C">
        <w:rPr>
          <w:rFonts w:hint="eastAsia"/>
          <w:b/>
          <w:i/>
          <w:sz w:val="21"/>
          <w:szCs w:val="21"/>
          <w:lang w:eastAsia="zh-CN"/>
        </w:rPr>
        <w:t>P</w:t>
      </w:r>
      <w:r w:rsidRPr="00E34D6C">
        <w:rPr>
          <w:b/>
          <w:i/>
          <w:sz w:val="21"/>
          <w:szCs w:val="21"/>
          <w:lang w:eastAsia="zh-CN"/>
        </w:rPr>
        <w:t xml:space="preserve">roposal </w:t>
      </w:r>
      <w:r w:rsidR="006A5732">
        <w:rPr>
          <w:b/>
          <w:i/>
          <w:sz w:val="21"/>
          <w:szCs w:val="21"/>
          <w:lang w:eastAsia="zh-CN"/>
        </w:rPr>
        <w:t>6</w:t>
      </w:r>
      <w:r w:rsidRPr="00E34D6C">
        <w:rPr>
          <w:b/>
          <w:i/>
          <w:sz w:val="21"/>
          <w:szCs w:val="21"/>
          <w:lang w:eastAsia="zh-CN"/>
        </w:rPr>
        <w:t xml:space="preserve">: Adopt the current version of row#32-row#43 in the RRC </w:t>
      </w:r>
      <w:proofErr w:type="spellStart"/>
      <w:r w:rsidRPr="00E34D6C">
        <w:rPr>
          <w:b/>
          <w:i/>
          <w:sz w:val="21"/>
          <w:szCs w:val="21"/>
          <w:lang w:eastAsia="zh-CN"/>
        </w:rPr>
        <w:t>signalling</w:t>
      </w:r>
      <w:proofErr w:type="spellEnd"/>
      <w:r w:rsidRPr="00E34D6C">
        <w:rPr>
          <w:b/>
          <w:i/>
          <w:sz w:val="21"/>
          <w:szCs w:val="21"/>
          <w:lang w:eastAsia="zh-CN"/>
        </w:rPr>
        <w:t xml:space="preserve"> list.</w:t>
      </w:r>
    </w:p>
    <w:p w14:paraId="149AD72D" w14:textId="20AAB6A2" w:rsidR="00D42E39" w:rsidRPr="00D42E39" w:rsidRDefault="00D42E39" w:rsidP="00D42E39">
      <w:pPr>
        <w:rPr>
          <w:lang w:val="en-GB" w:eastAsia="zh-CN"/>
        </w:rPr>
      </w:pPr>
    </w:p>
    <w:p w14:paraId="07FC5063" w14:textId="0111A507" w:rsidR="003D0FFA" w:rsidRDefault="003D0FFA" w:rsidP="003D0FFA">
      <w:pPr>
        <w:pStyle w:val="20"/>
        <w:rPr>
          <w:lang w:val="en-GB" w:eastAsia="zh-CN"/>
        </w:rPr>
      </w:pPr>
      <w:r>
        <w:rPr>
          <w:lang w:val="en-GB" w:eastAsia="zh-CN"/>
        </w:rPr>
        <w:t>Text proposal for MC enhancement</w:t>
      </w:r>
    </w:p>
    <w:p w14:paraId="1CF4B345" w14:textId="58C257E1" w:rsidR="003D0FFA" w:rsidRDefault="00D42E39" w:rsidP="003D0FFA">
      <w:pPr>
        <w:pStyle w:val="3"/>
        <w:rPr>
          <w:lang w:eastAsia="zh-CN"/>
        </w:rPr>
      </w:pPr>
      <w:r>
        <w:rPr>
          <w:lang w:eastAsia="zh-CN"/>
        </w:rPr>
        <w:t>Text proposal</w:t>
      </w:r>
      <w:r w:rsidR="00233E72">
        <w:rPr>
          <w:lang w:eastAsia="zh-CN"/>
        </w:rPr>
        <w:t>s</w:t>
      </w:r>
      <w:r w:rsidR="003D0FFA">
        <w:rPr>
          <w:lang w:eastAsia="zh-CN"/>
        </w:rPr>
        <w:t xml:space="preserve"> for TS38.212</w:t>
      </w:r>
    </w:p>
    <w:p w14:paraId="73318E33" w14:textId="77777777" w:rsidR="00D42E39" w:rsidRPr="00D46F0C" w:rsidRDefault="00D42E39" w:rsidP="00D42E39">
      <w:pPr>
        <w:spacing w:beforeLines="50" w:before="120"/>
        <w:rPr>
          <w:b/>
          <w:sz w:val="21"/>
          <w:szCs w:val="21"/>
          <w:u w:val="single"/>
          <w:lang w:eastAsia="zh-CN"/>
        </w:rPr>
      </w:pPr>
      <w:r w:rsidRPr="00D46F0C">
        <w:rPr>
          <w:b/>
          <w:sz w:val="21"/>
          <w:szCs w:val="21"/>
          <w:u w:val="single"/>
          <w:lang w:eastAsia="zh-CN"/>
        </w:rPr>
        <w:t>Clarification on Type-1A field</w:t>
      </w:r>
    </w:p>
    <w:p w14:paraId="793DE671" w14:textId="0D1E1864" w:rsidR="00D42E39" w:rsidRPr="00D46F0C" w:rsidRDefault="00D42E39" w:rsidP="00D42E39">
      <w:pPr>
        <w:spacing w:beforeLines="50" w:before="120"/>
        <w:rPr>
          <w:sz w:val="21"/>
          <w:szCs w:val="21"/>
          <w:lang w:eastAsia="zh-CN"/>
        </w:rPr>
      </w:pPr>
      <w:r w:rsidRPr="00D46F0C">
        <w:rPr>
          <w:sz w:val="21"/>
          <w:szCs w:val="21"/>
          <w:lang w:eastAsia="zh-CN"/>
        </w:rPr>
        <w:t xml:space="preserve">In previous meeting, Type-1A field is defined as a single field indicating common information to all the co-scheduled cells and the size of a Type-1A field is determined as </w:t>
      </w:r>
      <w:r>
        <w:rPr>
          <w:rFonts w:hint="eastAsia"/>
          <w:sz w:val="21"/>
          <w:szCs w:val="21"/>
          <w:lang w:eastAsia="zh-CN"/>
        </w:rPr>
        <w:t>the</w:t>
      </w:r>
      <w:r>
        <w:rPr>
          <w:sz w:val="21"/>
          <w:szCs w:val="21"/>
          <w:lang w:eastAsia="zh-CN"/>
        </w:rPr>
        <w:t xml:space="preserve"> </w:t>
      </w:r>
      <w:r w:rsidRPr="00D46F0C">
        <w:rPr>
          <w:sz w:val="21"/>
          <w:szCs w:val="21"/>
          <w:lang w:eastAsia="zh-CN"/>
        </w:rPr>
        <w:t>maximum field size of active BWP</w:t>
      </w:r>
      <w:r>
        <w:rPr>
          <w:sz w:val="21"/>
          <w:szCs w:val="21"/>
          <w:lang w:eastAsia="zh-CN"/>
        </w:rPr>
        <w:t>s</w:t>
      </w:r>
      <w:r w:rsidRPr="00D46F0C">
        <w:rPr>
          <w:sz w:val="21"/>
          <w:szCs w:val="21"/>
          <w:lang w:eastAsia="zh-CN"/>
        </w:rPr>
        <w:t xml:space="preserve"> among all cells within the set of cells. However, how to interpret</w:t>
      </w:r>
      <w:r>
        <w:rPr>
          <w:sz w:val="21"/>
          <w:szCs w:val="21"/>
          <w:lang w:eastAsia="zh-CN"/>
        </w:rPr>
        <w:t xml:space="preserve"> T</w:t>
      </w:r>
      <w:r>
        <w:rPr>
          <w:rFonts w:hint="eastAsia"/>
          <w:sz w:val="21"/>
          <w:szCs w:val="21"/>
          <w:lang w:eastAsia="zh-CN"/>
        </w:rPr>
        <w:t>ype</w:t>
      </w:r>
      <w:r>
        <w:rPr>
          <w:sz w:val="21"/>
          <w:szCs w:val="21"/>
          <w:lang w:eastAsia="zh-CN"/>
        </w:rPr>
        <w:t>-1A field for each scheduled serving cell</w:t>
      </w:r>
      <w:r w:rsidRPr="00D46F0C">
        <w:rPr>
          <w:sz w:val="21"/>
          <w:szCs w:val="21"/>
          <w:lang w:eastAsia="zh-CN"/>
        </w:rPr>
        <w:t xml:space="preserve"> has not </w:t>
      </w:r>
      <w:r>
        <w:rPr>
          <w:sz w:val="21"/>
          <w:szCs w:val="21"/>
          <w:lang w:eastAsia="zh-CN"/>
        </w:rPr>
        <w:t>been discussed</w:t>
      </w:r>
      <w:r w:rsidRPr="00D46F0C">
        <w:rPr>
          <w:sz w:val="21"/>
          <w:szCs w:val="21"/>
          <w:lang w:eastAsia="zh-CN"/>
        </w:rPr>
        <w:t xml:space="preserve">. Taking </w:t>
      </w:r>
      <w:r>
        <w:rPr>
          <w:sz w:val="21"/>
          <w:szCs w:val="21"/>
          <w:lang w:eastAsia="zh-CN"/>
        </w:rPr>
        <w:t xml:space="preserve">the </w:t>
      </w:r>
      <w:r w:rsidRPr="00D46F0C">
        <w:rPr>
          <w:sz w:val="21"/>
          <w:szCs w:val="21"/>
          <w:lang w:eastAsia="zh-CN"/>
        </w:rPr>
        <w:t xml:space="preserve">field </w:t>
      </w:r>
      <w:proofErr w:type="spellStart"/>
      <w:r w:rsidRPr="005F35EB">
        <w:rPr>
          <w:sz w:val="21"/>
          <w:szCs w:val="21"/>
        </w:rPr>
        <w:t>ChannelAccess</w:t>
      </w:r>
      <w:proofErr w:type="spellEnd"/>
      <w:r w:rsidRPr="005F35EB">
        <w:rPr>
          <w:sz w:val="21"/>
          <w:szCs w:val="21"/>
        </w:rPr>
        <w:t>-</w:t>
      </w:r>
      <w:proofErr w:type="spellStart"/>
      <w:r w:rsidRPr="005F35EB">
        <w:rPr>
          <w:sz w:val="21"/>
          <w:szCs w:val="21"/>
        </w:rPr>
        <w:t>Cpext</w:t>
      </w:r>
      <w:proofErr w:type="spellEnd"/>
      <w:r w:rsidRPr="005F35EB">
        <w:rPr>
          <w:sz w:val="21"/>
          <w:szCs w:val="21"/>
        </w:rPr>
        <w:t>-CAPC</w:t>
      </w:r>
      <w:r w:rsidRPr="00D46F0C">
        <w:rPr>
          <w:sz w:val="21"/>
          <w:szCs w:val="21"/>
        </w:rPr>
        <w:t xml:space="preserve"> </w:t>
      </w:r>
      <w:r w:rsidRPr="00D46F0C">
        <w:rPr>
          <w:sz w:val="21"/>
          <w:szCs w:val="21"/>
          <w:lang w:eastAsia="zh-CN"/>
        </w:rPr>
        <w:t>in DCI format 0</w:t>
      </w:r>
      <w:r>
        <w:rPr>
          <w:sz w:val="21"/>
          <w:szCs w:val="21"/>
          <w:lang w:eastAsia="zh-CN"/>
        </w:rPr>
        <w:t>_</w:t>
      </w:r>
      <w:r w:rsidRPr="00D46F0C">
        <w:rPr>
          <w:sz w:val="21"/>
          <w:szCs w:val="21"/>
          <w:lang w:eastAsia="zh-CN"/>
        </w:rPr>
        <w:t>3 as an example, the corresponding definition is</w:t>
      </w:r>
      <w:r>
        <w:rPr>
          <w:sz w:val="21"/>
          <w:szCs w:val="21"/>
          <w:lang w:eastAsia="zh-CN"/>
        </w:rPr>
        <w:t xml:space="preserve"> </w:t>
      </w:r>
      <w:r>
        <w:rPr>
          <w:rFonts w:hint="eastAsia"/>
          <w:sz w:val="21"/>
          <w:szCs w:val="21"/>
          <w:lang w:eastAsia="zh-CN"/>
        </w:rPr>
        <w:t>shown</w:t>
      </w:r>
      <w:r w:rsidRPr="00D46F0C">
        <w:rPr>
          <w:sz w:val="21"/>
          <w:szCs w:val="21"/>
          <w:lang w:eastAsia="zh-CN"/>
        </w:rPr>
        <w:t xml:space="preserve"> as </w:t>
      </w:r>
      <w:r>
        <w:rPr>
          <w:sz w:val="21"/>
          <w:szCs w:val="21"/>
          <w:lang w:eastAsia="zh-CN"/>
        </w:rPr>
        <w:t>below</w:t>
      </w:r>
      <w:r w:rsidR="008C346E">
        <w:rPr>
          <w:sz w:val="21"/>
          <w:szCs w:val="21"/>
          <w:lang w:eastAsia="zh-CN"/>
        </w:rPr>
        <w:t xml:space="preserve"> </w:t>
      </w:r>
      <w:r w:rsidR="008C346E">
        <w:rPr>
          <w:sz w:val="21"/>
          <w:szCs w:val="21"/>
          <w:lang w:eastAsia="zh-CN"/>
        </w:rPr>
        <w:fldChar w:fldCharType="begin"/>
      </w:r>
      <w:r w:rsidR="008C346E">
        <w:rPr>
          <w:sz w:val="21"/>
          <w:szCs w:val="21"/>
          <w:lang w:eastAsia="zh-CN"/>
        </w:rPr>
        <w:instrText xml:space="preserve"> REF _Hlk131692216 \r \h </w:instrText>
      </w:r>
      <w:r w:rsidR="008C346E">
        <w:rPr>
          <w:sz w:val="21"/>
          <w:szCs w:val="21"/>
          <w:lang w:eastAsia="zh-CN"/>
        </w:rPr>
      </w:r>
      <w:r w:rsidR="008C346E">
        <w:rPr>
          <w:sz w:val="21"/>
          <w:szCs w:val="21"/>
          <w:lang w:eastAsia="zh-CN"/>
        </w:rPr>
        <w:fldChar w:fldCharType="separate"/>
      </w:r>
      <w:r w:rsidR="008C346E">
        <w:rPr>
          <w:sz w:val="21"/>
          <w:szCs w:val="21"/>
          <w:lang w:eastAsia="zh-CN"/>
        </w:rPr>
        <w:t>[5]</w:t>
      </w:r>
      <w:r w:rsidR="008C346E">
        <w:rPr>
          <w:sz w:val="21"/>
          <w:szCs w:val="21"/>
          <w:lang w:eastAsia="zh-CN"/>
        </w:rPr>
        <w:fldChar w:fldCharType="end"/>
      </w:r>
      <w:r w:rsidRPr="00D46F0C">
        <w:rPr>
          <w:sz w:val="21"/>
          <w:szCs w:val="21"/>
          <w:lang w:eastAsia="zh-CN"/>
        </w:rPr>
        <w:t>:</w:t>
      </w:r>
    </w:p>
    <w:tbl>
      <w:tblPr>
        <w:tblStyle w:val="af0"/>
        <w:tblW w:w="0" w:type="auto"/>
        <w:tblLook w:val="04A0" w:firstRow="1" w:lastRow="0" w:firstColumn="1" w:lastColumn="0" w:noHBand="0" w:noVBand="1"/>
      </w:tblPr>
      <w:tblGrid>
        <w:gridCol w:w="9631"/>
      </w:tblGrid>
      <w:tr w:rsidR="00D42E39" w14:paraId="4E68A2D2" w14:textId="77777777" w:rsidTr="0097442D">
        <w:tc>
          <w:tcPr>
            <w:tcW w:w="9631" w:type="dxa"/>
            <w:shd w:val="clear" w:color="auto" w:fill="auto"/>
          </w:tcPr>
          <w:p w14:paraId="56BE7B14" w14:textId="77777777" w:rsidR="00D42E39" w:rsidRPr="00442D3A" w:rsidRDefault="00D42E39" w:rsidP="0097442D">
            <w:pPr>
              <w:spacing w:after="180"/>
              <w:rPr>
                <w:rFonts w:eastAsia="宋体"/>
                <w:szCs w:val="20"/>
                <w:lang w:eastAsia="zh-CN"/>
              </w:rPr>
            </w:pPr>
            <w:bookmarkStart w:id="1" w:name="_Hlk142051441"/>
            <w:proofErr w:type="spellStart"/>
            <w:r w:rsidRPr="00442D3A">
              <w:rPr>
                <w:rFonts w:eastAsia="宋体"/>
                <w:color w:val="000000" w:themeColor="text1"/>
                <w:szCs w:val="20"/>
                <w:lang w:eastAsia="zh-CN"/>
              </w:rPr>
              <w:t>ChannelAccess</w:t>
            </w:r>
            <w:proofErr w:type="spellEnd"/>
            <w:r w:rsidRPr="00442D3A">
              <w:rPr>
                <w:rFonts w:eastAsia="宋体"/>
                <w:color w:val="000000" w:themeColor="text1"/>
                <w:szCs w:val="20"/>
                <w:lang w:eastAsia="zh-CN"/>
              </w:rPr>
              <w:t>-</w:t>
            </w:r>
            <w:proofErr w:type="spellStart"/>
            <w:r w:rsidRPr="00442D3A">
              <w:rPr>
                <w:rFonts w:eastAsia="宋体"/>
                <w:color w:val="000000" w:themeColor="text1"/>
                <w:szCs w:val="20"/>
                <w:lang w:eastAsia="zh-CN"/>
              </w:rPr>
              <w:t>CPext</w:t>
            </w:r>
            <w:proofErr w:type="spellEnd"/>
            <w:r w:rsidRPr="00442D3A">
              <w:rPr>
                <w:rFonts w:eastAsia="宋体"/>
                <w:color w:val="000000" w:themeColor="text1"/>
                <w:szCs w:val="20"/>
                <w:lang w:eastAsia="zh-CN"/>
              </w:rPr>
              <w:t>-CAPC</w:t>
            </w:r>
            <w:r w:rsidRPr="00442D3A">
              <w:rPr>
                <w:rFonts w:eastAsia="宋体"/>
                <w:color w:val="000000" w:themeColor="text1"/>
                <w:szCs w:val="20"/>
              </w:rPr>
              <w:t xml:space="preserve"> –</w:t>
            </w:r>
            <m:oMath>
              <m:r>
                <w:rPr>
                  <w:rFonts w:ascii="Cambria Math" w:hAnsi="Cambria Math"/>
                  <w:color w:val="000000" w:themeColor="text1"/>
                  <w:szCs w:val="20"/>
                </w:rPr>
                <m:t xml:space="preserve"> </m:t>
              </m:r>
              <m:func>
                <m:funcPr>
                  <m:ctrlPr>
                    <w:rPr>
                      <w:rFonts w:ascii="Cambria Math" w:hAnsi="Cambria Math"/>
                      <w:color w:val="000000" w:themeColor="text1"/>
                      <w:szCs w:val="20"/>
                    </w:rPr>
                  </m:ctrlPr>
                </m:funcPr>
                <m:fName>
                  <m:limLow>
                    <m:limLowPr>
                      <m:ctrlPr>
                        <w:rPr>
                          <w:rFonts w:ascii="Cambria Math" w:hAnsi="Cambria Math"/>
                          <w:color w:val="000000" w:themeColor="text1"/>
                          <w:szCs w:val="20"/>
                        </w:rPr>
                      </m:ctrlPr>
                    </m:limLowPr>
                    <m:e>
                      <m:r>
                        <m:rPr>
                          <m:sty m:val="p"/>
                        </m:rPr>
                        <w:rPr>
                          <w:rFonts w:ascii="Cambria Math" w:hAnsi="Cambria Math"/>
                          <w:color w:val="000000" w:themeColor="text1"/>
                          <w:szCs w:val="20"/>
                        </w:rPr>
                        <m:t>max</m:t>
                      </m:r>
                    </m:e>
                    <m:lim>
                      <m:r>
                        <w:rPr>
                          <w:rFonts w:ascii="Cambria Math" w:hAnsi="Cambria Math"/>
                          <w:color w:val="000000" w:themeColor="text1"/>
                          <w:szCs w:val="20"/>
                        </w:rPr>
                        <m:t>r∈{1,2,…,</m:t>
                      </m:r>
                      <m:sSubSup>
                        <m:sSubSupPr>
                          <m:ctrlPr>
                            <w:rPr>
                              <w:rFonts w:ascii="Cambria Math" w:hAnsi="Cambria Math"/>
                              <w:color w:val="000000" w:themeColor="text1"/>
                              <w:szCs w:val="20"/>
                              <w:lang w:val="nb-NO"/>
                            </w:rPr>
                          </m:ctrlPr>
                        </m:sSubSupPr>
                        <m:e>
                          <m:r>
                            <w:rPr>
                              <w:rFonts w:ascii="Cambria Math" w:hAnsi="Cambria Math"/>
                              <w:color w:val="000000" w:themeColor="text1"/>
                              <w:szCs w:val="20"/>
                              <w:lang w:val="nb-NO"/>
                            </w:rPr>
                            <m:t>N</m:t>
                          </m:r>
                        </m:e>
                        <m:sub>
                          <m:r>
                            <w:rPr>
                              <w:rFonts w:ascii="Cambria Math" w:hAnsi="Cambria Math"/>
                              <w:color w:val="000000" w:themeColor="text1"/>
                              <w:szCs w:val="20"/>
                              <w:lang w:val="nb-NO"/>
                            </w:rPr>
                            <m:t>cell</m:t>
                          </m:r>
                        </m:sub>
                        <m:sup>
                          <m:r>
                            <w:rPr>
                              <w:rFonts w:ascii="Cambria Math" w:hAnsi="Cambria Math"/>
                              <w:color w:val="000000" w:themeColor="text1"/>
                              <w:szCs w:val="20"/>
                              <w:lang w:val="nb-NO"/>
                            </w:rPr>
                            <m:t>2</m:t>
                          </m:r>
                        </m:sup>
                      </m:sSubSup>
                      <m:r>
                        <w:rPr>
                          <w:rFonts w:ascii="Cambria Math" w:hAnsi="Cambria Math"/>
                          <w:color w:val="000000" w:themeColor="text1"/>
                          <w:szCs w:val="20"/>
                          <w:lang w:val="nb-NO"/>
                        </w:rPr>
                        <m:t>}</m:t>
                      </m:r>
                    </m:lim>
                  </m:limLow>
                </m:fName>
                <m:e>
                  <m:sSub>
                    <m:sSubPr>
                      <m:ctrlPr>
                        <w:rPr>
                          <w:rFonts w:ascii="Cambria Math" w:hAnsi="Cambria Math"/>
                          <w:i/>
                          <w:color w:val="000000" w:themeColor="text1"/>
                          <w:szCs w:val="20"/>
                        </w:rPr>
                      </m:ctrlPr>
                    </m:sSubPr>
                    <m:e>
                      <m:r>
                        <w:rPr>
                          <w:rFonts w:ascii="Cambria Math" w:hAnsi="Cambria Math"/>
                          <w:color w:val="000000" w:themeColor="text1"/>
                          <w:szCs w:val="20"/>
                        </w:rPr>
                        <m:t>M</m:t>
                      </m:r>
                    </m:e>
                    <m:sub>
                      <m:r>
                        <w:rPr>
                          <w:rFonts w:ascii="Cambria Math" w:hAnsi="Cambria Math"/>
                          <w:color w:val="000000" w:themeColor="text1"/>
                          <w:szCs w:val="20"/>
                        </w:rPr>
                        <m:t>c</m:t>
                      </m:r>
                    </m:sub>
                  </m:sSub>
                  <m:d>
                    <m:dPr>
                      <m:ctrlPr>
                        <w:rPr>
                          <w:rFonts w:ascii="Cambria Math" w:hAnsi="Cambria Math"/>
                          <w:i/>
                          <w:color w:val="000000" w:themeColor="text1"/>
                          <w:szCs w:val="20"/>
                        </w:rPr>
                      </m:ctrlPr>
                    </m:dPr>
                    <m:e>
                      <m:r>
                        <w:rPr>
                          <w:rFonts w:ascii="Cambria Math" w:hAnsi="Cambria Math"/>
                          <w:color w:val="000000" w:themeColor="text1"/>
                          <w:szCs w:val="20"/>
                        </w:rPr>
                        <m:t>r</m:t>
                      </m:r>
                    </m:e>
                  </m:d>
                </m:e>
              </m:func>
              <m:r>
                <w:rPr>
                  <w:rFonts w:ascii="Cambria Math" w:hAnsi="Cambria Math"/>
                  <w:color w:val="000000" w:themeColor="text1"/>
                  <w:szCs w:val="20"/>
                </w:rPr>
                <m:t xml:space="preserve"> </m:t>
              </m:r>
            </m:oMath>
            <w:r w:rsidRPr="00442D3A">
              <w:rPr>
                <w:rFonts w:eastAsia="宋体"/>
                <w:color w:val="000000" w:themeColor="text1"/>
                <w:szCs w:val="20"/>
                <w:lang w:eastAsia="zh-CN"/>
              </w:rPr>
              <w:t xml:space="preserve">bits applying to the scheduled cells with </w:t>
            </w:r>
            <m:oMath>
              <m:sSub>
                <m:sSubPr>
                  <m:ctrlPr>
                    <w:rPr>
                      <w:rFonts w:ascii="Cambria Math" w:hAnsi="Cambria Math"/>
                      <w:i/>
                      <w:color w:val="000000" w:themeColor="text1"/>
                      <w:szCs w:val="20"/>
                    </w:rPr>
                  </m:ctrlPr>
                </m:sSubPr>
                <m:e>
                  <m:r>
                    <w:rPr>
                      <w:rFonts w:ascii="Cambria Math" w:hAnsi="Cambria Math"/>
                      <w:color w:val="000000" w:themeColor="text1"/>
                      <w:szCs w:val="20"/>
                    </w:rPr>
                    <m:t>M</m:t>
                  </m:r>
                </m:e>
                <m:sub>
                  <m:r>
                    <w:rPr>
                      <w:rFonts w:ascii="Cambria Math" w:hAnsi="Cambria Math"/>
                      <w:color w:val="000000" w:themeColor="text1"/>
                      <w:szCs w:val="20"/>
                    </w:rPr>
                    <m:t>c</m:t>
                  </m:r>
                </m:sub>
              </m:sSub>
              <m:d>
                <m:dPr>
                  <m:ctrlPr>
                    <w:rPr>
                      <w:rFonts w:ascii="Cambria Math" w:hAnsi="Cambria Math"/>
                      <w:i/>
                      <w:color w:val="000000" w:themeColor="text1"/>
                      <w:szCs w:val="20"/>
                    </w:rPr>
                  </m:ctrlPr>
                </m:dPr>
                <m:e>
                  <m:r>
                    <w:rPr>
                      <w:rFonts w:ascii="Cambria Math" w:hAnsi="Cambria Math"/>
                      <w:color w:val="000000" w:themeColor="text1"/>
                      <w:szCs w:val="20"/>
                    </w:rPr>
                    <m:t>r</m:t>
                  </m:r>
                </m:e>
              </m:d>
              <m:r>
                <w:rPr>
                  <w:rFonts w:ascii="Cambria Math" w:hAnsi="Cambria Math"/>
                  <w:color w:val="000000" w:themeColor="text1"/>
                  <w:szCs w:val="20"/>
                </w:rPr>
                <m:t>&gt;0</m:t>
              </m:r>
            </m:oMath>
            <w:r w:rsidRPr="00442D3A">
              <w:rPr>
                <w:rFonts w:eastAsia="宋体"/>
                <w:color w:val="000000" w:themeColor="text1"/>
                <w:szCs w:val="20"/>
                <w:lang w:eastAsia="zh-CN"/>
              </w:rPr>
              <w:t xml:space="preserve"> independently, where </w:t>
            </w:r>
            <m:oMath>
              <m:sSubSup>
                <m:sSubSupPr>
                  <m:ctrlPr>
                    <w:rPr>
                      <w:rFonts w:ascii="Cambria Math" w:hAnsi="Cambria Math"/>
                      <w:color w:val="000000" w:themeColor="text1"/>
                      <w:szCs w:val="20"/>
                      <w:lang w:val="nb-NO"/>
                    </w:rPr>
                  </m:ctrlPr>
                </m:sSubSupPr>
                <m:e>
                  <m:r>
                    <w:rPr>
                      <w:rFonts w:ascii="Cambria Math" w:hAnsi="Cambria Math"/>
                      <w:color w:val="000000" w:themeColor="text1"/>
                      <w:szCs w:val="20"/>
                      <w:lang w:val="nb-NO"/>
                    </w:rPr>
                    <m:t>N</m:t>
                  </m:r>
                </m:e>
                <m:sub>
                  <m:r>
                    <w:rPr>
                      <w:rFonts w:ascii="Cambria Math" w:hAnsi="Cambria Math"/>
                      <w:color w:val="000000" w:themeColor="text1"/>
                      <w:szCs w:val="20"/>
                      <w:lang w:val="nb-NO"/>
                    </w:rPr>
                    <m:t>cell</m:t>
                  </m:r>
                </m:sub>
                <m:sup>
                  <m:r>
                    <w:rPr>
                      <w:rFonts w:ascii="Cambria Math" w:hAnsi="Cambria Math"/>
                      <w:color w:val="000000" w:themeColor="text1"/>
                      <w:szCs w:val="20"/>
                      <w:lang w:val="nb-NO"/>
                    </w:rPr>
                    <m:t>2</m:t>
                  </m:r>
                </m:sup>
              </m:sSubSup>
            </m:oMath>
            <w:r w:rsidRPr="00442D3A">
              <w:rPr>
                <w:rFonts w:eastAsia="宋体"/>
                <w:color w:val="000000" w:themeColor="text1"/>
                <w:szCs w:val="20"/>
                <w:lang w:eastAsia="zh-CN"/>
              </w:rPr>
              <w:t xml:space="preserve"> is the number of cells configured by higher layer parameter </w:t>
            </w:r>
            <w:r w:rsidRPr="00442D3A">
              <w:rPr>
                <w:rFonts w:eastAsia="宋体"/>
                <w:i/>
                <w:color w:val="000000" w:themeColor="text1"/>
                <w:szCs w:val="20"/>
                <w:lang w:eastAsia="zh-CN"/>
              </w:rPr>
              <w:t>ScheduledCell-ListDCI-0-3</w:t>
            </w:r>
            <w:r w:rsidRPr="00442D3A">
              <w:rPr>
                <w:rFonts w:eastAsia="宋体"/>
                <w:color w:val="000000" w:themeColor="text1"/>
                <w:szCs w:val="20"/>
                <w:lang w:eastAsia="zh-CN"/>
              </w:rPr>
              <w:t xml:space="preserve"> in the scheduled cell set, </w:t>
            </w:r>
            <m:oMath>
              <m:r>
                <w:rPr>
                  <w:rFonts w:ascii="Cambria Math" w:hAnsi="Cambria Math"/>
                  <w:color w:val="000000" w:themeColor="text1"/>
                  <w:szCs w:val="20"/>
                </w:rPr>
                <m:t>r</m:t>
              </m:r>
            </m:oMath>
            <w:r w:rsidRPr="00442D3A">
              <w:rPr>
                <w:rFonts w:eastAsia="宋体"/>
                <w:color w:val="000000" w:themeColor="text1"/>
                <w:szCs w:val="20"/>
                <w:lang w:eastAsia="zh-CN"/>
              </w:rPr>
              <w:t xml:space="preserve"> is mapped to the cells according to an ascending order of a serving cell index </w:t>
            </w:r>
            <w:r w:rsidRPr="00442D3A">
              <w:rPr>
                <w:rFonts w:eastAsia="宋体"/>
                <w:color w:val="000000" w:themeColor="text1"/>
                <w:szCs w:val="20"/>
                <w:lang w:val="nb-NO" w:eastAsia="zh-CN"/>
              </w:rPr>
              <w:t xml:space="preserve">with </w:t>
            </w:r>
            <m:oMath>
              <m:r>
                <w:rPr>
                  <w:rFonts w:ascii="Cambria Math" w:hAnsi="Cambria Math"/>
                  <w:color w:val="000000" w:themeColor="text1"/>
                  <w:szCs w:val="20"/>
                </w:rPr>
                <m:t>r=1</m:t>
              </m:r>
            </m:oMath>
            <w:r w:rsidRPr="00442D3A">
              <w:rPr>
                <w:rFonts w:eastAsia="宋体"/>
                <w:color w:val="000000" w:themeColor="text1"/>
                <w:szCs w:val="20"/>
                <w:lang w:val="nb-NO" w:eastAsia="zh-CN"/>
              </w:rPr>
              <w:t xml:space="preserve"> corresponding to the cell with the smallest serving cell index</w:t>
            </w:r>
            <w:r w:rsidRPr="00442D3A">
              <w:rPr>
                <w:rFonts w:eastAsia="宋体"/>
                <w:color w:val="000000" w:themeColor="text1"/>
                <w:szCs w:val="20"/>
                <w:lang w:eastAsia="zh-CN"/>
              </w:rPr>
              <w:t xml:space="preserve">, and </w:t>
            </w:r>
            <m:oMath>
              <m:sSub>
                <m:sSubPr>
                  <m:ctrlPr>
                    <w:rPr>
                      <w:rFonts w:ascii="Cambria Math" w:hAnsi="Cambria Math"/>
                      <w:i/>
                      <w:color w:val="000000" w:themeColor="text1"/>
                      <w:szCs w:val="20"/>
                    </w:rPr>
                  </m:ctrlPr>
                </m:sSubPr>
                <m:e>
                  <m:r>
                    <w:rPr>
                      <w:rFonts w:ascii="Cambria Math" w:hAnsi="Cambria Math"/>
                      <w:color w:val="000000" w:themeColor="text1"/>
                      <w:szCs w:val="20"/>
                    </w:rPr>
                    <m:t>M</m:t>
                  </m:r>
                </m:e>
                <m:sub>
                  <m:r>
                    <w:rPr>
                      <w:rFonts w:ascii="Cambria Math" w:hAnsi="Cambria Math"/>
                      <w:color w:val="000000" w:themeColor="text1"/>
                      <w:szCs w:val="20"/>
                    </w:rPr>
                    <m:t>c</m:t>
                  </m:r>
                </m:sub>
              </m:sSub>
              <m:d>
                <m:dPr>
                  <m:ctrlPr>
                    <w:rPr>
                      <w:rFonts w:ascii="Cambria Math" w:hAnsi="Cambria Math"/>
                      <w:i/>
                      <w:color w:val="000000" w:themeColor="text1"/>
                      <w:szCs w:val="20"/>
                    </w:rPr>
                  </m:ctrlPr>
                </m:dPr>
                <m:e>
                  <m:r>
                    <w:rPr>
                      <w:rFonts w:ascii="Cambria Math" w:hAnsi="Cambria Math"/>
                      <w:color w:val="000000" w:themeColor="text1"/>
                      <w:szCs w:val="20"/>
                    </w:rPr>
                    <m:t>r</m:t>
                  </m:r>
                </m:e>
              </m:d>
            </m:oMath>
            <w:r w:rsidRPr="00442D3A">
              <w:rPr>
                <w:rFonts w:eastAsia="宋体"/>
                <w:color w:val="000000" w:themeColor="text1"/>
                <w:szCs w:val="20"/>
                <w:lang w:eastAsia="zh-CN"/>
              </w:rPr>
              <w:t xml:space="preserve"> is defined by the following:</w:t>
            </w:r>
          </w:p>
          <w:p w14:paraId="64849C2F" w14:textId="77777777" w:rsidR="00D42E39" w:rsidRPr="00442D3A" w:rsidRDefault="00D42E39" w:rsidP="00D42E39">
            <w:pPr>
              <w:pStyle w:val="af5"/>
              <w:numPr>
                <w:ilvl w:val="0"/>
                <w:numId w:val="19"/>
              </w:numPr>
              <w:autoSpaceDE/>
              <w:autoSpaceDN/>
              <w:adjustRightInd/>
              <w:snapToGrid/>
              <w:spacing w:after="180"/>
              <w:ind w:firstLineChars="0"/>
              <w:jc w:val="left"/>
              <w:rPr>
                <w:rFonts w:eastAsia="等线"/>
                <w:color w:val="000000" w:themeColor="text1"/>
                <w:szCs w:val="20"/>
                <w:lang w:eastAsia="zh-CN"/>
              </w:rPr>
            </w:pPr>
            <w:r w:rsidRPr="00442D3A">
              <w:rPr>
                <w:rFonts w:eastAsia="宋体"/>
                <w:color w:val="000000" w:themeColor="text1"/>
                <w:szCs w:val="20"/>
              </w:rPr>
              <w:t xml:space="preserve">0, </w:t>
            </w:r>
            <w:r w:rsidRPr="00442D3A">
              <w:rPr>
                <w:rFonts w:eastAsia="宋体"/>
                <w:color w:val="000000" w:themeColor="text1"/>
                <w:szCs w:val="20"/>
                <w:lang w:eastAsia="zh-CN"/>
              </w:rPr>
              <w:t xml:space="preserve">1, 2, 3, 4, 5 or 6 bits. The </w:t>
            </w:r>
            <w:proofErr w:type="spellStart"/>
            <w:r w:rsidRPr="00442D3A">
              <w:rPr>
                <w:rFonts w:eastAsia="宋体"/>
                <w:color w:val="000000" w:themeColor="text1"/>
                <w:szCs w:val="20"/>
                <w:lang w:eastAsia="zh-CN"/>
              </w:rPr>
              <w:t>bitwidth</w:t>
            </w:r>
            <w:proofErr w:type="spellEnd"/>
            <w:r w:rsidRPr="00442D3A">
              <w:rPr>
                <w:rFonts w:eastAsia="宋体"/>
                <w:color w:val="000000" w:themeColor="text1"/>
                <w:szCs w:val="20"/>
                <w:lang w:eastAsia="zh-CN"/>
              </w:rPr>
              <w:t xml:space="preserve"> for this field is determined as </w:t>
            </w:r>
            <m:oMath>
              <m:d>
                <m:dPr>
                  <m:begChr m:val="⌈"/>
                  <m:endChr m:val="⌉"/>
                  <m:ctrlPr>
                    <w:rPr>
                      <w:rFonts w:ascii="Cambria Math" w:hAnsi="Cambria Math"/>
                      <w:i/>
                      <w:color w:val="000000" w:themeColor="text1"/>
                      <w:szCs w:val="20"/>
                      <w:lang w:eastAsia="zh-CN"/>
                    </w:rPr>
                  </m:ctrlPr>
                </m:dPr>
                <m:e>
                  <m:func>
                    <m:funcPr>
                      <m:ctrlPr>
                        <w:rPr>
                          <w:rFonts w:ascii="Cambria Math" w:hAnsi="Cambria Math"/>
                          <w:color w:val="000000" w:themeColor="text1"/>
                          <w:szCs w:val="20"/>
                          <w:lang w:eastAsia="zh-CN"/>
                        </w:rPr>
                      </m:ctrlPr>
                    </m:funcPr>
                    <m:fName>
                      <m:sSub>
                        <m:sSubPr>
                          <m:ctrlPr>
                            <w:rPr>
                              <w:rFonts w:ascii="Cambria Math" w:hAnsi="Cambria Math"/>
                              <w:color w:val="000000" w:themeColor="text1"/>
                              <w:szCs w:val="20"/>
                              <w:lang w:eastAsia="zh-CN"/>
                            </w:rPr>
                          </m:ctrlPr>
                        </m:sSubPr>
                        <m:e>
                          <m:r>
                            <m:rPr>
                              <m:sty m:val="p"/>
                            </m:rPr>
                            <w:rPr>
                              <w:rFonts w:ascii="Cambria Math" w:hAnsi="Cambria Math"/>
                              <w:color w:val="000000" w:themeColor="text1"/>
                              <w:szCs w:val="20"/>
                            </w:rPr>
                            <m:t>log</m:t>
                          </m:r>
                        </m:e>
                        <m:sub>
                          <m:r>
                            <w:rPr>
                              <w:rFonts w:ascii="Cambria Math" w:hAnsi="Cambria Math"/>
                              <w:color w:val="000000" w:themeColor="text1"/>
                              <w:szCs w:val="20"/>
                              <w:lang w:eastAsia="zh-CN"/>
                            </w:rPr>
                            <m:t>2</m:t>
                          </m:r>
                        </m:sub>
                      </m:sSub>
                    </m:fName>
                    <m:e>
                      <m:r>
                        <w:rPr>
                          <w:rFonts w:ascii="Cambria Math" w:hAnsi="Cambria Math"/>
                          <w:color w:val="000000" w:themeColor="text1"/>
                          <w:szCs w:val="20"/>
                          <w:lang w:eastAsia="zh-CN"/>
                        </w:rPr>
                        <m:t>(I)</m:t>
                      </m:r>
                    </m:e>
                  </m:func>
                </m:e>
              </m:d>
            </m:oMath>
            <w:r w:rsidRPr="00442D3A">
              <w:rPr>
                <w:rFonts w:eastAsia="宋体"/>
                <w:color w:val="000000" w:themeColor="text1"/>
                <w:szCs w:val="20"/>
                <w:lang w:eastAsia="zh-CN"/>
              </w:rPr>
              <w:t xml:space="preserve"> bits, where </w:t>
            </w:r>
            <w:r w:rsidRPr="00442D3A">
              <w:rPr>
                <w:rFonts w:eastAsia="宋体"/>
                <w:i/>
                <w:color w:val="000000" w:themeColor="text1"/>
                <w:szCs w:val="20"/>
              </w:rPr>
              <w:t>I</w:t>
            </w:r>
            <w:r w:rsidRPr="00442D3A">
              <w:rPr>
                <w:rFonts w:eastAsia="宋体"/>
                <w:color w:val="000000" w:themeColor="text1"/>
                <w:szCs w:val="20"/>
              </w:rPr>
              <w:t xml:space="preserve"> </w:t>
            </w:r>
            <w:proofErr w:type="gramStart"/>
            <w:r w:rsidRPr="00442D3A">
              <w:rPr>
                <w:rFonts w:eastAsia="宋体"/>
                <w:color w:val="000000" w:themeColor="text1"/>
                <w:szCs w:val="20"/>
              </w:rPr>
              <w:t>is</w:t>
            </w:r>
            <w:proofErr w:type="gramEnd"/>
            <w:r w:rsidRPr="00442D3A">
              <w:rPr>
                <w:rFonts w:eastAsia="宋体"/>
                <w:color w:val="000000" w:themeColor="text1"/>
                <w:szCs w:val="20"/>
              </w:rPr>
              <w:t xml:space="preserve"> the number of </w:t>
            </w:r>
            <w:r w:rsidRPr="00442D3A">
              <w:rPr>
                <w:rFonts w:eastAsia="宋体"/>
                <w:color w:val="000000" w:themeColor="text1"/>
                <w:szCs w:val="20"/>
                <w:lang w:eastAsia="zh-CN"/>
              </w:rPr>
              <w:t>entries</w:t>
            </w:r>
            <w:r w:rsidRPr="00442D3A">
              <w:rPr>
                <w:rFonts w:eastAsia="宋体"/>
                <w:color w:val="000000" w:themeColor="text1"/>
                <w:szCs w:val="20"/>
              </w:rPr>
              <w:t xml:space="preserve"> in the</w:t>
            </w:r>
            <w:r w:rsidRPr="00442D3A">
              <w:rPr>
                <w:rFonts w:eastAsia="宋体"/>
                <w:color w:val="000000" w:themeColor="text1"/>
                <w:szCs w:val="20"/>
                <w:lang w:eastAsia="zh-CN"/>
              </w:rPr>
              <w:t xml:space="preserve"> higher layer parameter </w:t>
            </w:r>
            <w:r w:rsidRPr="00442D3A">
              <w:rPr>
                <w:rFonts w:eastAsia="等线"/>
                <w:i/>
                <w:color w:val="000000" w:themeColor="text1"/>
                <w:szCs w:val="20"/>
                <w:lang w:eastAsia="zh-CN"/>
              </w:rPr>
              <w:t>ul-AccessConfigListDCI-0-1</w:t>
            </w:r>
            <w:r w:rsidRPr="00442D3A">
              <w:rPr>
                <w:rFonts w:eastAsia="宋体"/>
                <w:color w:val="000000" w:themeColor="text1"/>
                <w:szCs w:val="20"/>
              </w:rPr>
              <w:t xml:space="preserve"> or in Table 7.3.1.1.1-4A if </w:t>
            </w:r>
            <w:r w:rsidRPr="00442D3A">
              <w:rPr>
                <w:rFonts w:eastAsia="宋体"/>
                <w:i/>
                <w:color w:val="000000" w:themeColor="text1"/>
                <w:szCs w:val="20"/>
              </w:rPr>
              <w:t>channelAccessMode-r16</w:t>
            </w:r>
            <w:r w:rsidRPr="00442D3A">
              <w:rPr>
                <w:rFonts w:eastAsia="宋体"/>
                <w:color w:val="000000" w:themeColor="text1"/>
                <w:szCs w:val="20"/>
              </w:rPr>
              <w:t xml:space="preserve"> = "</w:t>
            </w:r>
            <w:proofErr w:type="spellStart"/>
            <w:r w:rsidRPr="00442D3A">
              <w:rPr>
                <w:rFonts w:eastAsia="宋体"/>
                <w:i/>
                <w:iCs/>
                <w:color w:val="000000" w:themeColor="text1"/>
                <w:szCs w:val="20"/>
              </w:rPr>
              <w:t>semiStatic</w:t>
            </w:r>
            <w:proofErr w:type="spellEnd"/>
            <w:r w:rsidRPr="00442D3A">
              <w:rPr>
                <w:rFonts w:eastAsia="宋体"/>
                <w:color w:val="000000" w:themeColor="text1"/>
                <w:szCs w:val="20"/>
              </w:rPr>
              <w:t xml:space="preserve">" is provided, for operation </w:t>
            </w:r>
            <w:r w:rsidRPr="00442D3A">
              <w:rPr>
                <w:rFonts w:eastAsia="宋体"/>
                <w:color w:val="000000" w:themeColor="text1"/>
                <w:szCs w:val="20"/>
                <w:lang w:eastAsia="zh-CN"/>
              </w:rPr>
              <w:t>in a cell with shared spectrum channel access</w:t>
            </w:r>
            <w:r w:rsidRPr="00442D3A">
              <w:rPr>
                <w:rFonts w:eastAsia="Yu Mincho"/>
                <w:color w:val="000000" w:themeColor="text1"/>
                <w:szCs w:val="20"/>
                <w:lang w:eastAsia="zh-CN"/>
              </w:rPr>
              <w:t xml:space="preserve"> in frequency range 1, or for operation in frequency range 2-2 if </w:t>
            </w:r>
            <w:r w:rsidRPr="00442D3A">
              <w:rPr>
                <w:rFonts w:eastAsia="Yu Mincho"/>
                <w:i/>
                <w:color w:val="000000" w:themeColor="text1"/>
                <w:szCs w:val="20"/>
                <w:lang w:eastAsia="zh-CN"/>
              </w:rPr>
              <w:t>ChannelAccessMode2-r17</w:t>
            </w:r>
            <w:r w:rsidRPr="00442D3A">
              <w:rPr>
                <w:rFonts w:eastAsia="Yu Mincho"/>
                <w:color w:val="000000" w:themeColor="text1"/>
                <w:szCs w:val="20"/>
                <w:lang w:eastAsia="zh-CN"/>
              </w:rPr>
              <w:t xml:space="preserve"> is provided</w:t>
            </w:r>
            <w:r w:rsidRPr="00442D3A">
              <w:rPr>
                <w:rFonts w:eastAsia="宋体"/>
                <w:color w:val="000000" w:themeColor="text1"/>
                <w:szCs w:val="20"/>
              </w:rPr>
              <w:t xml:space="preserve">; otherwise 0 bit. One or more entries from Table </w:t>
            </w:r>
            <w:r w:rsidRPr="00442D3A">
              <w:rPr>
                <w:rFonts w:eastAsia="宋体"/>
                <w:color w:val="000000" w:themeColor="text1"/>
                <w:szCs w:val="20"/>
                <w:lang w:eastAsia="zh-CN"/>
              </w:rPr>
              <w:t>7.3.1.1.2</w:t>
            </w:r>
            <w:r w:rsidRPr="00442D3A">
              <w:rPr>
                <w:rFonts w:eastAsia="宋体"/>
                <w:color w:val="000000" w:themeColor="text1"/>
                <w:szCs w:val="20"/>
              </w:rPr>
              <w:t>-</w:t>
            </w:r>
            <w:r w:rsidRPr="00442D3A">
              <w:rPr>
                <w:rFonts w:eastAsia="宋体"/>
                <w:color w:val="000000" w:themeColor="text1"/>
                <w:szCs w:val="20"/>
                <w:lang w:eastAsia="zh-CN"/>
              </w:rPr>
              <w:t xml:space="preserve">35 or </w:t>
            </w:r>
            <w:r w:rsidRPr="00442D3A">
              <w:rPr>
                <w:rFonts w:eastAsia="宋体"/>
                <w:color w:val="000000" w:themeColor="text1"/>
                <w:szCs w:val="20"/>
              </w:rPr>
              <w:t xml:space="preserve">Table </w:t>
            </w:r>
            <w:r w:rsidRPr="00442D3A">
              <w:rPr>
                <w:rFonts w:eastAsia="宋体"/>
                <w:color w:val="000000" w:themeColor="text1"/>
                <w:szCs w:val="20"/>
                <w:lang w:eastAsia="zh-CN"/>
              </w:rPr>
              <w:t>7.3.1.1.2</w:t>
            </w:r>
            <w:r w:rsidRPr="00442D3A">
              <w:rPr>
                <w:rFonts w:eastAsia="宋体"/>
                <w:color w:val="000000" w:themeColor="text1"/>
                <w:szCs w:val="20"/>
              </w:rPr>
              <w:t>-</w:t>
            </w:r>
            <w:r w:rsidRPr="00442D3A">
              <w:rPr>
                <w:rFonts w:eastAsia="宋体"/>
                <w:color w:val="000000" w:themeColor="text1"/>
                <w:szCs w:val="20"/>
                <w:lang w:eastAsia="zh-CN"/>
              </w:rPr>
              <w:t xml:space="preserve">35A are configured by the higher layer parameter </w:t>
            </w:r>
            <w:r w:rsidRPr="00442D3A">
              <w:rPr>
                <w:rFonts w:eastAsia="等线"/>
                <w:i/>
                <w:color w:val="000000" w:themeColor="text1"/>
                <w:szCs w:val="20"/>
                <w:lang w:eastAsia="zh-CN"/>
              </w:rPr>
              <w:t>ul-AccessConfigListDCI-0-1</w:t>
            </w:r>
          </w:p>
        </w:tc>
      </w:tr>
    </w:tbl>
    <w:bookmarkEnd w:id="1"/>
    <w:p w14:paraId="1F3B33C6" w14:textId="77777777" w:rsidR="00D42E39" w:rsidRDefault="00D42E39" w:rsidP="00D42E39">
      <w:pPr>
        <w:spacing w:beforeLines="50" w:before="120"/>
        <w:rPr>
          <w:rFonts w:eastAsia="宋体"/>
          <w:color w:val="000000" w:themeColor="text1"/>
          <w:sz w:val="21"/>
          <w:szCs w:val="21"/>
          <w:lang w:eastAsia="zh-CN"/>
        </w:rPr>
      </w:pPr>
      <w:r w:rsidRPr="00D46F0C">
        <w:rPr>
          <w:sz w:val="21"/>
          <w:szCs w:val="21"/>
          <w:lang w:eastAsia="zh-CN"/>
        </w:rPr>
        <w:t xml:space="preserve">For </w:t>
      </w:r>
      <w:r>
        <w:rPr>
          <w:sz w:val="21"/>
          <w:szCs w:val="21"/>
          <w:lang w:eastAsia="zh-CN"/>
        </w:rPr>
        <w:t>a scenario where</w:t>
      </w:r>
      <w:r w:rsidRPr="00D46F0C">
        <w:rPr>
          <w:sz w:val="21"/>
          <w:szCs w:val="21"/>
          <w:lang w:eastAsia="zh-CN"/>
        </w:rPr>
        <w:t xml:space="preserve"> the scheduled cell set includes {Cell#1, Cell#2, Cell#3, Cell#4}, and </w:t>
      </w:r>
      <w:r>
        <w:rPr>
          <w:sz w:val="21"/>
          <w:szCs w:val="21"/>
          <w:lang w:eastAsia="zh-CN"/>
        </w:rPr>
        <w:t>where</w:t>
      </w:r>
      <w:r w:rsidRPr="00D46F0C">
        <w:rPr>
          <w:sz w:val="21"/>
          <w:szCs w:val="21"/>
          <w:lang w:eastAsia="zh-CN"/>
        </w:rPr>
        <w:t xml:space="preserve"> the corresponding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D46F0C">
        <w:rPr>
          <w:color w:val="000000" w:themeColor="text1"/>
          <w:sz w:val="21"/>
          <w:szCs w:val="21"/>
          <w:lang w:eastAsia="zh-CN"/>
        </w:rPr>
        <w:t xml:space="preserve"> for cell </w:t>
      </w:r>
      <m:oMath>
        <m:r>
          <w:rPr>
            <w:rFonts w:ascii="Cambria Math" w:hAnsi="Cambria Math"/>
            <w:color w:val="000000" w:themeColor="text1"/>
            <w:sz w:val="21"/>
            <w:szCs w:val="21"/>
          </w:rPr>
          <m:t>r</m:t>
        </m:r>
      </m:oMath>
      <w:r w:rsidRPr="00D46F0C">
        <w:rPr>
          <w:color w:val="000000" w:themeColor="text1"/>
          <w:sz w:val="21"/>
          <w:szCs w:val="21"/>
          <w:lang w:eastAsia="zh-CN"/>
        </w:rPr>
        <w:t xml:space="preserve"> is summarized in Table</w:t>
      </w:r>
      <w:r>
        <w:rPr>
          <w:color w:val="000000" w:themeColor="text1"/>
          <w:sz w:val="21"/>
          <w:szCs w:val="21"/>
          <w:lang w:eastAsia="zh-CN"/>
        </w:rPr>
        <w:t xml:space="preserve"> 1</w:t>
      </w:r>
      <w:r w:rsidRPr="00D46F0C">
        <w:rPr>
          <w:color w:val="000000" w:themeColor="text1"/>
          <w:sz w:val="21"/>
          <w:szCs w:val="21"/>
          <w:lang w:eastAsia="zh-CN"/>
        </w:rPr>
        <w:t xml:space="preserve">, the </w:t>
      </w:r>
      <w:proofErr w:type="spellStart"/>
      <w:r>
        <w:rPr>
          <w:color w:val="000000" w:themeColor="text1"/>
          <w:sz w:val="21"/>
          <w:szCs w:val="21"/>
          <w:lang w:eastAsia="zh-CN"/>
        </w:rPr>
        <w:t>bitwidth</w:t>
      </w:r>
      <w:proofErr w:type="spellEnd"/>
      <w:r>
        <w:rPr>
          <w:color w:val="000000" w:themeColor="text1"/>
          <w:sz w:val="21"/>
          <w:szCs w:val="21"/>
          <w:lang w:eastAsia="zh-CN"/>
        </w:rPr>
        <w:t xml:space="preserve"> for the </w:t>
      </w:r>
      <w:r w:rsidRPr="00D46F0C">
        <w:rPr>
          <w:color w:val="000000" w:themeColor="text1"/>
          <w:sz w:val="21"/>
          <w:szCs w:val="21"/>
          <w:lang w:eastAsia="zh-CN"/>
        </w:rPr>
        <w:t xml:space="preserve">field </w:t>
      </w:r>
      <w:proofErr w:type="spellStart"/>
      <w:r w:rsidRPr="00A51341">
        <w:rPr>
          <w:rFonts w:eastAsia="宋体"/>
          <w:color w:val="000000" w:themeColor="text1"/>
          <w:sz w:val="21"/>
          <w:szCs w:val="21"/>
          <w:lang w:eastAsia="zh-CN"/>
        </w:rPr>
        <w:t>ChannelAccess</w:t>
      </w:r>
      <w:proofErr w:type="spellEnd"/>
      <w:r w:rsidRPr="00A51341">
        <w:rPr>
          <w:rFonts w:eastAsia="宋体"/>
          <w:color w:val="000000" w:themeColor="text1"/>
          <w:sz w:val="21"/>
          <w:szCs w:val="21"/>
          <w:lang w:eastAsia="zh-CN"/>
        </w:rPr>
        <w:t>-</w:t>
      </w:r>
      <w:proofErr w:type="spellStart"/>
      <w:r w:rsidRPr="00A51341">
        <w:rPr>
          <w:rFonts w:eastAsia="宋体"/>
          <w:color w:val="000000" w:themeColor="text1"/>
          <w:sz w:val="21"/>
          <w:szCs w:val="21"/>
          <w:lang w:eastAsia="zh-CN"/>
        </w:rPr>
        <w:t>CPext</w:t>
      </w:r>
      <w:proofErr w:type="spellEnd"/>
      <w:r w:rsidRPr="00A51341">
        <w:rPr>
          <w:rFonts w:eastAsia="宋体"/>
          <w:color w:val="000000" w:themeColor="text1"/>
          <w:sz w:val="21"/>
          <w:szCs w:val="21"/>
          <w:lang w:eastAsia="zh-CN"/>
        </w:rPr>
        <w:t>-CAPC</w:t>
      </w:r>
      <w:r w:rsidRPr="00D46F0C">
        <w:rPr>
          <w:rFonts w:eastAsia="宋体"/>
          <w:color w:val="000000" w:themeColor="text1"/>
          <w:sz w:val="21"/>
          <w:szCs w:val="21"/>
          <w:lang w:eastAsia="zh-CN"/>
        </w:rPr>
        <w:t xml:space="preserve"> </w:t>
      </w:r>
      <w:r>
        <w:rPr>
          <w:rFonts w:eastAsia="宋体"/>
          <w:color w:val="000000" w:themeColor="text1"/>
          <w:sz w:val="21"/>
          <w:szCs w:val="21"/>
          <w:lang w:eastAsia="zh-CN"/>
        </w:rPr>
        <w:t xml:space="preserve">is </w:t>
      </w:r>
      <w:r w:rsidRPr="00D46F0C">
        <w:rPr>
          <w:rFonts w:eastAsia="宋体"/>
          <w:color w:val="000000" w:themeColor="text1"/>
          <w:sz w:val="21"/>
          <w:szCs w:val="21"/>
          <w:lang w:eastAsia="zh-CN"/>
        </w:rPr>
        <w:t>3 bits</w:t>
      </w:r>
      <w:r>
        <w:rPr>
          <w:rFonts w:eastAsia="宋体"/>
          <w:color w:val="000000" w:themeColor="text1"/>
          <w:sz w:val="21"/>
          <w:szCs w:val="21"/>
          <w:lang w:eastAsia="zh-CN"/>
        </w:rPr>
        <w:t xml:space="preserve"> according to the aforementioned definition</w:t>
      </w:r>
      <w:r w:rsidRPr="00D46F0C">
        <w:rPr>
          <w:rFonts w:eastAsia="宋体"/>
          <w:color w:val="000000" w:themeColor="text1"/>
          <w:sz w:val="21"/>
          <w:szCs w:val="21"/>
          <w:lang w:eastAsia="zh-CN"/>
        </w:rPr>
        <w:t>.</w:t>
      </w:r>
    </w:p>
    <w:p w14:paraId="3D3DF278" w14:textId="329062B8" w:rsidR="00D42E39" w:rsidRPr="005F1A7A" w:rsidRDefault="00D42E39" w:rsidP="00D42E39">
      <w:pPr>
        <w:pStyle w:val="a6"/>
        <w:rPr>
          <w:lang w:eastAsia="zh-CN"/>
        </w:rPr>
      </w:pPr>
      <w:bookmarkStart w:id="2" w:name="_Ref142403470"/>
      <w:bookmarkStart w:id="3" w:name="_Hlk142400983"/>
      <w:r w:rsidRPr="005F1A7A">
        <w:t xml:space="preserve">Table </w:t>
      </w:r>
      <w:r w:rsidR="005A2728">
        <w:fldChar w:fldCharType="begin"/>
      </w:r>
      <w:r w:rsidR="005A2728">
        <w:instrText xml:space="preserve"> SEQ Table \* ARABIC </w:instrText>
      </w:r>
      <w:r w:rsidR="005A2728">
        <w:fldChar w:fldCharType="separate"/>
      </w:r>
      <w:r w:rsidR="0097442D">
        <w:rPr>
          <w:noProof/>
        </w:rPr>
        <w:t>1</w:t>
      </w:r>
      <w:r w:rsidR="005A2728">
        <w:rPr>
          <w:noProof/>
        </w:rPr>
        <w:fldChar w:fldCharType="end"/>
      </w:r>
      <w:bookmarkEnd w:id="2"/>
      <w:r w:rsidRPr="005F1A7A">
        <w:t xml:space="preserve"> The occupied bits </w:t>
      </w:r>
      <m:oMath>
        <m:sSub>
          <m:sSubPr>
            <m:ctrlPr>
              <w:rPr>
                <w:rFonts w:ascii="Cambria Math" w:hAnsi="Cambria Math"/>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c</m:t>
            </m:r>
          </m:sub>
        </m:sSub>
        <m:d>
          <m:dPr>
            <m:ctrlPr>
              <w:rPr>
                <w:rFonts w:ascii="Cambria Math" w:hAnsi="Cambria Math"/>
                <w:i/>
                <w:color w:val="000000" w:themeColor="text1"/>
              </w:rPr>
            </m:ctrlPr>
          </m:dPr>
          <m:e>
            <m:r>
              <m:rPr>
                <m:sty m:val="bi"/>
              </m:rPr>
              <w:rPr>
                <w:rFonts w:ascii="Cambria Math" w:hAnsi="Cambria Math"/>
                <w:color w:val="000000" w:themeColor="text1"/>
              </w:rPr>
              <m:t>r</m:t>
            </m:r>
          </m:e>
        </m:d>
      </m:oMath>
      <w:r w:rsidRPr="005F1A7A">
        <w:rPr>
          <w:color w:val="000000" w:themeColor="text1"/>
        </w:rPr>
        <w:t xml:space="preserve"> of cell </w:t>
      </w:r>
      <w:r w:rsidRPr="005F1A7A">
        <w:rPr>
          <w:i/>
          <w:color w:val="000000" w:themeColor="text1"/>
        </w:rPr>
        <w:t>r</w:t>
      </w:r>
    </w:p>
    <w:tbl>
      <w:tblPr>
        <w:tblStyle w:val="13"/>
        <w:tblW w:w="0" w:type="auto"/>
        <w:jc w:val="center"/>
        <w:tblLook w:val="04A0" w:firstRow="1" w:lastRow="0" w:firstColumn="1" w:lastColumn="0" w:noHBand="0" w:noVBand="1"/>
      </w:tblPr>
      <w:tblGrid>
        <w:gridCol w:w="1709"/>
        <w:gridCol w:w="1699"/>
      </w:tblGrid>
      <w:tr w:rsidR="00D42E39" w:rsidRPr="00D46F0C" w14:paraId="3F1A6C47" w14:textId="77777777" w:rsidTr="0097442D">
        <w:trPr>
          <w:jc w:val="center"/>
        </w:trPr>
        <w:tc>
          <w:tcPr>
            <w:tcW w:w="1709" w:type="dxa"/>
          </w:tcPr>
          <w:p w14:paraId="0C8BC0A3" w14:textId="77777777" w:rsidR="00D42E39" w:rsidRPr="00DB5121" w:rsidRDefault="00D42E39" w:rsidP="0097442D">
            <w:pPr>
              <w:jc w:val="center"/>
              <w:rPr>
                <w:rFonts w:ascii="Times New Roman" w:hAnsi="Times New Roman" w:cs="Times New Roman"/>
                <w:sz w:val="21"/>
                <w:szCs w:val="21"/>
                <w:lang w:eastAsia="ja-JP"/>
              </w:rPr>
            </w:pPr>
            <w:proofErr w:type="spellStart"/>
            <w:r w:rsidRPr="00D46F0C">
              <w:rPr>
                <w:rFonts w:ascii="Times New Roman" w:hAnsi="Times New Roman" w:cs="Times New Roman"/>
                <w:sz w:val="21"/>
                <w:szCs w:val="21"/>
                <w:lang w:eastAsia="ja-JP"/>
              </w:rPr>
              <w:t>Cell#</w:t>
            </w:r>
            <w:r w:rsidRPr="00D46F0C">
              <w:rPr>
                <w:rFonts w:ascii="Times New Roman" w:hAnsi="Times New Roman" w:cs="Times New Roman"/>
                <w:i/>
                <w:sz w:val="21"/>
                <w:szCs w:val="21"/>
                <w:lang w:eastAsia="ja-JP"/>
              </w:rPr>
              <w:t>r</w:t>
            </w:r>
            <w:proofErr w:type="spellEnd"/>
          </w:p>
        </w:tc>
        <w:tc>
          <w:tcPr>
            <w:tcW w:w="1699" w:type="dxa"/>
          </w:tcPr>
          <w:p w14:paraId="6869D4ED" w14:textId="77777777" w:rsidR="00D42E39" w:rsidRPr="00DB5121" w:rsidRDefault="005A2728" w:rsidP="0097442D">
            <w:pPr>
              <w:jc w:val="center"/>
              <w:rPr>
                <w:rFonts w:ascii="Times New Roman" w:hAnsi="Times New Roman" w:cs="Times New Roman"/>
                <w:sz w:val="21"/>
                <w:szCs w:val="21"/>
                <w:lang w:eastAsia="ja-JP"/>
              </w:rPr>
            </w:pPr>
            <m:oMathPara>
              <m:oMathParaPr>
                <m:jc m:val="center"/>
              </m:oMathParaP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c</m:t>
                    </m:r>
                  </m:sub>
                </m:sSub>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r</m:t>
                    </m:r>
                  </m:e>
                </m:d>
              </m:oMath>
            </m:oMathPara>
          </w:p>
        </w:tc>
      </w:tr>
      <w:tr w:rsidR="00D42E39" w:rsidRPr="00D46F0C" w14:paraId="6E27E158" w14:textId="77777777" w:rsidTr="0097442D">
        <w:trPr>
          <w:jc w:val="center"/>
        </w:trPr>
        <w:tc>
          <w:tcPr>
            <w:tcW w:w="1709" w:type="dxa"/>
          </w:tcPr>
          <w:p w14:paraId="73B8B402" w14:textId="77777777" w:rsidR="00D42E39" w:rsidRPr="00DB5121" w:rsidRDefault="00D42E39" w:rsidP="0097442D">
            <w:pPr>
              <w:jc w:val="cente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1</w:t>
            </w:r>
          </w:p>
        </w:tc>
        <w:tc>
          <w:tcPr>
            <w:tcW w:w="1699" w:type="dxa"/>
          </w:tcPr>
          <w:p w14:paraId="0FDEB73A" w14:textId="77777777" w:rsidR="00D42E39" w:rsidRPr="00DB5121" w:rsidRDefault="00D42E39" w:rsidP="0097442D">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2</w:t>
            </w:r>
          </w:p>
        </w:tc>
      </w:tr>
      <w:tr w:rsidR="00D42E39" w:rsidRPr="00D46F0C" w14:paraId="432B3DF1" w14:textId="77777777" w:rsidTr="0097442D">
        <w:trPr>
          <w:jc w:val="center"/>
        </w:trPr>
        <w:tc>
          <w:tcPr>
            <w:tcW w:w="1709" w:type="dxa"/>
          </w:tcPr>
          <w:p w14:paraId="0AFCCC6E" w14:textId="77777777" w:rsidR="00D42E39" w:rsidRPr="00DB5121" w:rsidRDefault="00D42E39" w:rsidP="0097442D">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2</w:t>
            </w:r>
          </w:p>
        </w:tc>
        <w:tc>
          <w:tcPr>
            <w:tcW w:w="1699" w:type="dxa"/>
          </w:tcPr>
          <w:p w14:paraId="1F3B5B53" w14:textId="77777777" w:rsidR="00D42E39" w:rsidRPr="00DB5121" w:rsidRDefault="00D42E39" w:rsidP="0097442D">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3</w:t>
            </w:r>
          </w:p>
        </w:tc>
      </w:tr>
      <w:tr w:rsidR="00D42E39" w:rsidRPr="00D46F0C" w14:paraId="1E494F5D" w14:textId="77777777" w:rsidTr="0097442D">
        <w:trPr>
          <w:jc w:val="center"/>
        </w:trPr>
        <w:tc>
          <w:tcPr>
            <w:tcW w:w="1709" w:type="dxa"/>
          </w:tcPr>
          <w:p w14:paraId="6CF428A1" w14:textId="77777777" w:rsidR="00D42E39" w:rsidRPr="00DB5121" w:rsidRDefault="00D42E39" w:rsidP="0097442D">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3</w:t>
            </w:r>
          </w:p>
        </w:tc>
        <w:tc>
          <w:tcPr>
            <w:tcW w:w="1699" w:type="dxa"/>
          </w:tcPr>
          <w:p w14:paraId="6DC79FC6" w14:textId="77777777" w:rsidR="00D42E39" w:rsidRPr="00DB5121" w:rsidRDefault="00D42E39" w:rsidP="0097442D">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3</w:t>
            </w:r>
          </w:p>
        </w:tc>
      </w:tr>
      <w:tr w:rsidR="00D42E39" w:rsidRPr="00D46F0C" w14:paraId="75568B54" w14:textId="77777777" w:rsidTr="0097442D">
        <w:trPr>
          <w:jc w:val="center"/>
        </w:trPr>
        <w:tc>
          <w:tcPr>
            <w:tcW w:w="1709" w:type="dxa"/>
          </w:tcPr>
          <w:p w14:paraId="7D7673EE" w14:textId="77777777" w:rsidR="00D42E39" w:rsidRPr="00DB5121" w:rsidRDefault="00D42E39" w:rsidP="0097442D">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4</w:t>
            </w:r>
          </w:p>
        </w:tc>
        <w:tc>
          <w:tcPr>
            <w:tcW w:w="1699" w:type="dxa"/>
          </w:tcPr>
          <w:p w14:paraId="444A66CC" w14:textId="77777777" w:rsidR="00D42E39" w:rsidRPr="00DB5121" w:rsidRDefault="00D42E39" w:rsidP="0097442D">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1</w:t>
            </w:r>
          </w:p>
        </w:tc>
      </w:tr>
    </w:tbl>
    <w:bookmarkEnd w:id="3"/>
    <w:p w14:paraId="142C12F3" w14:textId="62464058" w:rsidR="00D42E39" w:rsidRDefault="00D42E39" w:rsidP="00D42E39">
      <w:pPr>
        <w:spacing w:beforeLines="50" w:before="120"/>
        <w:rPr>
          <w:rFonts w:eastAsia="宋体"/>
          <w:color w:val="000000" w:themeColor="text1"/>
          <w:sz w:val="21"/>
          <w:szCs w:val="21"/>
          <w:lang w:eastAsia="zh-CN"/>
        </w:rPr>
      </w:pPr>
      <w:r>
        <w:rPr>
          <w:sz w:val="21"/>
          <w:szCs w:val="21"/>
          <w:lang w:eastAsia="zh-CN"/>
        </w:rPr>
        <w:t xml:space="preserve">If </w:t>
      </w:r>
      <w:r w:rsidRPr="00D46F0C">
        <w:rPr>
          <w:sz w:val="21"/>
          <w:szCs w:val="21"/>
          <w:lang w:eastAsia="zh-CN"/>
        </w:rPr>
        <w:t xml:space="preserve">the DCI </w:t>
      </w:r>
      <w:r>
        <w:rPr>
          <w:sz w:val="21"/>
          <w:szCs w:val="21"/>
          <w:lang w:eastAsia="zh-CN"/>
        </w:rPr>
        <w:t xml:space="preserve">format </w:t>
      </w:r>
      <w:r w:rsidRPr="00D46F0C">
        <w:rPr>
          <w:sz w:val="21"/>
          <w:szCs w:val="21"/>
          <w:lang w:eastAsia="zh-CN"/>
        </w:rPr>
        <w:t xml:space="preserve">0_3 schedules {Cell#1, Cell#2} and </w:t>
      </w:r>
      <w:r>
        <w:rPr>
          <w:sz w:val="21"/>
          <w:szCs w:val="21"/>
          <w:lang w:eastAsia="zh-CN"/>
        </w:rPr>
        <w:t xml:space="preserve">if </w:t>
      </w:r>
      <w:r w:rsidRPr="00D46F0C">
        <w:rPr>
          <w:sz w:val="21"/>
          <w:szCs w:val="21"/>
          <w:lang w:eastAsia="zh-CN"/>
        </w:rPr>
        <w:t xml:space="preserve">the </w:t>
      </w:r>
      <w:r w:rsidRPr="00D46F0C">
        <w:rPr>
          <w:color w:val="000000" w:themeColor="text1"/>
          <w:sz w:val="21"/>
          <w:szCs w:val="21"/>
          <w:lang w:eastAsia="zh-CN"/>
        </w:rPr>
        <w:t xml:space="preserve">field </w:t>
      </w:r>
      <w:proofErr w:type="spellStart"/>
      <w:r w:rsidRPr="00A51341">
        <w:rPr>
          <w:rFonts w:eastAsia="宋体"/>
          <w:color w:val="000000" w:themeColor="text1"/>
          <w:sz w:val="21"/>
          <w:szCs w:val="21"/>
          <w:lang w:eastAsia="zh-CN"/>
        </w:rPr>
        <w:t>ChannelAccess</w:t>
      </w:r>
      <w:proofErr w:type="spellEnd"/>
      <w:r w:rsidRPr="00A51341">
        <w:rPr>
          <w:rFonts w:eastAsia="宋体"/>
          <w:color w:val="000000" w:themeColor="text1"/>
          <w:sz w:val="21"/>
          <w:szCs w:val="21"/>
          <w:lang w:eastAsia="zh-CN"/>
        </w:rPr>
        <w:t>-</w:t>
      </w:r>
      <w:proofErr w:type="spellStart"/>
      <w:r w:rsidRPr="00A51341">
        <w:rPr>
          <w:rFonts w:eastAsia="宋体"/>
          <w:color w:val="000000" w:themeColor="text1"/>
          <w:sz w:val="21"/>
          <w:szCs w:val="21"/>
          <w:lang w:eastAsia="zh-CN"/>
        </w:rPr>
        <w:t>CPext</w:t>
      </w:r>
      <w:proofErr w:type="spellEnd"/>
      <w:r w:rsidRPr="00A51341">
        <w:rPr>
          <w:rFonts w:eastAsia="宋体"/>
          <w:color w:val="000000" w:themeColor="text1"/>
          <w:sz w:val="21"/>
          <w:szCs w:val="21"/>
          <w:lang w:eastAsia="zh-CN"/>
        </w:rPr>
        <w:t>-CAPC</w:t>
      </w:r>
      <w:r w:rsidRPr="00D46F0C">
        <w:rPr>
          <w:rFonts w:eastAsia="宋体"/>
          <w:color w:val="000000" w:themeColor="text1"/>
          <w:sz w:val="21"/>
          <w:szCs w:val="21"/>
          <w:lang w:eastAsia="zh-CN"/>
        </w:rPr>
        <w:t xml:space="preserve"> indicates “101”, </w:t>
      </w:r>
      <w:r>
        <w:rPr>
          <w:rFonts w:eastAsia="宋体"/>
          <w:color w:val="000000" w:themeColor="text1"/>
          <w:sz w:val="21"/>
          <w:szCs w:val="21"/>
          <w:lang w:eastAsia="zh-CN"/>
        </w:rPr>
        <w:t>it is unclear on how a MC UE interpret this field for Cell#1</w:t>
      </w:r>
      <w:r w:rsidRPr="00D46F0C">
        <w:rPr>
          <w:rFonts w:eastAsia="宋体"/>
          <w:color w:val="000000" w:themeColor="text1"/>
          <w:sz w:val="21"/>
          <w:szCs w:val="21"/>
          <w:lang w:eastAsia="zh-CN"/>
        </w:rPr>
        <w:t xml:space="preserve"> as “101” exceeds </w:t>
      </w:r>
      <w:r>
        <w:rPr>
          <w:rFonts w:eastAsia="宋体"/>
          <w:color w:val="000000" w:themeColor="text1"/>
          <w:sz w:val="21"/>
          <w:szCs w:val="21"/>
          <w:lang w:eastAsia="zh-CN"/>
        </w:rPr>
        <w:t>the</w:t>
      </w:r>
      <w:r w:rsidRPr="00D46F0C">
        <w:rPr>
          <w:rFonts w:eastAsia="宋体"/>
          <w:color w:val="000000" w:themeColor="text1"/>
          <w:sz w:val="21"/>
          <w:szCs w:val="21"/>
          <w:lang w:eastAsia="zh-CN"/>
        </w:rPr>
        <w:t xml:space="preserve"> configured value</w:t>
      </w:r>
      <w:r>
        <w:rPr>
          <w:rFonts w:eastAsia="宋体"/>
          <w:color w:val="000000" w:themeColor="text1"/>
          <w:sz w:val="21"/>
          <w:szCs w:val="21"/>
          <w:lang w:eastAsia="zh-CN"/>
        </w:rPr>
        <w:t xml:space="preserve"> range for this cell</w:t>
      </w:r>
      <w:r w:rsidRPr="00D46F0C">
        <w:rPr>
          <w:rFonts w:eastAsia="宋体"/>
          <w:color w:val="000000" w:themeColor="text1"/>
          <w:sz w:val="21"/>
          <w:szCs w:val="21"/>
          <w:lang w:eastAsia="zh-CN"/>
        </w:rPr>
        <w:t xml:space="preserve">. To solve </w:t>
      </w:r>
      <w:r>
        <w:rPr>
          <w:rFonts w:eastAsia="宋体"/>
          <w:color w:val="000000" w:themeColor="text1"/>
          <w:sz w:val="21"/>
          <w:szCs w:val="21"/>
          <w:lang w:eastAsia="zh-CN"/>
        </w:rPr>
        <w:t>this</w:t>
      </w:r>
      <w:r w:rsidRPr="00D46F0C">
        <w:rPr>
          <w:rFonts w:eastAsia="宋体"/>
          <w:color w:val="000000" w:themeColor="text1"/>
          <w:sz w:val="21"/>
          <w:szCs w:val="21"/>
          <w:lang w:eastAsia="zh-CN"/>
        </w:rPr>
        <w:t xml:space="preserve"> problem, the UE can </w:t>
      </w:r>
      <w:r>
        <w:rPr>
          <w:rFonts w:eastAsia="宋体"/>
          <w:color w:val="000000" w:themeColor="text1"/>
          <w:sz w:val="21"/>
          <w:szCs w:val="21"/>
          <w:lang w:eastAsia="zh-CN"/>
        </w:rPr>
        <w:t>derive information of channel access type and CP extension via</w:t>
      </w:r>
      <w:r w:rsidRPr="00D46F0C">
        <w:rPr>
          <w:rFonts w:eastAsia="宋体"/>
          <w:color w:val="000000" w:themeColor="text1"/>
          <w:sz w:val="21"/>
          <w:szCs w:val="21"/>
          <w:lang w:eastAsia="zh-CN"/>
        </w:rPr>
        <w:t xml:space="preserve"> the 2 least significant bits of “101”, i.e., “</w:t>
      </w:r>
      <w:proofErr w:type="gramStart"/>
      <w:r w:rsidRPr="00D46F0C">
        <w:rPr>
          <w:rFonts w:eastAsia="宋体"/>
          <w:color w:val="000000" w:themeColor="text1"/>
          <w:sz w:val="21"/>
          <w:szCs w:val="21"/>
          <w:lang w:eastAsia="zh-CN"/>
        </w:rPr>
        <w:t>01”</w:t>
      </w:r>
      <w:r>
        <w:rPr>
          <w:rFonts w:eastAsia="宋体"/>
          <w:color w:val="000000" w:themeColor="text1"/>
          <w:sz w:val="21"/>
          <w:szCs w:val="21"/>
          <w:lang w:eastAsia="zh-CN"/>
        </w:rPr>
        <w:t>for</w:t>
      </w:r>
      <w:proofErr w:type="gramEnd"/>
      <w:r>
        <w:rPr>
          <w:rFonts w:eastAsia="宋体"/>
          <w:color w:val="000000" w:themeColor="text1"/>
          <w:sz w:val="21"/>
          <w:szCs w:val="21"/>
          <w:lang w:eastAsia="zh-CN"/>
        </w:rPr>
        <w:t xml:space="preserve"> the scheduled cells</w:t>
      </w:r>
      <w:r w:rsidRPr="00D46F0C">
        <w:rPr>
          <w:rFonts w:eastAsia="宋体"/>
          <w:color w:val="000000" w:themeColor="text1"/>
          <w:sz w:val="21"/>
          <w:szCs w:val="21"/>
          <w:lang w:eastAsia="zh-CN"/>
        </w:rPr>
        <w:t>.</w:t>
      </w:r>
    </w:p>
    <w:p w14:paraId="79DFAA73" w14:textId="17EBDF86" w:rsidR="00D42E39" w:rsidRDefault="006A5732" w:rsidP="00D42E39">
      <w:pPr>
        <w:spacing w:beforeLines="50" w:before="120"/>
        <w:rPr>
          <w:rFonts w:eastAsia="宋体"/>
          <w:b/>
          <w:i/>
          <w:color w:val="000000" w:themeColor="text1"/>
          <w:sz w:val="21"/>
          <w:szCs w:val="21"/>
          <w:lang w:eastAsia="zh-CN"/>
        </w:rPr>
      </w:pPr>
      <w:bookmarkStart w:id="4" w:name="_Hlk142404567"/>
      <w:r>
        <w:rPr>
          <w:rFonts w:eastAsia="宋体"/>
          <w:b/>
          <w:i/>
          <w:iCs/>
          <w:sz w:val="21"/>
          <w:szCs w:val="21"/>
          <w:lang w:eastAsia="zh-CN"/>
        </w:rPr>
        <w:t>Proposal 7:</w:t>
      </w:r>
      <w:r w:rsidR="00D42E39">
        <w:rPr>
          <w:rFonts w:eastAsia="宋体"/>
          <w:b/>
          <w:i/>
          <w:iCs/>
          <w:sz w:val="21"/>
          <w:szCs w:val="21"/>
          <w:lang w:eastAsia="zh-CN"/>
        </w:rPr>
        <w:t xml:space="preserve"> MC UE interprets Type-1A field with </w:t>
      </w: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oMath>
      <w:r w:rsidR="00D42E39">
        <w:rPr>
          <w:rFonts w:eastAsia="宋体"/>
          <w:b/>
          <w:i/>
          <w:iCs/>
          <w:sz w:val="21"/>
          <w:szCs w:val="21"/>
          <w:lang w:eastAsia="zh-CN"/>
        </w:rPr>
        <w:t xml:space="preserve"> LSB of</w:t>
      </w:r>
      <w:r w:rsidR="00D42E39" w:rsidRPr="00D46F0C">
        <w:rPr>
          <w:rFonts w:eastAsia="宋体"/>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hint="eastAsia"/>
                    <w:sz w:val="21"/>
                    <w:szCs w:val="21"/>
                    <w:lang w:eastAsia="zh-CN"/>
                  </w:rPr>
                  <m:t>r</m:t>
                </m:r>
                <m:r>
                  <m:rPr>
                    <m:sty m:val="bi"/>
                  </m:rPr>
                  <w:rPr>
                    <w:rFonts w:ascii="Cambria Math" w:eastAsia="宋体" w:hAnsi="Cambria Math" w:hint="eastAsia"/>
                    <w:sz w:val="21"/>
                    <w:szCs w:val="21"/>
                    <w:lang w:eastAsia="zh-CN"/>
                  </w:rPr>
                  <m:t>∈</m:t>
                </m:r>
                <m:r>
                  <m:rPr>
                    <m:sty m:val="bi"/>
                  </m:rPr>
                  <w:rPr>
                    <w:rFonts w:ascii="Cambria Math" w:eastAsia="宋体" w:hAnsi="Cambria Math" w:hint="eastAsia"/>
                    <w:sz w:val="21"/>
                    <w:szCs w:val="21"/>
                    <w:lang w:eastAsia="zh-CN"/>
                  </w:rPr>
                  <m:t>{1,2,</m:t>
                </m:r>
                <m:r>
                  <m:rPr>
                    <m:sty m:val="bi"/>
                  </m:rPr>
                  <w:rPr>
                    <w:rFonts w:ascii="Cambria Math" w:eastAsia="宋体" w:hAnsi="Cambria Math" w:hint="eastAsia"/>
                    <w:sz w:val="21"/>
                    <w:szCs w:val="21"/>
                    <w:lang w:eastAsia="zh-CN"/>
                  </w:rPr>
                  <m:t>…</m:t>
                </m:r>
                <m:r>
                  <m:rPr>
                    <m:sty m:val="bi"/>
                  </m:rPr>
                  <w:rPr>
                    <w:rFonts w:ascii="Cambria Math" w:eastAsia="宋体" w:hAnsi="Cambria Math" w:hint="eastAsia"/>
                    <w:sz w:val="21"/>
                    <w:szCs w:val="21"/>
                    <w:lang w:eastAsia="zh-CN"/>
                  </w:rPr>
                  <m:t>,</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00D42E39">
        <w:rPr>
          <w:rFonts w:eastAsia="宋体" w:hint="eastAsia"/>
          <w:b/>
          <w:i/>
          <w:color w:val="000000" w:themeColor="text1"/>
          <w:sz w:val="21"/>
          <w:szCs w:val="21"/>
          <w:lang w:eastAsia="zh-CN"/>
        </w:rPr>
        <w:t>b</w:t>
      </w:r>
      <w:proofErr w:type="spellStart"/>
      <w:r w:rsidR="00D42E39">
        <w:rPr>
          <w:rFonts w:eastAsia="宋体"/>
          <w:b/>
          <w:i/>
          <w:color w:val="000000" w:themeColor="text1"/>
          <w:sz w:val="21"/>
          <w:szCs w:val="21"/>
          <w:lang w:eastAsia="zh-CN"/>
        </w:rPr>
        <w:t>its</w:t>
      </w:r>
      <w:proofErr w:type="spellEnd"/>
      <w:r w:rsidR="00D42E39" w:rsidRPr="00D46F0C">
        <w:rPr>
          <w:rFonts w:eastAsia="宋体"/>
          <w:b/>
          <w:i/>
          <w:color w:val="000000" w:themeColor="text1"/>
          <w:sz w:val="21"/>
          <w:szCs w:val="21"/>
          <w:lang w:eastAsia="zh-CN"/>
        </w:rPr>
        <w:t xml:space="preserve"> </w:t>
      </w:r>
      <w:r w:rsidR="00D42E39">
        <w:rPr>
          <w:rFonts w:eastAsia="宋体"/>
          <w:b/>
          <w:i/>
          <w:color w:val="000000" w:themeColor="text1"/>
          <w:sz w:val="21"/>
          <w:szCs w:val="21"/>
          <w:lang w:eastAsia="zh-CN"/>
        </w:rPr>
        <w:t xml:space="preserve">if the configured bit width for </w:t>
      </w:r>
      <w:proofErr w:type="spellStart"/>
      <w:r w:rsidR="00D42E39">
        <w:rPr>
          <w:rFonts w:eastAsia="宋体"/>
          <w:b/>
          <w:i/>
          <w:color w:val="000000" w:themeColor="text1"/>
          <w:sz w:val="21"/>
          <w:szCs w:val="21"/>
          <w:lang w:eastAsia="zh-CN"/>
        </w:rPr>
        <w:t>cell#r</w:t>
      </w:r>
      <w:proofErr w:type="spellEnd"/>
      <w:r w:rsidR="00D42E39">
        <w:rPr>
          <w:rFonts w:eastAsia="宋体"/>
          <w:b/>
          <w:i/>
          <w:color w:val="000000" w:themeColor="text1"/>
          <w:sz w:val="21"/>
          <w:szCs w:val="21"/>
          <w:lang w:eastAsia="zh-CN"/>
        </w:rPr>
        <w:t xml:space="preserve"> is smaller than </w:t>
      </w:r>
      <w:r w:rsidR="00D42E39" w:rsidRPr="00D46F0C">
        <w:rPr>
          <w:rFonts w:eastAsia="宋体"/>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00D42E39">
        <w:rPr>
          <w:rFonts w:eastAsia="宋体"/>
          <w:b/>
          <w:i/>
          <w:color w:val="000000" w:themeColor="text1"/>
          <w:sz w:val="21"/>
          <w:szCs w:val="21"/>
          <w:lang w:eastAsia="zh-CN"/>
        </w:rPr>
        <w:t xml:space="preserve"> </w:t>
      </w:r>
      <w:r w:rsidR="00D42E39" w:rsidRPr="00D46F0C">
        <w:rPr>
          <w:rFonts w:eastAsia="宋体"/>
          <w:b/>
          <w:i/>
          <w:color w:val="000000" w:themeColor="text1"/>
          <w:sz w:val="21"/>
          <w:szCs w:val="21"/>
          <w:lang w:eastAsia="zh-CN"/>
        </w:rPr>
        <w:t>.</w:t>
      </w:r>
    </w:p>
    <w:p w14:paraId="149AE422" w14:textId="77777777" w:rsidR="00D42E39" w:rsidRPr="00D46F0C" w:rsidRDefault="00D42E39" w:rsidP="00D42E39">
      <w:pPr>
        <w:spacing w:beforeLines="50" w:before="120"/>
        <w:rPr>
          <w:rFonts w:eastAsia="宋体"/>
          <w:color w:val="000000" w:themeColor="text1"/>
          <w:sz w:val="21"/>
          <w:szCs w:val="21"/>
          <w:lang w:eastAsia="zh-CN"/>
        </w:rPr>
      </w:pPr>
    </w:p>
    <w:bookmarkEnd w:id="4"/>
    <w:p w14:paraId="152EA4A0" w14:textId="77777777" w:rsidR="00D42E39" w:rsidRPr="00D46F0C" w:rsidRDefault="00D42E39" w:rsidP="00D42E39">
      <w:pPr>
        <w:spacing w:beforeLines="50" w:before="120"/>
        <w:rPr>
          <w:b/>
          <w:sz w:val="21"/>
          <w:szCs w:val="21"/>
          <w:u w:val="single"/>
          <w:lang w:eastAsia="zh-CN"/>
        </w:rPr>
      </w:pPr>
      <w:r w:rsidRPr="00D46F0C">
        <w:rPr>
          <w:b/>
          <w:sz w:val="21"/>
          <w:szCs w:val="21"/>
          <w:u w:val="single"/>
          <w:lang w:eastAsia="zh-CN"/>
        </w:rPr>
        <w:lastRenderedPageBreak/>
        <w:t xml:space="preserve">Clarification on </w:t>
      </w:r>
      <w:proofErr w:type="spellStart"/>
      <w:r w:rsidRPr="00D46F0C">
        <w:rPr>
          <w:b/>
          <w:sz w:val="21"/>
          <w:szCs w:val="21"/>
          <w:u w:val="single"/>
          <w:lang w:eastAsia="zh-CN"/>
        </w:rPr>
        <w:t>ChannelAccess-CPext</w:t>
      </w:r>
      <w:proofErr w:type="spellEnd"/>
      <w:r w:rsidRPr="00D46F0C">
        <w:rPr>
          <w:b/>
          <w:sz w:val="21"/>
          <w:szCs w:val="21"/>
          <w:u w:val="single"/>
          <w:lang w:eastAsia="zh-CN"/>
        </w:rPr>
        <w:t xml:space="preserve"> field</w:t>
      </w:r>
    </w:p>
    <w:p w14:paraId="396E5169" w14:textId="6D4EB595" w:rsidR="00D42E39" w:rsidRPr="00D46F0C" w:rsidRDefault="00D42E39" w:rsidP="00D42E39">
      <w:pPr>
        <w:spacing w:beforeLines="50" w:before="120"/>
        <w:rPr>
          <w:sz w:val="21"/>
          <w:szCs w:val="21"/>
        </w:rPr>
      </w:pPr>
      <w:proofErr w:type="spellStart"/>
      <w:r>
        <w:rPr>
          <w:sz w:val="21"/>
          <w:szCs w:val="21"/>
          <w:lang w:eastAsia="zh-CN"/>
        </w:rPr>
        <w:t>ChannelAccess-CPext</w:t>
      </w:r>
      <w:proofErr w:type="spellEnd"/>
      <w:r w:rsidRPr="00D46F0C">
        <w:rPr>
          <w:sz w:val="21"/>
          <w:szCs w:val="21"/>
          <w:lang w:eastAsia="zh-CN"/>
        </w:rPr>
        <w:t xml:space="preserve"> </w:t>
      </w:r>
      <w:r>
        <w:rPr>
          <w:sz w:val="21"/>
          <w:szCs w:val="21"/>
          <w:lang w:eastAsia="zh-CN"/>
        </w:rPr>
        <w:t>in DCI format 1_3 is captured in</w:t>
      </w:r>
      <w:r w:rsidRPr="00D46F0C">
        <w:rPr>
          <w:sz w:val="21"/>
          <w:szCs w:val="21"/>
          <w:lang w:eastAsia="zh-CN"/>
        </w:rPr>
        <w:t xml:space="preserve"> the </w:t>
      </w:r>
      <w:r>
        <w:rPr>
          <w:sz w:val="21"/>
          <w:szCs w:val="21"/>
          <w:lang w:eastAsia="zh-CN"/>
        </w:rPr>
        <w:t>latest</w:t>
      </w:r>
      <w:r w:rsidRPr="00D46F0C">
        <w:rPr>
          <w:sz w:val="21"/>
          <w:szCs w:val="21"/>
          <w:lang w:eastAsia="zh-CN"/>
        </w:rPr>
        <w:t xml:space="preserve"> CR </w:t>
      </w:r>
      <w:r>
        <w:rPr>
          <w:sz w:val="21"/>
          <w:szCs w:val="21"/>
          <w:lang w:eastAsia="zh-CN"/>
        </w:rPr>
        <w:t xml:space="preserve">of </w:t>
      </w:r>
      <w:r w:rsidRPr="00D46F0C">
        <w:rPr>
          <w:sz w:val="21"/>
          <w:szCs w:val="21"/>
          <w:lang w:eastAsia="zh-CN"/>
        </w:rPr>
        <w:t>TS38.212</w:t>
      </w:r>
      <w:r>
        <w:rPr>
          <w:sz w:val="21"/>
          <w:szCs w:val="21"/>
          <w:lang w:eastAsia="zh-CN"/>
        </w:rPr>
        <w:t xml:space="preserve"> as below</w:t>
      </w:r>
      <w:r w:rsidR="00DE4946">
        <w:rPr>
          <w:sz w:val="21"/>
          <w:szCs w:val="21"/>
          <w:lang w:eastAsia="zh-CN"/>
        </w:rPr>
        <w:t xml:space="preserve"> </w:t>
      </w:r>
      <w:r w:rsidR="00DE4946">
        <w:rPr>
          <w:sz w:val="21"/>
          <w:szCs w:val="21"/>
          <w:lang w:eastAsia="zh-CN"/>
        </w:rPr>
        <w:fldChar w:fldCharType="begin"/>
      </w:r>
      <w:r w:rsidR="00DE4946">
        <w:rPr>
          <w:sz w:val="21"/>
          <w:szCs w:val="21"/>
          <w:lang w:eastAsia="zh-CN"/>
        </w:rPr>
        <w:instrText xml:space="preserve"> REF _Hlk131692216 \r \h </w:instrText>
      </w:r>
      <w:r w:rsidR="00DE4946">
        <w:rPr>
          <w:sz w:val="21"/>
          <w:szCs w:val="21"/>
          <w:lang w:eastAsia="zh-CN"/>
        </w:rPr>
      </w:r>
      <w:r w:rsidR="00DE4946">
        <w:rPr>
          <w:sz w:val="21"/>
          <w:szCs w:val="21"/>
          <w:lang w:eastAsia="zh-CN"/>
        </w:rPr>
        <w:fldChar w:fldCharType="separate"/>
      </w:r>
      <w:r w:rsidR="00DE4946">
        <w:rPr>
          <w:sz w:val="21"/>
          <w:szCs w:val="21"/>
          <w:lang w:eastAsia="zh-CN"/>
        </w:rPr>
        <w:t>[5]</w:t>
      </w:r>
      <w:r w:rsidR="00DE4946">
        <w:rPr>
          <w:sz w:val="21"/>
          <w:szCs w:val="21"/>
          <w:lang w:eastAsia="zh-CN"/>
        </w:rPr>
        <w:fldChar w:fldCharType="end"/>
      </w:r>
      <w:r w:rsidR="00DE4946">
        <w:rPr>
          <w:sz w:val="21"/>
          <w:szCs w:val="21"/>
          <w:lang w:eastAsia="zh-CN"/>
        </w:rPr>
        <w:t>:</w:t>
      </w:r>
    </w:p>
    <w:tbl>
      <w:tblPr>
        <w:tblStyle w:val="af0"/>
        <w:tblW w:w="0" w:type="auto"/>
        <w:tblLook w:val="04A0" w:firstRow="1" w:lastRow="0" w:firstColumn="1" w:lastColumn="0" w:noHBand="0" w:noVBand="1"/>
      </w:tblPr>
      <w:tblGrid>
        <w:gridCol w:w="9631"/>
      </w:tblGrid>
      <w:tr w:rsidR="00F63009" w14:paraId="5BC39A54" w14:textId="77777777" w:rsidTr="00F63009">
        <w:tc>
          <w:tcPr>
            <w:tcW w:w="9631" w:type="dxa"/>
          </w:tcPr>
          <w:p w14:paraId="667CC5F8" w14:textId="412956B1" w:rsidR="00F63009" w:rsidRPr="00F63009" w:rsidRDefault="00F63009" w:rsidP="00D42E39">
            <w:pPr>
              <w:spacing w:beforeLines="50" w:before="120"/>
              <w:rPr>
                <w:szCs w:val="20"/>
                <w:lang w:eastAsia="zh-CN"/>
              </w:rPr>
            </w:pPr>
            <w:bookmarkStart w:id="5" w:name="_Hlk142057521"/>
            <w:proofErr w:type="spellStart"/>
            <w:r w:rsidRPr="00AE2430">
              <w:rPr>
                <w:rFonts w:eastAsia="宋体"/>
                <w:szCs w:val="20"/>
                <w:lang w:eastAsia="zh-CN"/>
              </w:rPr>
              <w:t>ChannelAccess-CPext</w:t>
            </w:r>
            <w:proofErr w:type="spellEnd"/>
            <w:r w:rsidRPr="00AE2430">
              <w:rPr>
                <w:rFonts w:eastAsia="宋体"/>
                <w:szCs w:val="20"/>
              </w:rPr>
              <w:t xml:space="preserve"> – </w:t>
            </w:r>
            <w:r w:rsidRPr="00AE2430">
              <w:rPr>
                <w:rFonts w:eastAsia="宋体"/>
                <w:szCs w:val="20"/>
                <w:lang w:eastAsia="zh-CN"/>
              </w:rPr>
              <w:t xml:space="preserve">0, 1, 2, 3 or 4 bits. The </w:t>
            </w:r>
            <w:proofErr w:type="spellStart"/>
            <w:r w:rsidRPr="00AE2430">
              <w:rPr>
                <w:rFonts w:eastAsia="宋体"/>
                <w:szCs w:val="20"/>
                <w:lang w:eastAsia="zh-CN"/>
              </w:rPr>
              <w:t>bitwidth</w:t>
            </w:r>
            <w:proofErr w:type="spellEnd"/>
            <w:r w:rsidRPr="00AE2430">
              <w:rPr>
                <w:rFonts w:eastAsia="宋体"/>
                <w:szCs w:val="20"/>
                <w:lang w:eastAsia="zh-CN"/>
              </w:rPr>
              <w:t xml:space="preserve"> for this field is determined as </w:t>
            </w:r>
            <m:oMath>
              <m:d>
                <m:dPr>
                  <m:begChr m:val="⌈"/>
                  <m:endChr m:val="⌉"/>
                  <m:ctrlPr>
                    <w:rPr>
                      <w:rFonts w:ascii="Cambria Math" w:hAnsi="Cambria Math"/>
                      <w:i/>
                      <w:szCs w:val="20"/>
                      <w:lang w:eastAsia="zh-CN"/>
                    </w:rPr>
                  </m:ctrlPr>
                </m:dPr>
                <m:e>
                  <m:func>
                    <m:funcPr>
                      <m:ctrlPr>
                        <w:rPr>
                          <w:rFonts w:ascii="Cambria Math" w:hAnsi="Cambria Math"/>
                          <w:szCs w:val="20"/>
                          <w:lang w:eastAsia="zh-CN"/>
                        </w:rPr>
                      </m:ctrlPr>
                    </m:funcPr>
                    <m:fName>
                      <m:sSub>
                        <m:sSubPr>
                          <m:ctrlPr>
                            <w:rPr>
                              <w:rFonts w:ascii="Cambria Math" w:hAnsi="Cambria Math"/>
                              <w:szCs w:val="20"/>
                              <w:lang w:eastAsia="zh-CN"/>
                            </w:rPr>
                          </m:ctrlPr>
                        </m:sSubPr>
                        <m:e>
                          <m:r>
                            <m:rPr>
                              <m:sty m:val="p"/>
                            </m:rPr>
                            <w:rPr>
                              <w:rFonts w:ascii="Cambria Math" w:hAnsi="Cambria Math"/>
                              <w:szCs w:val="20"/>
                            </w:rPr>
                            <m:t>log</m:t>
                          </m:r>
                        </m:e>
                        <m:sub>
                          <m:r>
                            <w:rPr>
                              <w:rFonts w:ascii="Cambria Math" w:hAnsi="Cambria Math"/>
                              <w:szCs w:val="20"/>
                              <w:lang w:eastAsia="zh-CN"/>
                            </w:rPr>
                            <m:t>2</m:t>
                          </m:r>
                        </m:sub>
                      </m:sSub>
                    </m:fName>
                    <m:e>
                      <m:r>
                        <w:rPr>
                          <w:rFonts w:ascii="Cambria Math" w:hAnsi="Cambria Math"/>
                          <w:szCs w:val="20"/>
                          <w:lang w:eastAsia="zh-CN"/>
                        </w:rPr>
                        <m:t>(I)</m:t>
                      </m:r>
                    </m:e>
                  </m:func>
                </m:e>
              </m:d>
            </m:oMath>
            <w:r w:rsidRPr="00AE2430">
              <w:rPr>
                <w:rFonts w:eastAsia="宋体"/>
                <w:szCs w:val="20"/>
                <w:lang w:eastAsia="zh-CN"/>
              </w:rPr>
              <w:t xml:space="preserve"> bits, where </w:t>
            </w:r>
            <w:r w:rsidRPr="00AE2430">
              <w:rPr>
                <w:rFonts w:eastAsia="宋体"/>
                <w:i/>
                <w:szCs w:val="20"/>
              </w:rPr>
              <w:t>I</w:t>
            </w:r>
            <w:r w:rsidRPr="00AE2430">
              <w:rPr>
                <w:rFonts w:eastAsia="宋体"/>
                <w:szCs w:val="20"/>
              </w:rPr>
              <w:t xml:space="preserve"> </w:t>
            </w:r>
            <w:proofErr w:type="gramStart"/>
            <w:r w:rsidRPr="00AE2430">
              <w:rPr>
                <w:rFonts w:eastAsia="宋体"/>
                <w:szCs w:val="20"/>
              </w:rPr>
              <w:t>is</w:t>
            </w:r>
            <w:proofErr w:type="gramEnd"/>
            <w:r w:rsidRPr="00AE2430">
              <w:rPr>
                <w:rFonts w:eastAsia="宋体"/>
                <w:szCs w:val="20"/>
              </w:rPr>
              <w:t xml:space="preserve"> the number of </w:t>
            </w:r>
            <w:r w:rsidRPr="00AE2430">
              <w:rPr>
                <w:rFonts w:eastAsia="宋体"/>
                <w:szCs w:val="20"/>
                <w:lang w:eastAsia="zh-CN"/>
              </w:rPr>
              <w:t>entries</w:t>
            </w:r>
            <w:r w:rsidRPr="00AE2430">
              <w:rPr>
                <w:rFonts w:eastAsia="宋体"/>
                <w:szCs w:val="20"/>
              </w:rPr>
              <w:t xml:space="preserve"> in the</w:t>
            </w:r>
            <w:r w:rsidRPr="00AE2430">
              <w:rPr>
                <w:rFonts w:eastAsia="宋体"/>
                <w:szCs w:val="20"/>
                <w:lang w:eastAsia="zh-CN"/>
              </w:rPr>
              <w:t xml:space="preserve"> higher layer parameter </w:t>
            </w:r>
            <w:r w:rsidRPr="00AE2430">
              <w:rPr>
                <w:rFonts w:eastAsia="等线"/>
                <w:i/>
                <w:szCs w:val="20"/>
                <w:lang w:eastAsia="zh-CN"/>
              </w:rPr>
              <w:t>ul-AccessConfigListDCI-1-1</w:t>
            </w:r>
            <w:r w:rsidRPr="00AE2430">
              <w:rPr>
                <w:rFonts w:eastAsia="宋体"/>
                <w:szCs w:val="20"/>
              </w:rPr>
              <w:t xml:space="preserve"> or in Table 7.3.1.1.1-4A if </w:t>
            </w:r>
            <w:r w:rsidRPr="00AE2430">
              <w:rPr>
                <w:rFonts w:eastAsia="宋体"/>
                <w:i/>
                <w:szCs w:val="20"/>
              </w:rPr>
              <w:t>channelAccessMode-r16</w:t>
            </w:r>
            <w:r w:rsidRPr="00AE2430">
              <w:rPr>
                <w:rFonts w:eastAsia="宋体"/>
                <w:szCs w:val="20"/>
              </w:rPr>
              <w:t xml:space="preserve"> = "</w:t>
            </w:r>
            <w:proofErr w:type="spellStart"/>
            <w:r w:rsidRPr="00AE2430">
              <w:rPr>
                <w:rFonts w:eastAsia="宋体"/>
                <w:i/>
                <w:iCs/>
                <w:szCs w:val="20"/>
              </w:rPr>
              <w:t>semiStatic</w:t>
            </w:r>
            <w:proofErr w:type="spellEnd"/>
            <w:r w:rsidRPr="00AE2430">
              <w:rPr>
                <w:rFonts w:eastAsia="宋体"/>
                <w:szCs w:val="20"/>
              </w:rPr>
              <w:t xml:space="preserve">" is provided, for operation </w:t>
            </w:r>
            <w:r w:rsidRPr="00AE2430">
              <w:rPr>
                <w:rFonts w:eastAsia="宋体"/>
                <w:szCs w:val="20"/>
                <w:lang w:eastAsia="zh-CN"/>
              </w:rPr>
              <w:t>in a cell with shared spectrum channel access</w:t>
            </w:r>
            <w:r w:rsidRPr="00AE2430">
              <w:rPr>
                <w:rFonts w:eastAsia="Yu Mincho"/>
                <w:szCs w:val="20"/>
                <w:lang w:eastAsia="zh-CN"/>
              </w:rPr>
              <w:t xml:space="preserve"> in frequency range 1, or for operation in frequency range 2-2 if </w:t>
            </w:r>
            <w:r w:rsidRPr="00AE2430">
              <w:rPr>
                <w:rFonts w:eastAsia="Yu Mincho"/>
                <w:i/>
                <w:szCs w:val="20"/>
                <w:lang w:eastAsia="zh-CN"/>
              </w:rPr>
              <w:t>ChannelAccessMode2-r17</w:t>
            </w:r>
            <w:r w:rsidRPr="00AE2430">
              <w:rPr>
                <w:rFonts w:eastAsia="Yu Mincho"/>
                <w:szCs w:val="20"/>
                <w:lang w:eastAsia="zh-CN"/>
              </w:rPr>
              <w:t xml:space="preserve"> is provided</w:t>
            </w:r>
            <w:r w:rsidRPr="00AE2430">
              <w:rPr>
                <w:rFonts w:eastAsia="宋体"/>
                <w:szCs w:val="20"/>
              </w:rPr>
              <w:t xml:space="preserve">; otherwise 0 bit. One or more entries from Table </w:t>
            </w:r>
            <w:r w:rsidRPr="00AE2430">
              <w:rPr>
                <w:rFonts w:eastAsia="宋体"/>
                <w:szCs w:val="20"/>
                <w:lang w:eastAsia="zh-CN"/>
              </w:rPr>
              <w:t>7.3.1.2.2</w:t>
            </w:r>
            <w:r w:rsidRPr="00AE2430">
              <w:rPr>
                <w:rFonts w:eastAsia="宋体"/>
                <w:szCs w:val="20"/>
              </w:rPr>
              <w:t>-</w:t>
            </w:r>
            <w:r w:rsidRPr="00AE2430">
              <w:rPr>
                <w:rFonts w:eastAsia="宋体"/>
                <w:szCs w:val="20"/>
                <w:lang w:eastAsia="zh-CN"/>
              </w:rPr>
              <w:t xml:space="preserve">6 or </w:t>
            </w:r>
            <w:r w:rsidRPr="00AE2430">
              <w:rPr>
                <w:rFonts w:eastAsia="宋体"/>
                <w:szCs w:val="20"/>
              </w:rPr>
              <w:t xml:space="preserve">Table </w:t>
            </w:r>
            <w:r w:rsidRPr="00AE2430">
              <w:rPr>
                <w:rFonts w:eastAsia="宋体"/>
                <w:szCs w:val="20"/>
                <w:lang w:eastAsia="zh-CN"/>
              </w:rPr>
              <w:t xml:space="preserve">7.3.1.2.2-6A are configured by the higher layer parameter </w:t>
            </w:r>
            <w:r w:rsidRPr="00AE2430">
              <w:rPr>
                <w:rFonts w:eastAsia="等线"/>
                <w:i/>
                <w:szCs w:val="20"/>
                <w:lang w:eastAsia="zh-CN"/>
              </w:rPr>
              <w:t>ul-AccessConfigListDCI-1-1</w:t>
            </w:r>
            <w:r w:rsidRPr="00AE2430">
              <w:rPr>
                <w:rFonts w:eastAsia="宋体"/>
                <w:i/>
                <w:szCs w:val="20"/>
                <w:lang w:eastAsia="zh-CN"/>
              </w:rPr>
              <w:t>.</w:t>
            </w:r>
          </w:p>
        </w:tc>
      </w:tr>
    </w:tbl>
    <w:bookmarkEnd w:id="5"/>
    <w:p w14:paraId="1A68EE65" w14:textId="072951BB" w:rsidR="00D42E39" w:rsidRDefault="00D42E39" w:rsidP="00D42E39">
      <w:pPr>
        <w:spacing w:beforeLines="50" w:before="120"/>
        <w:rPr>
          <w:sz w:val="21"/>
          <w:szCs w:val="21"/>
        </w:rPr>
      </w:pPr>
      <w:r>
        <w:rPr>
          <w:sz w:val="21"/>
          <w:szCs w:val="21"/>
        </w:rPr>
        <w:t xml:space="preserve">However, </w:t>
      </w:r>
      <w:proofErr w:type="spellStart"/>
      <w:r w:rsidRPr="00A51341">
        <w:rPr>
          <w:sz w:val="21"/>
          <w:szCs w:val="21"/>
        </w:rPr>
        <w:t>ChannelAccess-C</w:t>
      </w:r>
      <w:r>
        <w:rPr>
          <w:sz w:val="21"/>
          <w:szCs w:val="21"/>
        </w:rPr>
        <w:t>P</w:t>
      </w:r>
      <w:r w:rsidRPr="00A51341">
        <w:rPr>
          <w:sz w:val="21"/>
          <w:szCs w:val="21"/>
        </w:rPr>
        <w:t>ext</w:t>
      </w:r>
      <w:proofErr w:type="spellEnd"/>
      <w:r w:rsidRPr="00A51341">
        <w:rPr>
          <w:sz w:val="21"/>
          <w:szCs w:val="21"/>
        </w:rPr>
        <w:t xml:space="preserve"> f</w:t>
      </w:r>
      <w:r w:rsidRPr="00D46F0C">
        <w:rPr>
          <w:sz w:val="21"/>
          <w:szCs w:val="21"/>
        </w:rPr>
        <w:t xml:space="preserve">ield </w:t>
      </w:r>
      <w:r>
        <w:rPr>
          <w:sz w:val="21"/>
          <w:szCs w:val="21"/>
        </w:rPr>
        <w:t>in</w:t>
      </w:r>
      <w:r w:rsidRPr="008B3884">
        <w:rPr>
          <w:sz w:val="21"/>
          <w:szCs w:val="21"/>
        </w:rPr>
        <w:t xml:space="preserve"> DCI format 1_</w:t>
      </w:r>
      <w:r w:rsidRPr="00D46F0C">
        <w:rPr>
          <w:sz w:val="21"/>
          <w:szCs w:val="21"/>
        </w:rPr>
        <w:t xml:space="preserve">3 was agreed </w:t>
      </w:r>
      <w:r>
        <w:rPr>
          <w:sz w:val="21"/>
          <w:szCs w:val="21"/>
        </w:rPr>
        <w:t>to be</w:t>
      </w:r>
      <w:r w:rsidRPr="00D46F0C">
        <w:rPr>
          <w:sz w:val="21"/>
          <w:szCs w:val="21"/>
        </w:rPr>
        <w:t xml:space="preserve"> Type-1A field in </w:t>
      </w:r>
      <w:r>
        <w:rPr>
          <w:sz w:val="21"/>
          <w:szCs w:val="21"/>
        </w:rPr>
        <w:t>RAN1#112 meeting</w:t>
      </w:r>
      <w:r w:rsidRPr="00D46F0C">
        <w:rPr>
          <w:sz w:val="21"/>
          <w:szCs w:val="21"/>
        </w:rPr>
        <w:t xml:space="preserve"> </w:t>
      </w:r>
      <w:r w:rsidRPr="00D46F0C">
        <w:rPr>
          <w:sz w:val="21"/>
          <w:szCs w:val="21"/>
        </w:rPr>
        <w:fldChar w:fldCharType="begin"/>
      </w:r>
      <w:r w:rsidRPr="00D46F0C">
        <w:rPr>
          <w:sz w:val="21"/>
          <w:szCs w:val="21"/>
        </w:rPr>
        <w:instrText xml:space="preserve"> REF _Ref142058800 \r \h  \* MERGEFORMAT </w:instrText>
      </w:r>
      <w:r w:rsidRPr="00D46F0C">
        <w:rPr>
          <w:sz w:val="21"/>
          <w:szCs w:val="21"/>
        </w:rPr>
      </w:r>
      <w:r w:rsidRPr="00D46F0C">
        <w:rPr>
          <w:sz w:val="21"/>
          <w:szCs w:val="21"/>
        </w:rPr>
        <w:fldChar w:fldCharType="separate"/>
      </w:r>
      <w:r w:rsidR="0097442D">
        <w:rPr>
          <w:sz w:val="21"/>
          <w:szCs w:val="21"/>
        </w:rPr>
        <w:t>[6]</w:t>
      </w:r>
      <w:r w:rsidRPr="00D46F0C">
        <w:rPr>
          <w:sz w:val="21"/>
          <w:szCs w:val="21"/>
        </w:rPr>
        <w:fldChar w:fldCharType="end"/>
      </w:r>
      <w:r w:rsidRPr="00D46F0C">
        <w:rPr>
          <w:sz w:val="21"/>
          <w:szCs w:val="21"/>
        </w:rPr>
        <w:t xml:space="preserve">. </w:t>
      </w:r>
    </w:p>
    <w:tbl>
      <w:tblPr>
        <w:tblStyle w:val="af0"/>
        <w:tblW w:w="0" w:type="auto"/>
        <w:tblLook w:val="04A0" w:firstRow="1" w:lastRow="0" w:firstColumn="1" w:lastColumn="0" w:noHBand="0" w:noVBand="1"/>
      </w:tblPr>
      <w:tblGrid>
        <w:gridCol w:w="9631"/>
      </w:tblGrid>
      <w:tr w:rsidR="00D42E39" w14:paraId="0D2F5556" w14:textId="77777777" w:rsidTr="0097442D">
        <w:tc>
          <w:tcPr>
            <w:tcW w:w="9631" w:type="dxa"/>
          </w:tcPr>
          <w:p w14:paraId="468E5648" w14:textId="77777777" w:rsidR="00D42E39" w:rsidRPr="00AE2430" w:rsidRDefault="00D42E39" w:rsidP="0097442D">
            <w:pPr>
              <w:rPr>
                <w:b/>
                <w:bCs/>
                <w:szCs w:val="20"/>
                <w:highlight w:val="green"/>
                <w:lang w:eastAsia="x-none"/>
              </w:rPr>
            </w:pPr>
            <w:r w:rsidRPr="00AE2430">
              <w:rPr>
                <w:b/>
                <w:bCs/>
                <w:szCs w:val="20"/>
                <w:highlight w:val="green"/>
                <w:lang w:eastAsia="x-none"/>
              </w:rPr>
              <w:t>Agreement</w:t>
            </w:r>
          </w:p>
          <w:p w14:paraId="5D90EDD5" w14:textId="77777777" w:rsidR="00D42E39" w:rsidRPr="00AE2430" w:rsidRDefault="00D42E39" w:rsidP="00D42E39">
            <w:pPr>
              <w:numPr>
                <w:ilvl w:val="0"/>
                <w:numId w:val="17"/>
              </w:numPr>
              <w:overflowPunct w:val="0"/>
              <w:adjustRightInd/>
              <w:spacing w:after="60" w:line="259" w:lineRule="auto"/>
              <w:rPr>
                <w:rFonts w:eastAsia="MS PGothic"/>
                <w:szCs w:val="20"/>
              </w:rPr>
            </w:pPr>
            <w:proofErr w:type="spellStart"/>
            <w:r w:rsidRPr="00AE2430">
              <w:rPr>
                <w:szCs w:val="20"/>
              </w:rPr>
              <w:t>ChannelAccess-Cpext</w:t>
            </w:r>
            <w:proofErr w:type="spellEnd"/>
            <w:r w:rsidRPr="00AE2430">
              <w:rPr>
                <w:szCs w:val="20"/>
              </w:rPr>
              <w:t xml:space="preserve"> in DCI format 1_X belongs to Type-1A field. </w:t>
            </w:r>
          </w:p>
          <w:p w14:paraId="1C00F0E1" w14:textId="77777777" w:rsidR="00D42E39" w:rsidRPr="00AE2430" w:rsidRDefault="00D42E39" w:rsidP="00D42E39">
            <w:pPr>
              <w:numPr>
                <w:ilvl w:val="1"/>
                <w:numId w:val="17"/>
              </w:numPr>
              <w:overflowPunct w:val="0"/>
              <w:adjustRightInd/>
              <w:spacing w:after="0" w:line="259" w:lineRule="auto"/>
              <w:rPr>
                <w:rFonts w:eastAsia="宋体"/>
                <w:szCs w:val="20"/>
              </w:rPr>
            </w:pPr>
            <w:r w:rsidRPr="00AE2430">
              <w:rPr>
                <w:rFonts w:eastAsia="宋体"/>
                <w:szCs w:val="20"/>
              </w:rPr>
              <w:t>The indicated channel access information is applied to the PUCCH and/or SRS (whichever is first)</w:t>
            </w:r>
            <w:r w:rsidRPr="00AE2430">
              <w:rPr>
                <w:rFonts w:eastAsia="宋体"/>
                <w:szCs w:val="20"/>
                <w:lang w:eastAsia="zh-CN"/>
              </w:rPr>
              <w:t>.</w:t>
            </w:r>
          </w:p>
          <w:p w14:paraId="6B259BD0" w14:textId="77777777" w:rsidR="00D42E39" w:rsidRPr="00284F7C" w:rsidRDefault="00D42E39" w:rsidP="00D42E39">
            <w:pPr>
              <w:numPr>
                <w:ilvl w:val="0"/>
                <w:numId w:val="17"/>
              </w:numPr>
              <w:overflowPunct w:val="0"/>
              <w:adjustRightInd/>
              <w:spacing w:after="60" w:line="259" w:lineRule="auto"/>
              <w:rPr>
                <w:rFonts w:eastAsia="MS PGothic"/>
                <w:szCs w:val="20"/>
              </w:rPr>
            </w:pPr>
            <w:proofErr w:type="spellStart"/>
            <w:r w:rsidRPr="00AE2430">
              <w:rPr>
                <w:szCs w:val="20"/>
              </w:rPr>
              <w:t>ChannelAccess</w:t>
            </w:r>
            <w:proofErr w:type="spellEnd"/>
            <w:r w:rsidRPr="00AE2430">
              <w:rPr>
                <w:szCs w:val="20"/>
              </w:rPr>
              <w:t>-</w:t>
            </w:r>
            <w:proofErr w:type="spellStart"/>
            <w:r w:rsidRPr="00AE2430">
              <w:rPr>
                <w:szCs w:val="20"/>
              </w:rPr>
              <w:t>Cpext</w:t>
            </w:r>
            <w:proofErr w:type="spellEnd"/>
            <w:r w:rsidRPr="00AE2430">
              <w:rPr>
                <w:szCs w:val="20"/>
              </w:rPr>
              <w:t xml:space="preserve">-CAPC in DCI format 0_X belongs to Type-1A field. </w:t>
            </w:r>
          </w:p>
          <w:p w14:paraId="1CD75D9F" w14:textId="77777777" w:rsidR="00D42E39" w:rsidRPr="00284F7C" w:rsidRDefault="00D42E39" w:rsidP="00D42E39">
            <w:pPr>
              <w:pStyle w:val="af5"/>
              <w:numPr>
                <w:ilvl w:val="1"/>
                <w:numId w:val="17"/>
              </w:numPr>
              <w:autoSpaceDE/>
              <w:autoSpaceDN/>
              <w:adjustRightInd/>
              <w:snapToGrid/>
              <w:spacing w:after="0"/>
              <w:ind w:firstLineChars="0"/>
              <w:jc w:val="left"/>
              <w:rPr>
                <w:rFonts w:eastAsia="宋体"/>
                <w:szCs w:val="20"/>
              </w:rPr>
            </w:pPr>
            <w:r w:rsidRPr="00284F7C">
              <w:rPr>
                <w:rFonts w:eastAsia="宋体"/>
                <w:szCs w:val="20"/>
              </w:rPr>
              <w:t>The indicated code point is applied to all the co-scheduled PUSCHs and/or SRS (whichever is first) by DCI format 0_X.</w:t>
            </w:r>
          </w:p>
        </w:tc>
      </w:tr>
    </w:tbl>
    <w:p w14:paraId="6BE97D09" w14:textId="77777777" w:rsidR="00D42E39" w:rsidRDefault="00D42E39" w:rsidP="00D42E39"/>
    <w:p w14:paraId="6D55C2A7" w14:textId="69EFA3C2" w:rsidR="00D42E39" w:rsidRPr="00284F7C" w:rsidRDefault="00D42E39" w:rsidP="00D42E39">
      <w:pPr>
        <w:spacing w:beforeLines="50" w:before="120"/>
        <w:rPr>
          <w:sz w:val="21"/>
          <w:szCs w:val="21"/>
        </w:rPr>
      </w:pPr>
      <w:r w:rsidRPr="00284F7C">
        <w:rPr>
          <w:sz w:val="21"/>
          <w:szCs w:val="21"/>
        </w:rPr>
        <w:t xml:space="preserve">Hence, the current wording in TS38.212 does not reflect the intention of the above agreement. In the other word, the bit width of </w:t>
      </w:r>
      <w:proofErr w:type="spellStart"/>
      <w:r w:rsidRPr="00284F7C">
        <w:rPr>
          <w:sz w:val="21"/>
          <w:szCs w:val="21"/>
        </w:rPr>
        <w:t>ChannelAccess-Cpext</w:t>
      </w:r>
      <w:proofErr w:type="spellEnd"/>
      <w:r w:rsidRPr="00284F7C">
        <w:rPr>
          <w:sz w:val="21"/>
          <w:szCs w:val="21"/>
        </w:rPr>
        <w:t xml:space="preserve"> should be determined by the largest value among the bit width for each cell belonging to the same cell set.</w:t>
      </w:r>
      <w:r w:rsidRPr="00284F7C">
        <w:rPr>
          <w:rFonts w:hint="eastAsia"/>
          <w:sz w:val="21"/>
          <w:szCs w:val="21"/>
          <w:lang w:eastAsia="zh-CN"/>
        </w:rPr>
        <w:t xml:space="preserve"> </w:t>
      </w:r>
      <w:r w:rsidRPr="00284F7C">
        <w:rPr>
          <w:sz w:val="21"/>
          <w:szCs w:val="21"/>
        </w:rPr>
        <w:t xml:space="preserve"> Accordingly</w:t>
      </w:r>
      <w:r w:rsidRPr="00284F7C">
        <w:rPr>
          <w:rFonts w:eastAsia="宋体"/>
          <w:sz w:val="21"/>
          <w:szCs w:val="21"/>
          <w:lang w:eastAsia="zh-CN"/>
        </w:rPr>
        <w:t>, we have the following text proposal so as to better reflect the spirit of Type-1 field</w:t>
      </w:r>
      <w:r w:rsidRPr="00284F7C">
        <w:rPr>
          <w:sz w:val="21"/>
          <w:szCs w:val="21"/>
        </w:rPr>
        <w:t>:</w:t>
      </w:r>
    </w:p>
    <w:tbl>
      <w:tblPr>
        <w:tblStyle w:val="af0"/>
        <w:tblW w:w="0" w:type="auto"/>
        <w:tblLook w:val="04A0" w:firstRow="1" w:lastRow="0" w:firstColumn="1" w:lastColumn="0" w:noHBand="0" w:noVBand="1"/>
      </w:tblPr>
      <w:tblGrid>
        <w:gridCol w:w="9631"/>
      </w:tblGrid>
      <w:tr w:rsidR="00D42E39" w14:paraId="556D12AB" w14:textId="77777777" w:rsidTr="0097442D">
        <w:tc>
          <w:tcPr>
            <w:tcW w:w="9631" w:type="dxa"/>
          </w:tcPr>
          <w:p w14:paraId="0E19708A" w14:textId="77777777" w:rsidR="00D42E39" w:rsidRPr="008F5530" w:rsidRDefault="00D42E39" w:rsidP="00D42E39">
            <w:pPr>
              <w:pStyle w:val="af5"/>
              <w:numPr>
                <w:ilvl w:val="0"/>
                <w:numId w:val="20"/>
              </w:numPr>
              <w:autoSpaceDE/>
              <w:autoSpaceDN/>
              <w:adjustRightInd/>
              <w:snapToGrid/>
              <w:spacing w:after="180"/>
              <w:ind w:firstLineChars="0"/>
              <w:jc w:val="left"/>
              <w:rPr>
                <w:rFonts w:eastAsia="宋体"/>
                <w:color w:val="FF0000"/>
                <w:szCs w:val="20"/>
                <w:u w:val="single" w:color="FF0000"/>
                <w:lang w:eastAsia="zh-CN"/>
              </w:rPr>
            </w:pPr>
            <w:bookmarkStart w:id="6" w:name="_Hlk142554914"/>
            <w:proofErr w:type="spellStart"/>
            <w:r w:rsidRPr="008F5530">
              <w:rPr>
                <w:rFonts w:eastAsia="宋体"/>
                <w:color w:val="000000" w:themeColor="text1"/>
                <w:szCs w:val="20"/>
                <w:lang w:eastAsia="zh-CN"/>
              </w:rPr>
              <w:t>ChannelAccess-CPext</w:t>
            </w:r>
            <w:proofErr w:type="spellEnd"/>
            <w:r w:rsidRPr="008F5530">
              <w:rPr>
                <w:rFonts w:eastAsia="宋体"/>
                <w:color w:val="000000" w:themeColor="text1"/>
                <w:szCs w:val="20"/>
              </w:rPr>
              <w:t xml:space="preserve"> –</w:t>
            </w:r>
            <m:oMath>
              <m:r>
                <w:rPr>
                  <w:rFonts w:ascii="Cambria Math" w:hAnsi="Cambria Math"/>
                  <w:color w:val="000000" w:themeColor="text1"/>
                  <w:szCs w:val="20"/>
                  <w:u w:val="single" w:color="FF0000"/>
                </w:rPr>
                <m:t xml:space="preserve"> </m:t>
              </m:r>
              <m:func>
                <m:funcPr>
                  <m:ctrlPr>
                    <w:rPr>
                      <w:rFonts w:ascii="Cambria Math" w:hAnsi="Cambria Math"/>
                      <w:color w:val="FF0000"/>
                      <w:szCs w:val="20"/>
                      <w:u w:val="single" w:color="FF0000"/>
                    </w:rPr>
                  </m:ctrlPr>
                </m:funcPr>
                <m:fName>
                  <m:limLow>
                    <m:limLowPr>
                      <m:ctrlPr>
                        <w:rPr>
                          <w:rFonts w:ascii="Cambria Math" w:hAnsi="Cambria Math"/>
                          <w:color w:val="FF0000"/>
                          <w:szCs w:val="20"/>
                          <w:u w:val="single" w:color="FF0000"/>
                        </w:rPr>
                      </m:ctrlPr>
                    </m:limLowPr>
                    <m:e>
                      <m:r>
                        <m:rPr>
                          <m:sty m:val="p"/>
                        </m:rPr>
                        <w:rPr>
                          <w:rFonts w:ascii="Cambria Math" w:hAnsi="Cambria Math"/>
                          <w:color w:val="FF0000"/>
                          <w:szCs w:val="20"/>
                          <w:u w:val="single" w:color="FF0000"/>
                        </w:rPr>
                        <m:t>max</m:t>
                      </m:r>
                    </m:e>
                    <m:lim>
                      <m:r>
                        <w:rPr>
                          <w:rFonts w:ascii="Cambria Math" w:hAnsi="Cambria Math"/>
                          <w:color w:val="FF0000"/>
                          <w:szCs w:val="20"/>
                          <w:u w:val="single" w:color="FF0000"/>
                        </w:rPr>
                        <m:t>r</m:t>
                      </m:r>
                      <m:r>
                        <w:rPr>
                          <w:rFonts w:ascii="Cambria Math" w:hAnsi="Cambria Math" w:hint="eastAsia"/>
                          <w:color w:val="FF0000"/>
                          <w:szCs w:val="20"/>
                          <w:u w:val="single" w:color="FF0000"/>
                        </w:rPr>
                        <m:t>∈</m:t>
                      </m:r>
                      <m:r>
                        <w:rPr>
                          <w:rFonts w:ascii="Cambria Math" w:hAnsi="Cambria Math"/>
                          <w:color w:val="FF0000"/>
                          <w:szCs w:val="20"/>
                          <w:u w:val="single" w:color="FF0000"/>
                        </w:rPr>
                        <m:t>{1,2,</m:t>
                      </m:r>
                      <m:r>
                        <w:rPr>
                          <w:rFonts w:ascii="Cambria Math" w:hAnsi="Cambria Math" w:hint="eastAsia"/>
                          <w:color w:val="FF0000"/>
                          <w:szCs w:val="20"/>
                          <w:u w:val="single" w:color="FF0000"/>
                        </w:rPr>
                        <m:t>…</m:t>
                      </m:r>
                      <m:r>
                        <w:rPr>
                          <w:rFonts w:ascii="Cambria Math" w:hAnsi="Cambria Math"/>
                          <w:color w:val="FF0000"/>
                          <w:szCs w:val="20"/>
                          <w:u w:val="single" w:color="FF0000"/>
                        </w:rPr>
                        <m:t>,</m:t>
                      </m:r>
                      <m:sSubSup>
                        <m:sSubSupPr>
                          <m:ctrlPr>
                            <w:rPr>
                              <w:rFonts w:ascii="Cambria Math" w:hAnsi="Cambria Math"/>
                              <w:color w:val="FF0000"/>
                              <w:szCs w:val="20"/>
                              <w:u w:val="single" w:color="FF0000"/>
                              <w:lang w:val="nb-NO"/>
                            </w:rPr>
                          </m:ctrlPr>
                        </m:sSubSupPr>
                        <m:e>
                          <m:r>
                            <w:rPr>
                              <w:rFonts w:ascii="Cambria Math" w:hAnsi="Cambria Math"/>
                              <w:color w:val="FF0000"/>
                              <w:szCs w:val="20"/>
                              <w:u w:val="single" w:color="FF0000"/>
                              <w:lang w:val="nb-NO"/>
                            </w:rPr>
                            <m:t>N</m:t>
                          </m:r>
                        </m:e>
                        <m:sub>
                          <m:r>
                            <w:rPr>
                              <w:rFonts w:ascii="Cambria Math" w:hAnsi="Cambria Math"/>
                              <w:color w:val="FF0000"/>
                              <w:szCs w:val="20"/>
                              <w:u w:val="single" w:color="FF0000"/>
                              <w:lang w:val="nb-NO"/>
                            </w:rPr>
                            <m:t>cell</m:t>
                          </m:r>
                        </m:sub>
                        <m:sup>
                          <m:r>
                            <w:rPr>
                              <w:rFonts w:ascii="Cambria Math" w:hAnsi="Cambria Math"/>
                              <w:color w:val="FF0000"/>
                              <w:szCs w:val="20"/>
                              <w:u w:val="single" w:color="FF0000"/>
                              <w:lang w:val="nb-NO"/>
                            </w:rPr>
                            <m:t>DL,2</m:t>
                          </m:r>
                        </m:sup>
                      </m:sSubSup>
                      <m:r>
                        <w:rPr>
                          <w:rFonts w:ascii="Cambria Math" w:hAnsi="Cambria Math"/>
                          <w:color w:val="FF0000"/>
                          <w:szCs w:val="20"/>
                          <w:u w:val="single" w:color="FF0000"/>
                          <w:lang w:val="nb-NO"/>
                        </w:rPr>
                        <m:t>}</m:t>
                      </m:r>
                    </m:lim>
                  </m:limLow>
                </m:fName>
                <m:e>
                  <m:sSub>
                    <m:sSubPr>
                      <m:ctrlPr>
                        <w:rPr>
                          <w:rFonts w:ascii="Cambria Math" w:hAnsi="Cambria Math"/>
                          <w:i/>
                          <w:color w:val="FF0000"/>
                          <w:szCs w:val="20"/>
                          <w:u w:val="single" w:color="FF0000"/>
                        </w:rPr>
                      </m:ctrlPr>
                    </m:sSubPr>
                    <m:e>
                      <m:r>
                        <w:rPr>
                          <w:rFonts w:ascii="Cambria Math" w:hAnsi="Cambria Math"/>
                          <w:color w:val="FF0000"/>
                          <w:szCs w:val="20"/>
                          <w:u w:val="single" w:color="FF0000"/>
                        </w:rPr>
                        <m:t>M</m:t>
                      </m:r>
                    </m:e>
                    <m:sub>
                      <m:r>
                        <w:rPr>
                          <w:rFonts w:ascii="Cambria Math" w:hAnsi="Cambria Math"/>
                          <w:color w:val="FF0000"/>
                          <w:szCs w:val="20"/>
                          <w:u w:val="single" w:color="FF0000"/>
                        </w:rPr>
                        <m:t>c</m:t>
                      </m:r>
                    </m:sub>
                  </m:sSub>
                  <m:d>
                    <m:dPr>
                      <m:ctrlPr>
                        <w:rPr>
                          <w:rFonts w:ascii="Cambria Math" w:hAnsi="Cambria Math"/>
                          <w:i/>
                          <w:color w:val="FF0000"/>
                          <w:szCs w:val="20"/>
                          <w:u w:val="single" w:color="FF0000"/>
                        </w:rPr>
                      </m:ctrlPr>
                    </m:dPr>
                    <m:e>
                      <m:r>
                        <w:rPr>
                          <w:rFonts w:ascii="Cambria Math" w:hAnsi="Cambria Math"/>
                          <w:color w:val="FF0000"/>
                          <w:szCs w:val="20"/>
                          <w:u w:val="single" w:color="FF0000"/>
                        </w:rPr>
                        <m:t>r</m:t>
                      </m:r>
                    </m:e>
                  </m:d>
                </m:e>
              </m:func>
              <m:r>
                <w:rPr>
                  <w:rFonts w:ascii="Cambria Math" w:hAnsi="Cambria Math"/>
                  <w:color w:val="FF0000"/>
                  <w:szCs w:val="20"/>
                  <w:u w:val="single" w:color="FF0000"/>
                </w:rPr>
                <m:t xml:space="preserve"> </m:t>
              </m:r>
            </m:oMath>
            <w:r w:rsidRPr="008F5530">
              <w:rPr>
                <w:rFonts w:eastAsia="宋体"/>
                <w:color w:val="FF0000"/>
                <w:szCs w:val="20"/>
                <w:u w:val="single" w:color="FF0000"/>
                <w:lang w:eastAsia="zh-CN"/>
              </w:rPr>
              <w:t xml:space="preserve">bits applying to the scheduled cells with </w:t>
            </w:r>
            <m:oMath>
              <m:sSub>
                <m:sSubPr>
                  <m:ctrlPr>
                    <w:rPr>
                      <w:rFonts w:ascii="Cambria Math" w:hAnsi="Cambria Math"/>
                      <w:i/>
                      <w:color w:val="FF0000"/>
                      <w:szCs w:val="20"/>
                      <w:u w:val="single" w:color="FF0000"/>
                    </w:rPr>
                  </m:ctrlPr>
                </m:sSubPr>
                <m:e>
                  <m:r>
                    <w:rPr>
                      <w:rFonts w:ascii="Cambria Math" w:hAnsi="Cambria Math"/>
                      <w:color w:val="FF0000"/>
                      <w:szCs w:val="20"/>
                      <w:u w:val="single" w:color="FF0000"/>
                    </w:rPr>
                    <m:t>M</m:t>
                  </m:r>
                </m:e>
                <m:sub>
                  <m:r>
                    <w:rPr>
                      <w:rFonts w:ascii="Cambria Math" w:hAnsi="Cambria Math"/>
                      <w:color w:val="FF0000"/>
                      <w:szCs w:val="20"/>
                      <w:u w:val="single" w:color="FF0000"/>
                    </w:rPr>
                    <m:t>c</m:t>
                  </m:r>
                </m:sub>
              </m:sSub>
              <m:d>
                <m:dPr>
                  <m:ctrlPr>
                    <w:rPr>
                      <w:rFonts w:ascii="Cambria Math" w:hAnsi="Cambria Math"/>
                      <w:i/>
                      <w:color w:val="FF0000"/>
                      <w:szCs w:val="20"/>
                      <w:u w:val="single" w:color="FF0000"/>
                    </w:rPr>
                  </m:ctrlPr>
                </m:dPr>
                <m:e>
                  <m:r>
                    <w:rPr>
                      <w:rFonts w:ascii="Cambria Math" w:hAnsi="Cambria Math"/>
                      <w:color w:val="FF0000"/>
                      <w:szCs w:val="20"/>
                      <w:u w:val="single" w:color="FF0000"/>
                    </w:rPr>
                    <m:t>r</m:t>
                  </m:r>
                </m:e>
              </m:d>
              <m:r>
                <w:rPr>
                  <w:rFonts w:ascii="Cambria Math" w:hAnsi="Cambria Math"/>
                  <w:color w:val="FF0000"/>
                  <w:szCs w:val="20"/>
                  <w:u w:val="single" w:color="FF0000"/>
                </w:rPr>
                <m:t>&gt;0</m:t>
              </m:r>
            </m:oMath>
            <w:r w:rsidRPr="008F5530">
              <w:rPr>
                <w:rFonts w:eastAsia="宋体"/>
                <w:color w:val="FF0000"/>
                <w:szCs w:val="20"/>
                <w:u w:val="single" w:color="FF0000"/>
                <w:lang w:eastAsia="zh-CN"/>
              </w:rPr>
              <w:t xml:space="preserve"> independently, where </w:t>
            </w:r>
            <m:oMath>
              <m:sSubSup>
                <m:sSubSupPr>
                  <m:ctrlPr>
                    <w:rPr>
                      <w:rFonts w:ascii="Cambria Math" w:hAnsi="Cambria Math"/>
                      <w:color w:val="FF0000"/>
                      <w:szCs w:val="20"/>
                      <w:u w:val="single" w:color="FF0000"/>
                      <w:lang w:val="nb-NO"/>
                    </w:rPr>
                  </m:ctrlPr>
                </m:sSubSupPr>
                <m:e>
                  <m:r>
                    <w:rPr>
                      <w:rFonts w:ascii="Cambria Math" w:hAnsi="Cambria Math"/>
                      <w:color w:val="FF0000"/>
                      <w:szCs w:val="20"/>
                      <w:u w:val="single" w:color="FF0000"/>
                      <w:lang w:val="nb-NO"/>
                    </w:rPr>
                    <m:t>N</m:t>
                  </m:r>
                </m:e>
                <m:sub>
                  <m:r>
                    <w:rPr>
                      <w:rFonts w:ascii="Cambria Math" w:hAnsi="Cambria Math"/>
                      <w:color w:val="FF0000"/>
                      <w:szCs w:val="20"/>
                      <w:u w:val="single" w:color="FF0000"/>
                      <w:lang w:val="nb-NO"/>
                    </w:rPr>
                    <m:t>cell</m:t>
                  </m:r>
                </m:sub>
                <m:sup>
                  <m:r>
                    <w:rPr>
                      <w:rFonts w:ascii="Cambria Math" w:hAnsi="Cambria Math"/>
                      <w:color w:val="FF0000"/>
                      <w:szCs w:val="20"/>
                      <w:u w:val="single" w:color="FF0000"/>
                      <w:lang w:val="nb-NO"/>
                    </w:rPr>
                    <m:t>DL,2</m:t>
                  </m:r>
                </m:sup>
              </m:sSubSup>
            </m:oMath>
            <w:r w:rsidRPr="008F5530">
              <w:rPr>
                <w:rFonts w:eastAsia="宋体"/>
                <w:color w:val="FF0000"/>
                <w:szCs w:val="20"/>
                <w:u w:val="single" w:color="FF0000"/>
                <w:lang w:eastAsia="zh-CN"/>
              </w:rPr>
              <w:t xml:space="preserve"> is the number of cells configured by higher layer parameter </w:t>
            </w:r>
            <w:r w:rsidRPr="008F5530">
              <w:rPr>
                <w:rFonts w:eastAsia="宋体"/>
                <w:i/>
                <w:color w:val="FF0000"/>
                <w:szCs w:val="20"/>
                <w:u w:val="single" w:color="FF0000"/>
                <w:lang w:eastAsia="zh-CN"/>
              </w:rPr>
              <w:t>ScheduledCell-ListDCI-1-3</w:t>
            </w:r>
            <w:r w:rsidRPr="008F5530">
              <w:rPr>
                <w:rFonts w:eastAsia="宋体"/>
                <w:color w:val="FF0000"/>
                <w:szCs w:val="20"/>
                <w:u w:val="single" w:color="FF0000"/>
                <w:lang w:eastAsia="zh-CN"/>
              </w:rPr>
              <w:t xml:space="preserve"> in the scheduled cell set, </w:t>
            </w:r>
            <m:oMath>
              <m:r>
                <w:rPr>
                  <w:rFonts w:ascii="Cambria Math" w:hAnsi="Cambria Math"/>
                  <w:color w:val="FF0000"/>
                  <w:szCs w:val="20"/>
                  <w:u w:val="single" w:color="FF0000"/>
                </w:rPr>
                <m:t>r</m:t>
              </m:r>
            </m:oMath>
            <w:r w:rsidRPr="008F5530">
              <w:rPr>
                <w:rFonts w:eastAsia="宋体"/>
                <w:color w:val="FF0000"/>
                <w:szCs w:val="20"/>
                <w:u w:val="single" w:color="FF0000"/>
                <w:lang w:eastAsia="zh-CN"/>
              </w:rPr>
              <w:t xml:space="preserve"> is mapped to the cells according to an ascending order of a serving cell index </w:t>
            </w:r>
            <w:r w:rsidRPr="008F5530">
              <w:rPr>
                <w:rFonts w:eastAsia="宋体"/>
                <w:color w:val="FF0000"/>
                <w:szCs w:val="20"/>
                <w:u w:val="single" w:color="FF0000"/>
                <w:lang w:val="nb-NO" w:eastAsia="zh-CN"/>
              </w:rPr>
              <w:t xml:space="preserve">with </w:t>
            </w:r>
            <m:oMath>
              <m:r>
                <w:rPr>
                  <w:rFonts w:ascii="Cambria Math" w:hAnsi="Cambria Math"/>
                  <w:color w:val="FF0000"/>
                  <w:szCs w:val="20"/>
                  <w:u w:val="single" w:color="FF0000"/>
                </w:rPr>
                <m:t>r=1</m:t>
              </m:r>
            </m:oMath>
            <w:r w:rsidRPr="008F5530">
              <w:rPr>
                <w:rFonts w:eastAsia="宋体"/>
                <w:color w:val="FF0000"/>
                <w:szCs w:val="20"/>
                <w:u w:val="single" w:color="FF0000"/>
                <w:lang w:val="nb-NO" w:eastAsia="zh-CN"/>
              </w:rPr>
              <w:t xml:space="preserve"> corresponding to the cell with the smallest serving cell index</w:t>
            </w:r>
            <w:r w:rsidRPr="008F5530">
              <w:rPr>
                <w:rFonts w:eastAsia="宋体"/>
                <w:color w:val="FF0000"/>
                <w:szCs w:val="20"/>
                <w:u w:val="single" w:color="FF0000"/>
                <w:lang w:eastAsia="zh-CN"/>
              </w:rPr>
              <w:t xml:space="preserve">, and </w:t>
            </w:r>
            <m:oMath>
              <m:sSub>
                <m:sSubPr>
                  <m:ctrlPr>
                    <w:rPr>
                      <w:rFonts w:ascii="Cambria Math" w:hAnsi="Cambria Math"/>
                      <w:i/>
                      <w:color w:val="FF0000"/>
                      <w:szCs w:val="20"/>
                      <w:u w:val="single" w:color="FF0000"/>
                    </w:rPr>
                  </m:ctrlPr>
                </m:sSubPr>
                <m:e>
                  <m:r>
                    <w:rPr>
                      <w:rFonts w:ascii="Cambria Math" w:hAnsi="Cambria Math"/>
                      <w:color w:val="FF0000"/>
                      <w:szCs w:val="20"/>
                      <w:u w:val="single" w:color="FF0000"/>
                    </w:rPr>
                    <m:t>M</m:t>
                  </m:r>
                </m:e>
                <m:sub>
                  <m:r>
                    <w:rPr>
                      <w:rFonts w:ascii="Cambria Math" w:hAnsi="Cambria Math"/>
                      <w:color w:val="FF0000"/>
                      <w:szCs w:val="20"/>
                      <w:u w:val="single" w:color="FF0000"/>
                    </w:rPr>
                    <m:t>c</m:t>
                  </m:r>
                </m:sub>
              </m:sSub>
              <m:d>
                <m:dPr>
                  <m:ctrlPr>
                    <w:rPr>
                      <w:rFonts w:ascii="Cambria Math" w:hAnsi="Cambria Math"/>
                      <w:i/>
                      <w:color w:val="FF0000"/>
                      <w:szCs w:val="20"/>
                      <w:u w:val="single" w:color="FF0000"/>
                    </w:rPr>
                  </m:ctrlPr>
                </m:dPr>
                <m:e>
                  <m:r>
                    <w:rPr>
                      <w:rFonts w:ascii="Cambria Math" w:hAnsi="Cambria Math"/>
                      <w:color w:val="FF0000"/>
                      <w:szCs w:val="20"/>
                      <w:u w:val="single" w:color="FF0000"/>
                    </w:rPr>
                    <m:t>r</m:t>
                  </m:r>
                </m:e>
              </m:d>
            </m:oMath>
            <w:r w:rsidRPr="008F5530">
              <w:rPr>
                <w:rFonts w:eastAsia="宋体"/>
                <w:color w:val="FF0000"/>
                <w:szCs w:val="20"/>
                <w:u w:val="single" w:color="FF0000"/>
                <w:lang w:eastAsia="zh-CN"/>
              </w:rPr>
              <w:t xml:space="preserve"> is defined by the following:</w:t>
            </w:r>
          </w:p>
          <w:p w14:paraId="00FF18F5" w14:textId="77777777" w:rsidR="00D42E39" w:rsidRPr="008F5530" w:rsidRDefault="00D42E39" w:rsidP="00D42E39">
            <w:pPr>
              <w:pStyle w:val="af5"/>
              <w:numPr>
                <w:ilvl w:val="0"/>
                <w:numId w:val="19"/>
              </w:numPr>
              <w:autoSpaceDE/>
              <w:autoSpaceDN/>
              <w:adjustRightInd/>
              <w:snapToGrid/>
              <w:spacing w:after="180"/>
              <w:ind w:firstLineChars="0"/>
              <w:jc w:val="left"/>
              <w:rPr>
                <w:rFonts w:eastAsia="等线"/>
                <w:color w:val="000000" w:themeColor="text1"/>
                <w:sz w:val="21"/>
                <w:szCs w:val="21"/>
                <w:lang w:eastAsia="zh-CN"/>
              </w:rPr>
            </w:pPr>
            <w:r w:rsidRPr="008F5530">
              <w:rPr>
                <w:szCs w:val="20"/>
              </w:rPr>
              <w:t xml:space="preserve">0, 1, 2, 3 or 4 bits. The </w:t>
            </w:r>
            <w:proofErr w:type="spellStart"/>
            <w:r w:rsidRPr="008F5530">
              <w:rPr>
                <w:szCs w:val="20"/>
              </w:rPr>
              <w:t>bitwidth</w:t>
            </w:r>
            <w:proofErr w:type="spellEnd"/>
            <w:r w:rsidRPr="008F5530">
              <w:rPr>
                <w:szCs w:val="20"/>
              </w:rPr>
              <w:t xml:space="preserve"> of </w:t>
            </w:r>
            <m:oMath>
              <m:sSub>
                <m:sSubPr>
                  <m:ctrlPr>
                    <w:rPr>
                      <w:rFonts w:ascii="Cambria Math" w:hAnsi="Cambria Math"/>
                      <w:i/>
                      <w:color w:val="000000" w:themeColor="text1"/>
                      <w:szCs w:val="20"/>
                    </w:rPr>
                  </m:ctrlPr>
                </m:sSubPr>
                <m:e>
                  <m:r>
                    <w:rPr>
                      <w:rFonts w:ascii="Cambria Math" w:hAnsi="Cambria Math"/>
                      <w:color w:val="000000" w:themeColor="text1"/>
                      <w:szCs w:val="20"/>
                    </w:rPr>
                    <m:t>M</m:t>
                  </m:r>
                </m:e>
                <m:sub>
                  <m:r>
                    <w:rPr>
                      <w:rFonts w:ascii="Cambria Math" w:hAnsi="Cambria Math"/>
                      <w:color w:val="000000" w:themeColor="text1"/>
                      <w:szCs w:val="20"/>
                    </w:rPr>
                    <m:t>c</m:t>
                  </m:r>
                </m:sub>
              </m:sSub>
              <m:d>
                <m:dPr>
                  <m:ctrlPr>
                    <w:rPr>
                      <w:rFonts w:ascii="Cambria Math" w:hAnsi="Cambria Math"/>
                      <w:i/>
                      <w:color w:val="000000" w:themeColor="text1"/>
                      <w:szCs w:val="20"/>
                    </w:rPr>
                  </m:ctrlPr>
                </m:dPr>
                <m:e>
                  <m:r>
                    <w:rPr>
                      <w:rFonts w:ascii="Cambria Math" w:hAnsi="Cambria Math"/>
                      <w:color w:val="000000" w:themeColor="text1"/>
                      <w:szCs w:val="20"/>
                    </w:rPr>
                    <m:t>r</m:t>
                  </m:r>
                </m:e>
              </m:d>
            </m:oMath>
            <w:r w:rsidRPr="008F5530">
              <w:rPr>
                <w:strike/>
                <w:szCs w:val="20"/>
              </w:rPr>
              <w:t xml:space="preserve"> </w:t>
            </w:r>
            <w:r w:rsidRPr="008F5530">
              <w:rPr>
                <w:strike/>
                <w:color w:val="FF0000"/>
                <w:szCs w:val="20"/>
              </w:rPr>
              <w:t>for this field</w:t>
            </w:r>
            <w:r w:rsidRPr="008F5530">
              <w:rPr>
                <w:color w:val="FF0000"/>
                <w:szCs w:val="20"/>
              </w:rPr>
              <w:t xml:space="preserve"> </w:t>
            </w:r>
            <w:r w:rsidRPr="008F5530">
              <w:rPr>
                <w:szCs w:val="20"/>
              </w:rPr>
              <w:t xml:space="preserve">is determined as </w:t>
            </w:r>
            <w:r w:rsidRPr="008F5530">
              <w:rPr>
                <w:rFonts w:ascii="Cambria Math" w:hAnsi="Cambria Math" w:cs="Cambria Math"/>
                <w:szCs w:val="20"/>
              </w:rPr>
              <w:t>⌈</w:t>
            </w:r>
            <w:r w:rsidRPr="008F5530">
              <w:rPr>
                <w:szCs w:val="20"/>
              </w:rPr>
              <w:t>log2(</w:t>
            </w:r>
            <w:r w:rsidRPr="008F5530">
              <w:rPr>
                <w:rFonts w:ascii="Cambria Math" w:hAnsi="Cambria Math" w:cs="Cambria Math"/>
                <w:szCs w:val="20"/>
              </w:rPr>
              <w:t>𝐼</w:t>
            </w:r>
            <w:r w:rsidRPr="008F5530">
              <w:rPr>
                <w:szCs w:val="20"/>
              </w:rPr>
              <w:t>)</w:t>
            </w:r>
            <w:r w:rsidRPr="008F5530">
              <w:rPr>
                <w:rFonts w:ascii="Cambria Math" w:hAnsi="Cambria Math" w:cs="Cambria Math"/>
                <w:szCs w:val="20"/>
              </w:rPr>
              <w:t>⌉</w:t>
            </w:r>
            <w:r w:rsidRPr="008F5530">
              <w:rPr>
                <w:szCs w:val="20"/>
              </w:rPr>
              <w:t xml:space="preserve"> bits, where </w:t>
            </w:r>
            <w:r w:rsidRPr="008F5530">
              <w:rPr>
                <w:i/>
                <w:iCs/>
                <w:szCs w:val="20"/>
              </w:rPr>
              <w:t xml:space="preserve">I </w:t>
            </w:r>
            <w:proofErr w:type="gramStart"/>
            <w:r w:rsidRPr="008F5530">
              <w:rPr>
                <w:szCs w:val="20"/>
              </w:rPr>
              <w:t>is</w:t>
            </w:r>
            <w:proofErr w:type="gramEnd"/>
            <w:r w:rsidRPr="008F5530">
              <w:rPr>
                <w:szCs w:val="20"/>
              </w:rPr>
              <w:t xml:space="preserve"> the number of entries in the higher layer parameter </w:t>
            </w:r>
            <w:r w:rsidRPr="008F5530">
              <w:rPr>
                <w:i/>
                <w:iCs/>
                <w:szCs w:val="20"/>
              </w:rPr>
              <w:t xml:space="preserve">ul-AccessConfigListDCI-1-1 </w:t>
            </w:r>
            <w:r w:rsidRPr="008F5530">
              <w:rPr>
                <w:szCs w:val="20"/>
              </w:rPr>
              <w:t xml:space="preserve">or in Table 7.3.1.1.1-4A if </w:t>
            </w:r>
            <w:r w:rsidRPr="008F5530">
              <w:rPr>
                <w:i/>
                <w:iCs/>
                <w:szCs w:val="20"/>
              </w:rPr>
              <w:t xml:space="preserve">channelAccessMode-r16 </w:t>
            </w:r>
            <w:r w:rsidRPr="008F5530">
              <w:rPr>
                <w:szCs w:val="20"/>
              </w:rPr>
              <w:t>= "</w:t>
            </w:r>
            <w:proofErr w:type="spellStart"/>
            <w:r w:rsidRPr="008F5530">
              <w:rPr>
                <w:i/>
                <w:iCs/>
                <w:szCs w:val="20"/>
              </w:rPr>
              <w:t>semiStatic</w:t>
            </w:r>
            <w:proofErr w:type="spellEnd"/>
            <w:r w:rsidRPr="008F5530">
              <w:rPr>
                <w:szCs w:val="20"/>
              </w:rPr>
              <w:t xml:space="preserve">" is provided, for operation in a cell with shared spectrum channel access in frequency range 1, or for operation in frequency range 2-2 if </w:t>
            </w:r>
            <w:r w:rsidRPr="008F5530">
              <w:rPr>
                <w:i/>
                <w:iCs/>
                <w:szCs w:val="20"/>
              </w:rPr>
              <w:t xml:space="preserve">ChannelAccessMode2-r17 </w:t>
            </w:r>
            <w:r w:rsidRPr="008F5530">
              <w:rPr>
                <w:szCs w:val="20"/>
              </w:rPr>
              <w:t xml:space="preserve">is provided; otherwise 0 bit. One or more entries from Table 7.3.1.2.2-6 or Table 7.3.1.2.2-6A are configured by the higher layer parameter </w:t>
            </w:r>
            <w:r w:rsidRPr="008F5530">
              <w:rPr>
                <w:i/>
                <w:iCs/>
                <w:szCs w:val="20"/>
              </w:rPr>
              <w:t>ul-AccessConfigListDCI-1-1.</w:t>
            </w:r>
          </w:p>
        </w:tc>
      </w:tr>
    </w:tbl>
    <w:bookmarkEnd w:id="6"/>
    <w:p w14:paraId="547215A5" w14:textId="3C091410" w:rsidR="00D42E39" w:rsidRDefault="00D42E39" w:rsidP="00D42E39">
      <w:pPr>
        <w:pStyle w:val="3GPPText"/>
        <w:rPr>
          <w:rFonts w:eastAsia="宋体"/>
          <w:b/>
          <w:i/>
          <w:iCs/>
          <w:sz w:val="21"/>
          <w:szCs w:val="21"/>
          <w:lang w:eastAsia="zh-CN"/>
        </w:rPr>
      </w:pPr>
      <w:r w:rsidRPr="00D46F0C">
        <w:rPr>
          <w:rFonts w:eastAsia="宋体"/>
          <w:b/>
          <w:i/>
          <w:iCs/>
          <w:sz w:val="21"/>
          <w:szCs w:val="21"/>
          <w:lang w:eastAsia="zh-CN"/>
        </w:rPr>
        <w:t>Proposal</w:t>
      </w:r>
      <w:r>
        <w:rPr>
          <w:rFonts w:eastAsia="宋体"/>
          <w:b/>
          <w:i/>
          <w:iCs/>
          <w:sz w:val="21"/>
          <w:szCs w:val="21"/>
          <w:lang w:eastAsia="zh-CN"/>
        </w:rPr>
        <w:t xml:space="preserve"> </w:t>
      </w:r>
      <w:r w:rsidR="000E038C">
        <w:rPr>
          <w:rFonts w:eastAsia="宋体"/>
          <w:b/>
          <w:i/>
          <w:iCs/>
          <w:sz w:val="21"/>
          <w:szCs w:val="21"/>
          <w:lang w:eastAsia="zh-CN"/>
        </w:rPr>
        <w:t>8</w:t>
      </w:r>
      <w:r w:rsidRPr="00D46F0C">
        <w:rPr>
          <w:rFonts w:eastAsia="宋体"/>
          <w:b/>
          <w:i/>
          <w:iCs/>
          <w:sz w:val="21"/>
          <w:szCs w:val="21"/>
          <w:lang w:eastAsia="zh-CN"/>
        </w:rPr>
        <w:t>:</w:t>
      </w:r>
      <w:r>
        <w:rPr>
          <w:rFonts w:eastAsia="宋体"/>
          <w:b/>
          <w:i/>
          <w:iCs/>
          <w:sz w:val="21"/>
          <w:szCs w:val="21"/>
          <w:lang w:eastAsia="zh-CN"/>
        </w:rPr>
        <w:t xml:space="preserve"> Adopt the following text proposal in order correct the procedure of determining the bit length for </w:t>
      </w:r>
      <w:proofErr w:type="spellStart"/>
      <w:r w:rsidRPr="00D42E39">
        <w:rPr>
          <w:rFonts w:eastAsia="宋体"/>
          <w:b/>
          <w:i/>
          <w:iCs/>
          <w:sz w:val="21"/>
          <w:szCs w:val="21"/>
          <w:lang w:eastAsia="zh-CN"/>
        </w:rPr>
        <w:t>ChannelAccess-CPext</w:t>
      </w:r>
      <w:proofErr w:type="spellEnd"/>
      <w:r>
        <w:rPr>
          <w:rFonts w:eastAsia="宋体"/>
          <w:b/>
          <w:i/>
          <w:iCs/>
          <w:sz w:val="21"/>
          <w:szCs w:val="21"/>
          <w:lang w:eastAsia="zh-CN"/>
        </w:rPr>
        <w:t xml:space="preserve"> field in DCI format 0_3</w:t>
      </w:r>
      <w:r w:rsidRPr="00D46F0C">
        <w:rPr>
          <w:rFonts w:eastAsia="宋体"/>
          <w:b/>
          <w:i/>
          <w:iCs/>
          <w:sz w:val="21"/>
          <w:szCs w:val="21"/>
          <w:lang w:eastAsia="zh-CN"/>
        </w:rPr>
        <w:t>:</w:t>
      </w:r>
    </w:p>
    <w:tbl>
      <w:tblPr>
        <w:tblStyle w:val="af0"/>
        <w:tblW w:w="0" w:type="auto"/>
        <w:tblLook w:val="04A0" w:firstRow="1" w:lastRow="0" w:firstColumn="1" w:lastColumn="0" w:noHBand="0" w:noVBand="1"/>
      </w:tblPr>
      <w:tblGrid>
        <w:gridCol w:w="9631"/>
      </w:tblGrid>
      <w:tr w:rsidR="00D42E39" w14:paraId="4DB0B887" w14:textId="77777777" w:rsidTr="0097442D">
        <w:tc>
          <w:tcPr>
            <w:tcW w:w="9631" w:type="dxa"/>
          </w:tcPr>
          <w:p w14:paraId="13B234CE" w14:textId="5FF41C3C" w:rsidR="003562A1" w:rsidRPr="003562A1" w:rsidRDefault="003562A1" w:rsidP="003562A1">
            <w:pPr>
              <w:spacing w:beforeLines="50" w:before="120"/>
              <w:ind w:firstLineChars="50" w:firstLine="105"/>
              <w:rPr>
                <w:b/>
                <w:sz w:val="21"/>
                <w:szCs w:val="21"/>
                <w:lang w:eastAsia="zh-CN"/>
              </w:rPr>
            </w:pPr>
            <w:r w:rsidRPr="003562A1">
              <w:rPr>
                <w:rFonts w:hint="eastAsia"/>
                <w:b/>
                <w:sz w:val="21"/>
                <w:szCs w:val="21"/>
                <w:lang w:eastAsia="zh-CN"/>
              </w:rPr>
              <w:t>7.3.1.</w:t>
            </w:r>
            <w:r w:rsidRPr="003562A1">
              <w:rPr>
                <w:b/>
                <w:sz w:val="21"/>
                <w:szCs w:val="21"/>
                <w:lang w:eastAsia="zh-CN"/>
              </w:rPr>
              <w:t>2</w:t>
            </w:r>
            <w:r w:rsidRPr="003562A1">
              <w:rPr>
                <w:rFonts w:hint="eastAsia"/>
                <w:b/>
                <w:sz w:val="21"/>
                <w:szCs w:val="21"/>
                <w:lang w:eastAsia="zh-CN"/>
              </w:rPr>
              <w:t>.</w:t>
            </w:r>
            <w:r w:rsidRPr="003562A1">
              <w:rPr>
                <w:b/>
                <w:sz w:val="21"/>
                <w:szCs w:val="21"/>
                <w:lang w:eastAsia="zh-CN"/>
              </w:rPr>
              <w:t>4</w:t>
            </w:r>
            <w:r w:rsidRPr="003562A1">
              <w:rPr>
                <w:rFonts w:hint="eastAsia"/>
                <w:b/>
                <w:sz w:val="21"/>
                <w:szCs w:val="21"/>
                <w:lang w:eastAsia="zh-CN"/>
              </w:rPr>
              <w:tab/>
            </w:r>
            <w:r>
              <w:rPr>
                <w:b/>
                <w:sz w:val="21"/>
                <w:szCs w:val="21"/>
                <w:lang w:eastAsia="zh-CN"/>
              </w:rPr>
              <w:t xml:space="preserve"> </w:t>
            </w:r>
            <w:r w:rsidRPr="003562A1">
              <w:rPr>
                <w:rFonts w:hint="eastAsia"/>
                <w:b/>
                <w:sz w:val="21"/>
                <w:szCs w:val="21"/>
                <w:lang w:eastAsia="zh-CN"/>
              </w:rPr>
              <w:t xml:space="preserve">Format </w:t>
            </w:r>
            <w:r w:rsidRPr="003562A1">
              <w:rPr>
                <w:b/>
                <w:sz w:val="21"/>
                <w:szCs w:val="21"/>
                <w:lang w:eastAsia="zh-CN"/>
              </w:rPr>
              <w:t>1</w:t>
            </w:r>
            <w:r w:rsidRPr="003562A1">
              <w:rPr>
                <w:rFonts w:hint="eastAsia"/>
                <w:b/>
                <w:sz w:val="21"/>
                <w:szCs w:val="21"/>
                <w:lang w:eastAsia="zh-CN"/>
              </w:rPr>
              <w:t>_</w:t>
            </w:r>
            <w:r w:rsidRPr="003562A1">
              <w:rPr>
                <w:b/>
                <w:sz w:val="21"/>
                <w:szCs w:val="21"/>
                <w:lang w:eastAsia="zh-CN"/>
              </w:rPr>
              <w:t>3</w:t>
            </w:r>
          </w:p>
          <w:p w14:paraId="3C0C5CA8" w14:textId="155FB512" w:rsidR="003562A1" w:rsidRPr="003562A1" w:rsidRDefault="003562A1" w:rsidP="003562A1">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37B532FC" w14:textId="0DD4E971" w:rsidR="00D42E39" w:rsidRPr="008F5530" w:rsidRDefault="00D42E39" w:rsidP="00D42E39">
            <w:pPr>
              <w:pStyle w:val="af5"/>
              <w:numPr>
                <w:ilvl w:val="0"/>
                <w:numId w:val="20"/>
              </w:numPr>
              <w:autoSpaceDE/>
              <w:autoSpaceDN/>
              <w:adjustRightInd/>
              <w:snapToGrid/>
              <w:spacing w:after="180"/>
              <w:ind w:firstLineChars="0"/>
              <w:jc w:val="left"/>
              <w:rPr>
                <w:rFonts w:eastAsia="宋体"/>
                <w:color w:val="FF0000"/>
                <w:szCs w:val="20"/>
                <w:u w:val="single" w:color="FF0000"/>
                <w:lang w:eastAsia="zh-CN"/>
              </w:rPr>
            </w:pPr>
            <w:proofErr w:type="spellStart"/>
            <w:r w:rsidRPr="008F5530">
              <w:rPr>
                <w:rFonts w:eastAsia="宋体"/>
                <w:color w:val="000000" w:themeColor="text1"/>
                <w:szCs w:val="20"/>
                <w:lang w:eastAsia="zh-CN"/>
              </w:rPr>
              <w:t>ChannelAccess-CPext</w:t>
            </w:r>
            <w:proofErr w:type="spellEnd"/>
            <w:r w:rsidRPr="008F5530">
              <w:rPr>
                <w:rFonts w:eastAsia="宋体"/>
                <w:color w:val="000000" w:themeColor="text1"/>
                <w:szCs w:val="20"/>
              </w:rPr>
              <w:t xml:space="preserve"> –</w:t>
            </w:r>
            <m:oMath>
              <m:r>
                <w:rPr>
                  <w:rFonts w:ascii="Cambria Math" w:hAnsi="Cambria Math"/>
                  <w:color w:val="000000" w:themeColor="text1"/>
                  <w:szCs w:val="20"/>
                  <w:u w:val="single" w:color="FF0000"/>
                </w:rPr>
                <m:t xml:space="preserve"> </m:t>
              </m:r>
              <m:func>
                <m:funcPr>
                  <m:ctrlPr>
                    <w:rPr>
                      <w:rFonts w:ascii="Cambria Math" w:hAnsi="Cambria Math"/>
                      <w:color w:val="FF0000"/>
                      <w:szCs w:val="20"/>
                      <w:u w:val="single" w:color="FF0000"/>
                    </w:rPr>
                  </m:ctrlPr>
                </m:funcPr>
                <m:fName>
                  <m:limLow>
                    <m:limLowPr>
                      <m:ctrlPr>
                        <w:rPr>
                          <w:rFonts w:ascii="Cambria Math" w:hAnsi="Cambria Math"/>
                          <w:color w:val="FF0000"/>
                          <w:szCs w:val="20"/>
                          <w:u w:val="single" w:color="FF0000"/>
                        </w:rPr>
                      </m:ctrlPr>
                    </m:limLowPr>
                    <m:e>
                      <m:r>
                        <m:rPr>
                          <m:sty m:val="p"/>
                        </m:rPr>
                        <w:rPr>
                          <w:rFonts w:ascii="Cambria Math" w:hAnsi="Cambria Math"/>
                          <w:color w:val="FF0000"/>
                          <w:szCs w:val="20"/>
                          <w:u w:val="single" w:color="FF0000"/>
                        </w:rPr>
                        <m:t>max</m:t>
                      </m:r>
                    </m:e>
                    <m:lim>
                      <m:r>
                        <w:rPr>
                          <w:rFonts w:ascii="Cambria Math" w:hAnsi="Cambria Math"/>
                          <w:color w:val="FF0000"/>
                          <w:szCs w:val="20"/>
                          <w:u w:val="single" w:color="FF0000"/>
                        </w:rPr>
                        <m:t>r</m:t>
                      </m:r>
                      <m:r>
                        <w:rPr>
                          <w:rFonts w:ascii="Cambria Math" w:hAnsi="Cambria Math" w:hint="eastAsia"/>
                          <w:color w:val="FF0000"/>
                          <w:szCs w:val="20"/>
                          <w:u w:val="single" w:color="FF0000"/>
                        </w:rPr>
                        <m:t>∈</m:t>
                      </m:r>
                      <m:r>
                        <w:rPr>
                          <w:rFonts w:ascii="Cambria Math" w:hAnsi="Cambria Math"/>
                          <w:color w:val="FF0000"/>
                          <w:szCs w:val="20"/>
                          <w:u w:val="single" w:color="FF0000"/>
                        </w:rPr>
                        <m:t>{1,2,</m:t>
                      </m:r>
                      <m:r>
                        <w:rPr>
                          <w:rFonts w:ascii="Cambria Math" w:hAnsi="Cambria Math" w:hint="eastAsia"/>
                          <w:color w:val="FF0000"/>
                          <w:szCs w:val="20"/>
                          <w:u w:val="single" w:color="FF0000"/>
                        </w:rPr>
                        <m:t>…</m:t>
                      </m:r>
                      <m:r>
                        <w:rPr>
                          <w:rFonts w:ascii="Cambria Math" w:hAnsi="Cambria Math"/>
                          <w:color w:val="FF0000"/>
                          <w:szCs w:val="20"/>
                          <w:u w:val="single" w:color="FF0000"/>
                        </w:rPr>
                        <m:t>,</m:t>
                      </m:r>
                      <m:sSubSup>
                        <m:sSubSupPr>
                          <m:ctrlPr>
                            <w:rPr>
                              <w:rFonts w:ascii="Cambria Math" w:hAnsi="Cambria Math"/>
                              <w:color w:val="FF0000"/>
                              <w:szCs w:val="20"/>
                              <w:u w:val="single" w:color="FF0000"/>
                              <w:lang w:val="nb-NO"/>
                            </w:rPr>
                          </m:ctrlPr>
                        </m:sSubSupPr>
                        <m:e>
                          <m:r>
                            <w:rPr>
                              <w:rFonts w:ascii="Cambria Math" w:hAnsi="Cambria Math"/>
                              <w:color w:val="FF0000"/>
                              <w:szCs w:val="20"/>
                              <w:u w:val="single" w:color="FF0000"/>
                              <w:lang w:val="nb-NO"/>
                            </w:rPr>
                            <m:t>N</m:t>
                          </m:r>
                        </m:e>
                        <m:sub>
                          <m:r>
                            <w:rPr>
                              <w:rFonts w:ascii="Cambria Math" w:hAnsi="Cambria Math"/>
                              <w:color w:val="FF0000"/>
                              <w:szCs w:val="20"/>
                              <w:u w:val="single" w:color="FF0000"/>
                              <w:lang w:val="nb-NO"/>
                            </w:rPr>
                            <m:t>cell</m:t>
                          </m:r>
                        </m:sub>
                        <m:sup>
                          <m:r>
                            <w:rPr>
                              <w:rFonts w:ascii="Cambria Math" w:hAnsi="Cambria Math"/>
                              <w:color w:val="FF0000"/>
                              <w:szCs w:val="20"/>
                              <w:u w:val="single" w:color="FF0000"/>
                              <w:lang w:val="nb-NO"/>
                            </w:rPr>
                            <m:t>DL,2</m:t>
                          </m:r>
                        </m:sup>
                      </m:sSubSup>
                      <m:r>
                        <w:rPr>
                          <w:rFonts w:ascii="Cambria Math" w:hAnsi="Cambria Math"/>
                          <w:color w:val="FF0000"/>
                          <w:szCs w:val="20"/>
                          <w:u w:val="single" w:color="FF0000"/>
                          <w:lang w:val="nb-NO"/>
                        </w:rPr>
                        <m:t>}</m:t>
                      </m:r>
                    </m:lim>
                  </m:limLow>
                </m:fName>
                <m:e>
                  <m:sSub>
                    <m:sSubPr>
                      <m:ctrlPr>
                        <w:rPr>
                          <w:rFonts w:ascii="Cambria Math" w:hAnsi="Cambria Math"/>
                          <w:i/>
                          <w:color w:val="FF0000"/>
                          <w:szCs w:val="20"/>
                          <w:u w:val="single" w:color="FF0000"/>
                        </w:rPr>
                      </m:ctrlPr>
                    </m:sSubPr>
                    <m:e>
                      <m:r>
                        <w:rPr>
                          <w:rFonts w:ascii="Cambria Math" w:hAnsi="Cambria Math"/>
                          <w:color w:val="FF0000"/>
                          <w:szCs w:val="20"/>
                          <w:u w:val="single" w:color="FF0000"/>
                        </w:rPr>
                        <m:t>M</m:t>
                      </m:r>
                    </m:e>
                    <m:sub>
                      <m:r>
                        <w:rPr>
                          <w:rFonts w:ascii="Cambria Math" w:hAnsi="Cambria Math"/>
                          <w:color w:val="FF0000"/>
                          <w:szCs w:val="20"/>
                          <w:u w:val="single" w:color="FF0000"/>
                        </w:rPr>
                        <m:t>c</m:t>
                      </m:r>
                    </m:sub>
                  </m:sSub>
                  <m:d>
                    <m:dPr>
                      <m:ctrlPr>
                        <w:rPr>
                          <w:rFonts w:ascii="Cambria Math" w:hAnsi="Cambria Math"/>
                          <w:i/>
                          <w:color w:val="FF0000"/>
                          <w:szCs w:val="20"/>
                          <w:u w:val="single" w:color="FF0000"/>
                        </w:rPr>
                      </m:ctrlPr>
                    </m:dPr>
                    <m:e>
                      <m:r>
                        <w:rPr>
                          <w:rFonts w:ascii="Cambria Math" w:hAnsi="Cambria Math"/>
                          <w:color w:val="FF0000"/>
                          <w:szCs w:val="20"/>
                          <w:u w:val="single" w:color="FF0000"/>
                        </w:rPr>
                        <m:t>r</m:t>
                      </m:r>
                    </m:e>
                  </m:d>
                </m:e>
              </m:func>
              <m:r>
                <w:rPr>
                  <w:rFonts w:ascii="Cambria Math" w:hAnsi="Cambria Math"/>
                  <w:color w:val="FF0000"/>
                  <w:szCs w:val="20"/>
                  <w:u w:val="single" w:color="FF0000"/>
                </w:rPr>
                <m:t xml:space="preserve"> </m:t>
              </m:r>
            </m:oMath>
            <w:r w:rsidRPr="008F5530">
              <w:rPr>
                <w:rFonts w:eastAsia="宋体"/>
                <w:color w:val="FF0000"/>
                <w:szCs w:val="20"/>
                <w:u w:val="single" w:color="FF0000"/>
                <w:lang w:eastAsia="zh-CN"/>
              </w:rPr>
              <w:t xml:space="preserve">bits applying to the scheduled cells with </w:t>
            </w:r>
            <m:oMath>
              <m:sSub>
                <m:sSubPr>
                  <m:ctrlPr>
                    <w:rPr>
                      <w:rFonts w:ascii="Cambria Math" w:hAnsi="Cambria Math"/>
                      <w:i/>
                      <w:color w:val="FF0000"/>
                      <w:szCs w:val="20"/>
                      <w:u w:val="single" w:color="FF0000"/>
                    </w:rPr>
                  </m:ctrlPr>
                </m:sSubPr>
                <m:e>
                  <m:r>
                    <w:rPr>
                      <w:rFonts w:ascii="Cambria Math" w:hAnsi="Cambria Math"/>
                      <w:color w:val="FF0000"/>
                      <w:szCs w:val="20"/>
                      <w:u w:val="single" w:color="FF0000"/>
                    </w:rPr>
                    <m:t>M</m:t>
                  </m:r>
                </m:e>
                <m:sub>
                  <m:r>
                    <w:rPr>
                      <w:rFonts w:ascii="Cambria Math" w:hAnsi="Cambria Math"/>
                      <w:color w:val="FF0000"/>
                      <w:szCs w:val="20"/>
                      <w:u w:val="single" w:color="FF0000"/>
                    </w:rPr>
                    <m:t>c</m:t>
                  </m:r>
                </m:sub>
              </m:sSub>
              <m:d>
                <m:dPr>
                  <m:ctrlPr>
                    <w:rPr>
                      <w:rFonts w:ascii="Cambria Math" w:hAnsi="Cambria Math"/>
                      <w:i/>
                      <w:color w:val="FF0000"/>
                      <w:szCs w:val="20"/>
                      <w:u w:val="single" w:color="FF0000"/>
                    </w:rPr>
                  </m:ctrlPr>
                </m:dPr>
                <m:e>
                  <m:r>
                    <w:rPr>
                      <w:rFonts w:ascii="Cambria Math" w:hAnsi="Cambria Math"/>
                      <w:color w:val="FF0000"/>
                      <w:szCs w:val="20"/>
                      <w:u w:val="single" w:color="FF0000"/>
                    </w:rPr>
                    <m:t>r</m:t>
                  </m:r>
                </m:e>
              </m:d>
              <m:r>
                <w:rPr>
                  <w:rFonts w:ascii="Cambria Math" w:hAnsi="Cambria Math"/>
                  <w:color w:val="FF0000"/>
                  <w:szCs w:val="20"/>
                  <w:u w:val="single" w:color="FF0000"/>
                </w:rPr>
                <m:t>&gt;0</m:t>
              </m:r>
            </m:oMath>
            <w:r w:rsidRPr="008F5530">
              <w:rPr>
                <w:rFonts w:eastAsia="宋体"/>
                <w:color w:val="FF0000"/>
                <w:szCs w:val="20"/>
                <w:u w:val="single" w:color="FF0000"/>
                <w:lang w:eastAsia="zh-CN"/>
              </w:rPr>
              <w:t xml:space="preserve"> independently, where </w:t>
            </w:r>
            <m:oMath>
              <m:sSubSup>
                <m:sSubSupPr>
                  <m:ctrlPr>
                    <w:rPr>
                      <w:rFonts w:ascii="Cambria Math" w:hAnsi="Cambria Math"/>
                      <w:color w:val="FF0000"/>
                      <w:szCs w:val="20"/>
                      <w:u w:val="single" w:color="FF0000"/>
                      <w:lang w:val="nb-NO"/>
                    </w:rPr>
                  </m:ctrlPr>
                </m:sSubSupPr>
                <m:e>
                  <m:r>
                    <w:rPr>
                      <w:rFonts w:ascii="Cambria Math" w:hAnsi="Cambria Math"/>
                      <w:color w:val="FF0000"/>
                      <w:szCs w:val="20"/>
                      <w:u w:val="single" w:color="FF0000"/>
                      <w:lang w:val="nb-NO"/>
                    </w:rPr>
                    <m:t>N</m:t>
                  </m:r>
                </m:e>
                <m:sub>
                  <m:r>
                    <w:rPr>
                      <w:rFonts w:ascii="Cambria Math" w:hAnsi="Cambria Math"/>
                      <w:color w:val="FF0000"/>
                      <w:szCs w:val="20"/>
                      <w:u w:val="single" w:color="FF0000"/>
                      <w:lang w:val="nb-NO"/>
                    </w:rPr>
                    <m:t>cell</m:t>
                  </m:r>
                </m:sub>
                <m:sup>
                  <m:r>
                    <w:rPr>
                      <w:rFonts w:ascii="Cambria Math" w:hAnsi="Cambria Math"/>
                      <w:color w:val="FF0000"/>
                      <w:szCs w:val="20"/>
                      <w:u w:val="single" w:color="FF0000"/>
                      <w:lang w:val="nb-NO"/>
                    </w:rPr>
                    <m:t>DL,2</m:t>
                  </m:r>
                </m:sup>
              </m:sSubSup>
            </m:oMath>
            <w:r w:rsidRPr="008F5530">
              <w:rPr>
                <w:rFonts w:eastAsia="宋体"/>
                <w:color w:val="FF0000"/>
                <w:szCs w:val="20"/>
                <w:u w:val="single" w:color="FF0000"/>
                <w:lang w:eastAsia="zh-CN"/>
              </w:rPr>
              <w:t xml:space="preserve"> is the number of cells configured by higher layer parameter </w:t>
            </w:r>
            <w:r w:rsidRPr="008F5530">
              <w:rPr>
                <w:rFonts w:eastAsia="宋体"/>
                <w:i/>
                <w:color w:val="FF0000"/>
                <w:szCs w:val="20"/>
                <w:u w:val="single" w:color="FF0000"/>
                <w:lang w:eastAsia="zh-CN"/>
              </w:rPr>
              <w:t>ScheduledCell-ListDCI-1-3</w:t>
            </w:r>
            <w:r w:rsidRPr="008F5530">
              <w:rPr>
                <w:rFonts w:eastAsia="宋体"/>
                <w:color w:val="FF0000"/>
                <w:szCs w:val="20"/>
                <w:u w:val="single" w:color="FF0000"/>
                <w:lang w:eastAsia="zh-CN"/>
              </w:rPr>
              <w:t xml:space="preserve"> in the scheduled cell set, </w:t>
            </w:r>
            <m:oMath>
              <m:r>
                <w:rPr>
                  <w:rFonts w:ascii="Cambria Math" w:hAnsi="Cambria Math"/>
                  <w:color w:val="FF0000"/>
                  <w:szCs w:val="20"/>
                  <w:u w:val="single" w:color="FF0000"/>
                </w:rPr>
                <m:t>r</m:t>
              </m:r>
            </m:oMath>
            <w:r w:rsidRPr="008F5530">
              <w:rPr>
                <w:rFonts w:eastAsia="宋体"/>
                <w:color w:val="FF0000"/>
                <w:szCs w:val="20"/>
                <w:u w:val="single" w:color="FF0000"/>
                <w:lang w:eastAsia="zh-CN"/>
              </w:rPr>
              <w:t xml:space="preserve"> is mapped to the cells according to an ascending order of a serving cell index </w:t>
            </w:r>
            <w:r w:rsidRPr="008F5530">
              <w:rPr>
                <w:rFonts w:eastAsia="宋体"/>
                <w:color w:val="FF0000"/>
                <w:szCs w:val="20"/>
                <w:u w:val="single" w:color="FF0000"/>
                <w:lang w:val="nb-NO" w:eastAsia="zh-CN"/>
              </w:rPr>
              <w:t xml:space="preserve">with </w:t>
            </w:r>
            <m:oMath>
              <m:r>
                <w:rPr>
                  <w:rFonts w:ascii="Cambria Math" w:hAnsi="Cambria Math"/>
                  <w:color w:val="FF0000"/>
                  <w:szCs w:val="20"/>
                  <w:u w:val="single" w:color="FF0000"/>
                </w:rPr>
                <m:t>r=1</m:t>
              </m:r>
            </m:oMath>
            <w:r w:rsidRPr="008F5530">
              <w:rPr>
                <w:rFonts w:eastAsia="宋体"/>
                <w:color w:val="FF0000"/>
                <w:szCs w:val="20"/>
                <w:u w:val="single" w:color="FF0000"/>
                <w:lang w:val="nb-NO" w:eastAsia="zh-CN"/>
              </w:rPr>
              <w:t xml:space="preserve"> corresponding to the cell with the smallest serving cell index</w:t>
            </w:r>
            <w:r w:rsidRPr="008F5530">
              <w:rPr>
                <w:rFonts w:eastAsia="宋体"/>
                <w:color w:val="FF0000"/>
                <w:szCs w:val="20"/>
                <w:u w:val="single" w:color="FF0000"/>
                <w:lang w:eastAsia="zh-CN"/>
              </w:rPr>
              <w:t xml:space="preserve">, and </w:t>
            </w:r>
            <m:oMath>
              <m:sSub>
                <m:sSubPr>
                  <m:ctrlPr>
                    <w:rPr>
                      <w:rFonts w:ascii="Cambria Math" w:hAnsi="Cambria Math"/>
                      <w:i/>
                      <w:color w:val="FF0000"/>
                      <w:szCs w:val="20"/>
                      <w:u w:val="single" w:color="FF0000"/>
                    </w:rPr>
                  </m:ctrlPr>
                </m:sSubPr>
                <m:e>
                  <m:r>
                    <w:rPr>
                      <w:rFonts w:ascii="Cambria Math" w:hAnsi="Cambria Math"/>
                      <w:color w:val="FF0000"/>
                      <w:szCs w:val="20"/>
                      <w:u w:val="single" w:color="FF0000"/>
                    </w:rPr>
                    <m:t>M</m:t>
                  </m:r>
                </m:e>
                <m:sub>
                  <m:r>
                    <w:rPr>
                      <w:rFonts w:ascii="Cambria Math" w:hAnsi="Cambria Math"/>
                      <w:color w:val="FF0000"/>
                      <w:szCs w:val="20"/>
                      <w:u w:val="single" w:color="FF0000"/>
                    </w:rPr>
                    <m:t>c</m:t>
                  </m:r>
                </m:sub>
              </m:sSub>
              <m:d>
                <m:dPr>
                  <m:ctrlPr>
                    <w:rPr>
                      <w:rFonts w:ascii="Cambria Math" w:hAnsi="Cambria Math"/>
                      <w:i/>
                      <w:color w:val="FF0000"/>
                      <w:szCs w:val="20"/>
                      <w:u w:val="single" w:color="FF0000"/>
                    </w:rPr>
                  </m:ctrlPr>
                </m:dPr>
                <m:e>
                  <m:r>
                    <w:rPr>
                      <w:rFonts w:ascii="Cambria Math" w:hAnsi="Cambria Math"/>
                      <w:color w:val="FF0000"/>
                      <w:szCs w:val="20"/>
                      <w:u w:val="single" w:color="FF0000"/>
                    </w:rPr>
                    <m:t>r</m:t>
                  </m:r>
                </m:e>
              </m:d>
            </m:oMath>
            <w:r w:rsidRPr="008F5530">
              <w:rPr>
                <w:rFonts w:eastAsia="宋体"/>
                <w:color w:val="FF0000"/>
                <w:szCs w:val="20"/>
                <w:u w:val="single" w:color="FF0000"/>
                <w:lang w:eastAsia="zh-CN"/>
              </w:rPr>
              <w:t xml:space="preserve"> is defined by the following:</w:t>
            </w:r>
          </w:p>
          <w:p w14:paraId="2407D256" w14:textId="77777777" w:rsidR="00D42E39" w:rsidRPr="003562A1" w:rsidRDefault="00D42E39" w:rsidP="00D42E39">
            <w:pPr>
              <w:pStyle w:val="af5"/>
              <w:numPr>
                <w:ilvl w:val="0"/>
                <w:numId w:val="19"/>
              </w:numPr>
              <w:autoSpaceDE/>
              <w:autoSpaceDN/>
              <w:adjustRightInd/>
              <w:snapToGrid/>
              <w:spacing w:after="180"/>
              <w:ind w:firstLineChars="0"/>
              <w:jc w:val="left"/>
              <w:rPr>
                <w:rFonts w:eastAsia="等线"/>
                <w:color w:val="000000" w:themeColor="text1"/>
                <w:sz w:val="21"/>
                <w:szCs w:val="21"/>
                <w:lang w:eastAsia="zh-CN"/>
              </w:rPr>
            </w:pPr>
            <w:r w:rsidRPr="008F5530">
              <w:rPr>
                <w:szCs w:val="20"/>
              </w:rPr>
              <w:t xml:space="preserve">0, 1, 2, 3 or 4 bits. The </w:t>
            </w:r>
            <w:proofErr w:type="spellStart"/>
            <w:r w:rsidRPr="008F5530">
              <w:rPr>
                <w:szCs w:val="20"/>
              </w:rPr>
              <w:t>bitwidth</w:t>
            </w:r>
            <w:proofErr w:type="spellEnd"/>
            <w:r w:rsidRPr="008F5530">
              <w:rPr>
                <w:szCs w:val="20"/>
              </w:rPr>
              <w:t xml:space="preserve"> of </w:t>
            </w:r>
            <m:oMath>
              <m:sSub>
                <m:sSubPr>
                  <m:ctrlPr>
                    <w:rPr>
                      <w:rFonts w:ascii="Cambria Math" w:hAnsi="Cambria Math"/>
                      <w:i/>
                      <w:color w:val="000000" w:themeColor="text1"/>
                      <w:szCs w:val="20"/>
                    </w:rPr>
                  </m:ctrlPr>
                </m:sSubPr>
                <m:e>
                  <m:r>
                    <w:rPr>
                      <w:rFonts w:ascii="Cambria Math" w:hAnsi="Cambria Math"/>
                      <w:color w:val="000000" w:themeColor="text1"/>
                      <w:szCs w:val="20"/>
                    </w:rPr>
                    <m:t>M</m:t>
                  </m:r>
                </m:e>
                <m:sub>
                  <m:r>
                    <w:rPr>
                      <w:rFonts w:ascii="Cambria Math" w:hAnsi="Cambria Math"/>
                      <w:color w:val="000000" w:themeColor="text1"/>
                      <w:szCs w:val="20"/>
                    </w:rPr>
                    <m:t>c</m:t>
                  </m:r>
                </m:sub>
              </m:sSub>
              <m:d>
                <m:dPr>
                  <m:ctrlPr>
                    <w:rPr>
                      <w:rFonts w:ascii="Cambria Math" w:hAnsi="Cambria Math"/>
                      <w:i/>
                      <w:color w:val="000000" w:themeColor="text1"/>
                      <w:szCs w:val="20"/>
                    </w:rPr>
                  </m:ctrlPr>
                </m:dPr>
                <m:e>
                  <m:r>
                    <w:rPr>
                      <w:rFonts w:ascii="Cambria Math" w:hAnsi="Cambria Math"/>
                      <w:color w:val="000000" w:themeColor="text1"/>
                      <w:szCs w:val="20"/>
                    </w:rPr>
                    <m:t>r</m:t>
                  </m:r>
                </m:e>
              </m:d>
            </m:oMath>
            <w:r w:rsidRPr="008F5530">
              <w:rPr>
                <w:strike/>
                <w:szCs w:val="20"/>
              </w:rPr>
              <w:t xml:space="preserve"> </w:t>
            </w:r>
            <w:r w:rsidRPr="008F5530">
              <w:rPr>
                <w:strike/>
                <w:color w:val="FF0000"/>
                <w:szCs w:val="20"/>
              </w:rPr>
              <w:t>for this field</w:t>
            </w:r>
            <w:r w:rsidRPr="008F5530">
              <w:rPr>
                <w:color w:val="FF0000"/>
                <w:szCs w:val="20"/>
              </w:rPr>
              <w:t xml:space="preserve"> </w:t>
            </w:r>
            <w:r w:rsidRPr="008F5530">
              <w:rPr>
                <w:szCs w:val="20"/>
              </w:rPr>
              <w:t xml:space="preserve">is determined as </w:t>
            </w:r>
            <w:r w:rsidRPr="008F5530">
              <w:rPr>
                <w:rFonts w:ascii="Cambria Math" w:hAnsi="Cambria Math" w:cs="Cambria Math"/>
                <w:szCs w:val="20"/>
              </w:rPr>
              <w:t>⌈</w:t>
            </w:r>
            <w:r w:rsidRPr="008F5530">
              <w:rPr>
                <w:szCs w:val="20"/>
              </w:rPr>
              <w:t>log2(</w:t>
            </w:r>
            <w:r w:rsidRPr="008F5530">
              <w:rPr>
                <w:rFonts w:ascii="Cambria Math" w:hAnsi="Cambria Math" w:cs="Cambria Math"/>
                <w:szCs w:val="20"/>
              </w:rPr>
              <w:t>𝐼</w:t>
            </w:r>
            <w:r w:rsidRPr="008F5530">
              <w:rPr>
                <w:szCs w:val="20"/>
              </w:rPr>
              <w:t>)</w:t>
            </w:r>
            <w:r w:rsidRPr="008F5530">
              <w:rPr>
                <w:rFonts w:ascii="Cambria Math" w:hAnsi="Cambria Math" w:cs="Cambria Math"/>
                <w:szCs w:val="20"/>
              </w:rPr>
              <w:t>⌉</w:t>
            </w:r>
            <w:r w:rsidRPr="008F5530">
              <w:rPr>
                <w:szCs w:val="20"/>
              </w:rPr>
              <w:t xml:space="preserve"> bits, where </w:t>
            </w:r>
            <w:r w:rsidRPr="008F5530">
              <w:rPr>
                <w:i/>
                <w:iCs/>
                <w:szCs w:val="20"/>
              </w:rPr>
              <w:t xml:space="preserve">I </w:t>
            </w:r>
            <w:proofErr w:type="gramStart"/>
            <w:r w:rsidRPr="008F5530">
              <w:rPr>
                <w:szCs w:val="20"/>
              </w:rPr>
              <w:t>is</w:t>
            </w:r>
            <w:proofErr w:type="gramEnd"/>
            <w:r w:rsidRPr="008F5530">
              <w:rPr>
                <w:szCs w:val="20"/>
              </w:rPr>
              <w:t xml:space="preserve"> the number of entries in the higher layer parameter </w:t>
            </w:r>
            <w:r w:rsidRPr="008F5530">
              <w:rPr>
                <w:i/>
                <w:iCs/>
                <w:szCs w:val="20"/>
              </w:rPr>
              <w:t xml:space="preserve">ul-AccessConfigListDCI-1-1 </w:t>
            </w:r>
            <w:r w:rsidRPr="008F5530">
              <w:rPr>
                <w:szCs w:val="20"/>
              </w:rPr>
              <w:t xml:space="preserve">or in Table 7.3.1.1.1-4A if </w:t>
            </w:r>
            <w:r w:rsidRPr="008F5530">
              <w:rPr>
                <w:i/>
                <w:iCs/>
                <w:szCs w:val="20"/>
              </w:rPr>
              <w:t xml:space="preserve">channelAccessMode-r16 </w:t>
            </w:r>
            <w:r w:rsidRPr="008F5530">
              <w:rPr>
                <w:szCs w:val="20"/>
              </w:rPr>
              <w:t>= "</w:t>
            </w:r>
            <w:proofErr w:type="spellStart"/>
            <w:r w:rsidRPr="008F5530">
              <w:rPr>
                <w:i/>
                <w:iCs/>
                <w:szCs w:val="20"/>
              </w:rPr>
              <w:t>semiStatic</w:t>
            </w:r>
            <w:proofErr w:type="spellEnd"/>
            <w:r w:rsidRPr="008F5530">
              <w:rPr>
                <w:szCs w:val="20"/>
              </w:rPr>
              <w:t xml:space="preserve">" is provided, for operation in a cell with shared spectrum channel access in frequency range 1, or for operation in frequency range 2-2 if </w:t>
            </w:r>
            <w:r w:rsidRPr="008F5530">
              <w:rPr>
                <w:i/>
                <w:iCs/>
                <w:szCs w:val="20"/>
              </w:rPr>
              <w:t xml:space="preserve">ChannelAccessMode2-r17 </w:t>
            </w:r>
            <w:r w:rsidRPr="008F5530">
              <w:rPr>
                <w:szCs w:val="20"/>
              </w:rPr>
              <w:t xml:space="preserve">is provided; otherwise 0 bit. One or more entries from Table 7.3.1.2.2-6 or Table 7.3.1.2.2-6A are configured by the higher layer parameter </w:t>
            </w:r>
            <w:r w:rsidRPr="008F5530">
              <w:rPr>
                <w:i/>
                <w:iCs/>
                <w:szCs w:val="20"/>
              </w:rPr>
              <w:t>ul-AccessConfigListDCI-1-1.</w:t>
            </w:r>
          </w:p>
          <w:p w14:paraId="3D71B16F" w14:textId="59A92947" w:rsidR="003562A1" w:rsidRPr="003562A1" w:rsidRDefault="003562A1" w:rsidP="003562A1">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0FA3FEA5" w14:textId="77777777" w:rsidR="00D42E39" w:rsidRDefault="00D42E39" w:rsidP="00D42E39">
      <w:pPr>
        <w:spacing w:beforeLines="50" w:before="120"/>
        <w:rPr>
          <w:b/>
          <w:sz w:val="21"/>
          <w:szCs w:val="21"/>
          <w:u w:val="single"/>
          <w:lang w:eastAsia="zh-CN"/>
        </w:rPr>
      </w:pPr>
      <w:bookmarkStart w:id="7" w:name="_Hlk142406074"/>
    </w:p>
    <w:p w14:paraId="216CAD20" w14:textId="77777777" w:rsidR="00D42E39" w:rsidRPr="00D46F0C" w:rsidRDefault="00D42E39" w:rsidP="00D42E39">
      <w:pPr>
        <w:spacing w:beforeLines="50" w:before="120"/>
        <w:rPr>
          <w:b/>
          <w:sz w:val="21"/>
          <w:szCs w:val="21"/>
          <w:u w:val="single"/>
          <w:lang w:eastAsia="zh-CN"/>
        </w:rPr>
      </w:pPr>
      <w:r w:rsidRPr="00D46F0C">
        <w:rPr>
          <w:b/>
          <w:sz w:val="21"/>
          <w:szCs w:val="21"/>
          <w:u w:val="single"/>
          <w:lang w:eastAsia="zh-CN"/>
        </w:rPr>
        <w:t>Clarification on CSI request field</w:t>
      </w:r>
    </w:p>
    <w:bookmarkEnd w:id="7"/>
    <w:p w14:paraId="613A6C68" w14:textId="2E3BD68E" w:rsidR="00D42E39" w:rsidRDefault="00D42E39" w:rsidP="00D42E39">
      <w:pPr>
        <w:spacing w:beforeLines="50" w:before="120"/>
        <w:rPr>
          <w:sz w:val="21"/>
          <w:szCs w:val="21"/>
          <w:lang w:eastAsia="zh-CN"/>
        </w:rPr>
      </w:pPr>
      <w:r w:rsidRPr="00D46F0C">
        <w:rPr>
          <w:sz w:val="21"/>
          <w:szCs w:val="21"/>
          <w:lang w:eastAsia="zh-CN"/>
        </w:rPr>
        <w:t xml:space="preserve">CSI request field </w:t>
      </w:r>
      <w:r>
        <w:rPr>
          <w:sz w:val="21"/>
          <w:szCs w:val="21"/>
          <w:lang w:eastAsia="zh-CN"/>
        </w:rPr>
        <w:t>is</w:t>
      </w:r>
      <w:r w:rsidRPr="00D46F0C">
        <w:rPr>
          <w:sz w:val="21"/>
          <w:szCs w:val="21"/>
          <w:lang w:eastAsia="zh-CN"/>
        </w:rPr>
        <w:t xml:space="preserve"> Type-1C field. </w:t>
      </w:r>
      <w:r>
        <w:rPr>
          <w:sz w:val="21"/>
          <w:szCs w:val="21"/>
          <w:lang w:eastAsia="zh-CN"/>
        </w:rPr>
        <w:t>It</w:t>
      </w:r>
      <w:r w:rsidRPr="00D46F0C">
        <w:rPr>
          <w:sz w:val="21"/>
          <w:szCs w:val="21"/>
          <w:lang w:eastAsia="zh-CN"/>
        </w:rPr>
        <w:t xml:space="preserve"> is</w:t>
      </w:r>
      <w:r>
        <w:rPr>
          <w:sz w:val="21"/>
          <w:szCs w:val="21"/>
          <w:lang w:eastAsia="zh-CN"/>
        </w:rPr>
        <w:t xml:space="preserve"> captured in TS38.212 as below</w:t>
      </w:r>
      <w:r>
        <w:rPr>
          <w:sz w:val="21"/>
          <w:szCs w:val="21"/>
          <w:lang w:eastAsia="zh-CN"/>
        </w:rPr>
        <w:fldChar w:fldCharType="begin"/>
      </w:r>
      <w:r>
        <w:rPr>
          <w:sz w:val="21"/>
          <w:szCs w:val="21"/>
          <w:lang w:eastAsia="zh-CN"/>
        </w:rPr>
        <w:instrText xml:space="preserve"> REF _Hlk131692216 \r \h </w:instrText>
      </w:r>
      <w:r>
        <w:rPr>
          <w:sz w:val="21"/>
          <w:szCs w:val="21"/>
          <w:lang w:eastAsia="zh-CN"/>
        </w:rPr>
      </w:r>
      <w:r>
        <w:rPr>
          <w:sz w:val="21"/>
          <w:szCs w:val="21"/>
          <w:lang w:eastAsia="zh-CN"/>
        </w:rPr>
        <w:fldChar w:fldCharType="separate"/>
      </w:r>
      <w:r w:rsidR="0097442D">
        <w:rPr>
          <w:sz w:val="21"/>
          <w:szCs w:val="21"/>
          <w:lang w:eastAsia="zh-CN"/>
        </w:rPr>
        <w:t>[5]</w:t>
      </w:r>
      <w:r>
        <w:rPr>
          <w:sz w:val="21"/>
          <w:szCs w:val="21"/>
          <w:lang w:eastAsia="zh-CN"/>
        </w:rPr>
        <w:fldChar w:fldCharType="end"/>
      </w:r>
      <w:r w:rsidR="00DE4946">
        <w:rPr>
          <w:sz w:val="21"/>
          <w:szCs w:val="21"/>
          <w:lang w:eastAsia="zh-CN"/>
        </w:rPr>
        <w:t>:</w:t>
      </w:r>
    </w:p>
    <w:tbl>
      <w:tblPr>
        <w:tblStyle w:val="af0"/>
        <w:tblW w:w="0" w:type="auto"/>
        <w:tblLook w:val="04A0" w:firstRow="1" w:lastRow="0" w:firstColumn="1" w:lastColumn="0" w:noHBand="0" w:noVBand="1"/>
      </w:tblPr>
      <w:tblGrid>
        <w:gridCol w:w="9631"/>
      </w:tblGrid>
      <w:tr w:rsidR="00D42E39" w14:paraId="399F03A9" w14:textId="77777777" w:rsidTr="0097442D">
        <w:tc>
          <w:tcPr>
            <w:tcW w:w="9631" w:type="dxa"/>
          </w:tcPr>
          <w:p w14:paraId="195DAC13" w14:textId="77777777" w:rsidR="00D42E39" w:rsidRPr="00EE5CCD" w:rsidRDefault="00D42E39" w:rsidP="0097442D">
            <w:pPr>
              <w:spacing w:beforeLines="50" w:before="120"/>
              <w:rPr>
                <w:szCs w:val="20"/>
                <w:lang w:eastAsia="zh-CN"/>
              </w:rPr>
            </w:pPr>
            <w:r w:rsidRPr="00707BC3">
              <w:rPr>
                <w:rFonts w:eastAsia="宋体"/>
                <w:szCs w:val="20"/>
                <w:lang w:eastAsia="zh-CN"/>
              </w:rPr>
              <w:t>CSI request</w:t>
            </w:r>
            <w:r w:rsidRPr="00707BC3">
              <w:rPr>
                <w:rFonts w:eastAsia="宋体"/>
                <w:szCs w:val="20"/>
              </w:rPr>
              <w:t xml:space="preserve"> – </w:t>
            </w:r>
            <w:bookmarkStart w:id="8" w:name="_Hlk141110275"/>
            <w:r w:rsidRPr="00707BC3">
              <w:rPr>
                <w:rFonts w:eastAsia="宋体"/>
                <w:szCs w:val="20"/>
                <w:lang w:eastAsia="zh-CN"/>
              </w:rPr>
              <w:t>0, 1, 2, 3, 4, 5, or 6</w:t>
            </w:r>
            <w:r w:rsidRPr="00707BC3">
              <w:rPr>
                <w:rFonts w:eastAsia="宋体"/>
                <w:szCs w:val="20"/>
              </w:rPr>
              <w:t xml:space="preserve"> bits</w:t>
            </w:r>
            <w:r w:rsidRPr="00707BC3">
              <w:rPr>
                <w:rFonts w:eastAsia="宋体"/>
                <w:szCs w:val="20"/>
                <w:lang w:eastAsia="zh-CN"/>
              </w:rPr>
              <w:t xml:space="preserve"> determined by higher layer parameter </w:t>
            </w:r>
            <w:bookmarkStart w:id="9" w:name="_Hlk141108543"/>
            <w:proofErr w:type="spellStart"/>
            <w:r w:rsidRPr="00707BC3">
              <w:rPr>
                <w:rFonts w:eastAsia="宋体"/>
                <w:i/>
                <w:szCs w:val="20"/>
                <w:lang w:eastAsia="zh-CN"/>
              </w:rPr>
              <w:t>reportTriggerSize</w:t>
            </w:r>
            <w:bookmarkEnd w:id="9"/>
            <w:proofErr w:type="spellEnd"/>
            <w:r w:rsidRPr="00707BC3">
              <w:rPr>
                <w:rFonts w:eastAsia="宋体"/>
                <w:szCs w:val="20"/>
                <w:lang w:eastAsia="zh-CN"/>
              </w:rPr>
              <w:t xml:space="preserve">. </w:t>
            </w:r>
            <w:bookmarkEnd w:id="8"/>
            <w:r w:rsidRPr="00707BC3">
              <w:rPr>
                <w:rFonts w:eastAsia="宋体"/>
                <w:szCs w:val="20"/>
                <w:lang w:eastAsia="zh-CN"/>
              </w:rPr>
              <w:t>This field is applied to the cell with the smallest serving cell index among the scheduled cells indicated by Scheduled cells indicator field or Frequency domain resource assignment field.</w:t>
            </w:r>
          </w:p>
        </w:tc>
      </w:tr>
    </w:tbl>
    <w:p w14:paraId="245C2B0F" w14:textId="77777777" w:rsidR="00D42E39" w:rsidRPr="00D42429" w:rsidRDefault="00D42E39" w:rsidP="00D42E39">
      <w:pPr>
        <w:spacing w:beforeLines="50" w:before="120"/>
        <w:rPr>
          <w:rFonts w:eastAsia="宋体"/>
          <w:sz w:val="21"/>
          <w:szCs w:val="21"/>
          <w:lang w:eastAsia="zh-CN"/>
        </w:rPr>
      </w:pPr>
      <w:r w:rsidRPr="00D46F0C">
        <w:rPr>
          <w:sz w:val="21"/>
          <w:szCs w:val="21"/>
          <w:lang w:eastAsia="zh-CN"/>
        </w:rPr>
        <w:t xml:space="preserve">Based on the aforementioned definition, the size of CSI request field is determined by higher layer parameter </w:t>
      </w:r>
      <w:proofErr w:type="spellStart"/>
      <w:r w:rsidRPr="00D46F0C">
        <w:rPr>
          <w:rFonts w:eastAsia="宋体"/>
          <w:i/>
          <w:sz w:val="21"/>
          <w:szCs w:val="21"/>
          <w:lang w:eastAsia="zh-CN"/>
        </w:rPr>
        <w:t>reportTriggerSize</w:t>
      </w:r>
      <w:proofErr w:type="spellEnd"/>
      <w:r w:rsidRPr="00D46F0C">
        <w:rPr>
          <w:rFonts w:eastAsia="宋体"/>
          <w:sz w:val="21"/>
          <w:szCs w:val="21"/>
          <w:lang w:eastAsia="zh-CN"/>
        </w:rPr>
        <w:t xml:space="preserve">. Currently, the </w:t>
      </w:r>
      <w:proofErr w:type="spellStart"/>
      <w:r w:rsidRPr="00D46F0C">
        <w:rPr>
          <w:rFonts w:eastAsia="宋体"/>
          <w:i/>
          <w:sz w:val="21"/>
          <w:szCs w:val="21"/>
          <w:lang w:eastAsia="zh-CN"/>
        </w:rPr>
        <w:t>reportTriggerSize</w:t>
      </w:r>
      <w:proofErr w:type="spellEnd"/>
      <w:r w:rsidRPr="00D46F0C">
        <w:rPr>
          <w:rFonts w:eastAsia="宋体"/>
          <w:sz w:val="21"/>
          <w:szCs w:val="21"/>
          <w:lang w:eastAsia="zh-CN"/>
        </w:rPr>
        <w:t xml:space="preserve"> is configured per </w:t>
      </w:r>
      <w:r>
        <w:rPr>
          <w:rFonts w:eastAsia="宋体"/>
          <w:sz w:val="21"/>
          <w:szCs w:val="21"/>
          <w:lang w:eastAsia="zh-CN"/>
        </w:rPr>
        <w:t xml:space="preserve">DCI format, </w:t>
      </w:r>
      <w:proofErr w:type="gramStart"/>
      <w:r>
        <w:rPr>
          <w:rFonts w:eastAsia="宋体"/>
          <w:sz w:val="21"/>
          <w:szCs w:val="21"/>
          <w:lang w:eastAsia="zh-CN"/>
        </w:rPr>
        <w:t>i.e.</w:t>
      </w:r>
      <w:proofErr w:type="gramEnd"/>
      <w:r>
        <w:rPr>
          <w:rFonts w:eastAsia="宋体"/>
          <w:sz w:val="21"/>
          <w:szCs w:val="21"/>
          <w:lang w:eastAsia="zh-CN"/>
        </w:rPr>
        <w:t xml:space="preserve"> DCI format 0_1 or DCI format 0_2</w:t>
      </w:r>
      <w:r w:rsidRPr="00D46F0C">
        <w:rPr>
          <w:rFonts w:eastAsia="宋体"/>
          <w:sz w:val="21"/>
          <w:szCs w:val="21"/>
          <w:lang w:eastAsia="zh-CN"/>
        </w:rPr>
        <w:t xml:space="preserve">. It is unclear which </w:t>
      </w:r>
      <w:proofErr w:type="spellStart"/>
      <w:r w:rsidRPr="00D46F0C">
        <w:rPr>
          <w:rFonts w:eastAsia="宋体"/>
          <w:i/>
          <w:sz w:val="21"/>
          <w:szCs w:val="21"/>
          <w:lang w:eastAsia="zh-CN"/>
        </w:rPr>
        <w:t>reportTriggerSize</w:t>
      </w:r>
      <w:proofErr w:type="spellEnd"/>
      <w:r w:rsidRPr="00D46F0C">
        <w:rPr>
          <w:rFonts w:eastAsia="宋体"/>
          <w:sz w:val="21"/>
          <w:szCs w:val="21"/>
          <w:lang w:eastAsia="zh-CN"/>
        </w:rPr>
        <w:t xml:space="preserve"> </w:t>
      </w:r>
      <w:r>
        <w:rPr>
          <w:rFonts w:eastAsia="宋体"/>
          <w:sz w:val="21"/>
          <w:szCs w:val="21"/>
          <w:lang w:eastAsia="zh-CN"/>
        </w:rPr>
        <w:t>should be used to determine the bit width of CSI request field in DCI format 0_3</w:t>
      </w:r>
      <w:r w:rsidRPr="00D46F0C">
        <w:rPr>
          <w:rFonts w:eastAsia="宋体"/>
          <w:sz w:val="21"/>
          <w:szCs w:val="21"/>
          <w:lang w:eastAsia="zh-CN"/>
        </w:rPr>
        <w:t xml:space="preserve">. </w:t>
      </w:r>
      <w:r>
        <w:rPr>
          <w:rFonts w:eastAsia="宋体"/>
          <w:sz w:val="21"/>
          <w:szCs w:val="21"/>
          <w:lang w:eastAsia="zh-CN"/>
        </w:rPr>
        <w:t xml:space="preserve">To fix that problem, </w:t>
      </w:r>
      <w:bookmarkStart w:id="10" w:name="_Hlk142572084"/>
      <w:r>
        <w:rPr>
          <w:rFonts w:eastAsia="宋体"/>
          <w:sz w:val="21"/>
          <w:szCs w:val="21"/>
          <w:lang w:eastAsia="zh-CN"/>
        </w:rPr>
        <w:t xml:space="preserve">the following </w:t>
      </w:r>
      <w:r w:rsidRPr="00D42429">
        <w:rPr>
          <w:rFonts w:eastAsia="宋体"/>
          <w:sz w:val="21"/>
          <w:szCs w:val="21"/>
          <w:lang w:eastAsia="zh-CN"/>
        </w:rPr>
        <w:t xml:space="preserve">potential solutions </w:t>
      </w:r>
      <w:r>
        <w:rPr>
          <w:rFonts w:eastAsia="宋体"/>
          <w:sz w:val="21"/>
          <w:szCs w:val="21"/>
          <w:lang w:eastAsia="zh-CN"/>
        </w:rPr>
        <w:t>can be considered</w:t>
      </w:r>
      <w:r w:rsidRPr="00D42429">
        <w:rPr>
          <w:rFonts w:eastAsia="宋体"/>
          <w:sz w:val="21"/>
          <w:szCs w:val="21"/>
          <w:lang w:eastAsia="zh-CN"/>
        </w:rPr>
        <w:t>:</w:t>
      </w:r>
    </w:p>
    <w:bookmarkEnd w:id="10"/>
    <w:p w14:paraId="58FF70B8" w14:textId="474C2964" w:rsidR="00D42E39" w:rsidRPr="00285AA2" w:rsidRDefault="00D42E39" w:rsidP="00285AA2">
      <w:pPr>
        <w:pStyle w:val="af5"/>
        <w:numPr>
          <w:ilvl w:val="0"/>
          <w:numId w:val="20"/>
        </w:numPr>
        <w:autoSpaceDE/>
        <w:autoSpaceDN/>
        <w:adjustRightInd/>
        <w:snapToGrid/>
        <w:spacing w:beforeLines="50" w:before="120" w:after="0"/>
        <w:ind w:firstLineChars="0"/>
        <w:jc w:val="left"/>
        <w:rPr>
          <w:rFonts w:eastAsia="宋体"/>
          <w:sz w:val="21"/>
          <w:szCs w:val="21"/>
          <w:lang w:eastAsia="zh-CN"/>
        </w:rPr>
      </w:pPr>
      <w:r w:rsidRPr="00D42429">
        <w:rPr>
          <w:rFonts w:eastAsia="宋体"/>
          <w:sz w:val="21"/>
          <w:szCs w:val="21"/>
          <w:lang w:eastAsia="zh-CN"/>
        </w:rPr>
        <w:t xml:space="preserve">Option 1: Similar to Type-1A field, the size of CSI request is determined as maximum field size of active BWPs among the cells within the set of cells. To be specific, the size of CSI request is equal to: </w:t>
      </w:r>
      <m:oMath>
        <m:func>
          <m:funcPr>
            <m:ctrlPr>
              <w:rPr>
                <w:rFonts w:ascii="Cambria Math" w:eastAsia="宋体" w:hAnsi="Cambria Math"/>
                <w:sz w:val="21"/>
                <w:szCs w:val="21"/>
                <w:lang w:eastAsia="zh-CN"/>
              </w:rPr>
            </m:ctrlPr>
          </m:funcPr>
          <m:fName>
            <m:limLow>
              <m:limLowPr>
                <m:ctrlPr>
                  <w:rPr>
                    <w:rFonts w:ascii="Cambria Math" w:eastAsia="宋体" w:hAnsi="Cambria Math"/>
                    <w:sz w:val="21"/>
                    <w:szCs w:val="21"/>
                    <w:lang w:eastAsia="zh-CN"/>
                  </w:rPr>
                </m:ctrlPr>
              </m:limLowPr>
              <m:e>
                <m:r>
                  <m:rPr>
                    <m:sty m:val="p"/>
                  </m:rPr>
                  <w:rPr>
                    <w:rFonts w:ascii="Cambria Math" w:eastAsia="宋体" w:hAnsi="Cambria Math"/>
                    <w:sz w:val="21"/>
                    <w:szCs w:val="21"/>
                  </w:rPr>
                  <m:t>max</m:t>
                </m:r>
              </m:e>
              <m:lim>
                <m:r>
                  <w:rPr>
                    <w:rFonts w:ascii="Cambria Math" w:eastAsia="宋体" w:hAnsi="Cambria Math"/>
                    <w:sz w:val="21"/>
                    <w:szCs w:val="21"/>
                    <w:lang w:eastAsia="zh-CN"/>
                  </w:rPr>
                  <m:t>r∈{1,2,…,</m:t>
                </m:r>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m:t>
                </m:r>
              </m:lim>
            </m:limLow>
          </m:fName>
          <m:e>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r>
              <w:rPr>
                <w:rFonts w:ascii="Cambria Math" w:eastAsia="宋体" w:hAnsi="Cambria Math"/>
                <w:sz w:val="21"/>
                <w:szCs w:val="21"/>
                <w:lang w:eastAsia="zh-CN"/>
              </w:rPr>
              <m:t>(r)</m:t>
            </m:r>
          </m:e>
        </m:func>
      </m:oMath>
      <w:r w:rsidRPr="00D42429">
        <w:rPr>
          <w:rFonts w:eastAsia="宋体"/>
          <w:sz w:val="21"/>
          <w:szCs w:val="21"/>
          <w:lang w:eastAsia="zh-CN"/>
        </w:rPr>
        <w:t xml:space="preserve"> bits, where </w:t>
      </w:r>
      <m:oMath>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 xml:space="preserve"> </m:t>
        </m:r>
      </m:oMath>
      <w:r w:rsidRPr="00D42429">
        <w:rPr>
          <w:rFonts w:eastAsia="宋体"/>
          <w:sz w:val="21"/>
          <w:szCs w:val="21"/>
          <w:lang w:eastAsia="zh-CN"/>
        </w:rPr>
        <w:t xml:space="preserve">is the number of cells configured by higher layer parameter </w:t>
      </w:r>
      <w:r w:rsidRPr="00D42429">
        <w:rPr>
          <w:rFonts w:eastAsia="宋体"/>
          <w:i/>
          <w:sz w:val="21"/>
          <w:szCs w:val="21"/>
          <w:lang w:eastAsia="zh-CN"/>
        </w:rPr>
        <w:t>ScheduledCell-ListDCI-0-3</w:t>
      </w:r>
      <w:r w:rsidRPr="00D42429">
        <w:rPr>
          <w:rFonts w:eastAsia="宋体"/>
          <w:sz w:val="21"/>
          <w:szCs w:val="21"/>
          <w:lang w:eastAsia="zh-CN"/>
        </w:rPr>
        <w:t xml:space="preserve"> in the scheduled cell set,  </w:t>
      </w:r>
      <m:oMath>
        <m:r>
          <w:rPr>
            <w:rFonts w:ascii="Cambria Math" w:eastAsia="宋体" w:hAnsi="Cambria Math"/>
            <w:sz w:val="21"/>
            <w:szCs w:val="21"/>
            <w:lang w:eastAsia="zh-CN"/>
          </w:rPr>
          <m:t>r</m:t>
        </m:r>
      </m:oMath>
      <w:r w:rsidRPr="00D42429">
        <w:rPr>
          <w:rFonts w:eastAsia="宋体"/>
          <w:sz w:val="21"/>
          <w:szCs w:val="21"/>
          <w:lang w:eastAsia="zh-CN"/>
        </w:rPr>
        <w:t xml:space="preserve"> is mapped to the cells according to an ascending order of a serving cell index with corresponding to the cell with the smallest serving cell index, and </w:t>
      </w:r>
      <m:oMath>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c</m:t>
            </m:r>
          </m:sub>
        </m:sSub>
        <m:r>
          <w:rPr>
            <w:rFonts w:ascii="Cambria Math" w:eastAsia="宋体" w:hAnsi="Cambria Math"/>
            <w:sz w:val="21"/>
            <w:szCs w:val="21"/>
            <w:lang w:eastAsia="zh-CN"/>
          </w:rPr>
          <m:t>(r)</m:t>
        </m:r>
      </m:oMath>
      <w:r w:rsidRPr="00D42429">
        <w:rPr>
          <w:rFonts w:eastAsia="宋体"/>
          <w:sz w:val="21"/>
          <w:szCs w:val="21"/>
          <w:lang w:eastAsia="zh-CN"/>
        </w:rPr>
        <w:t xml:space="preserve">  is </w:t>
      </w:r>
      <w:r w:rsidRPr="00285AA2">
        <w:rPr>
          <w:sz w:val="21"/>
          <w:szCs w:val="21"/>
        </w:rPr>
        <w:t xml:space="preserve">0, 1, 2, 3, 4, 5, or 6 bits determined by higher layer parameter </w:t>
      </w:r>
      <w:proofErr w:type="spellStart"/>
      <w:r w:rsidRPr="00285AA2">
        <w:rPr>
          <w:i/>
          <w:iCs/>
          <w:sz w:val="21"/>
          <w:szCs w:val="21"/>
        </w:rPr>
        <w:t>reportTriggerSize</w:t>
      </w:r>
      <w:proofErr w:type="spellEnd"/>
      <w:r w:rsidRPr="00285AA2">
        <w:rPr>
          <w:i/>
          <w:iCs/>
          <w:sz w:val="21"/>
          <w:szCs w:val="21"/>
        </w:rPr>
        <w:t xml:space="preserve"> </w:t>
      </w:r>
      <w:r w:rsidRPr="00285AA2">
        <w:rPr>
          <w:iCs/>
          <w:sz w:val="21"/>
          <w:szCs w:val="21"/>
        </w:rPr>
        <w:t xml:space="preserve">of serving cell </w:t>
      </w:r>
      <m:oMath>
        <m:r>
          <w:rPr>
            <w:rFonts w:ascii="Cambria Math" w:eastAsia="宋体" w:hAnsi="Cambria Math"/>
            <w:sz w:val="21"/>
            <w:szCs w:val="21"/>
            <w:lang w:eastAsia="zh-CN"/>
          </w:rPr>
          <m:t>r</m:t>
        </m:r>
      </m:oMath>
      <w:r w:rsidRPr="00285AA2">
        <w:rPr>
          <w:sz w:val="21"/>
          <w:szCs w:val="21"/>
          <w:lang w:eastAsia="zh-CN"/>
        </w:rPr>
        <w:t>.</w:t>
      </w:r>
    </w:p>
    <w:p w14:paraId="5A942CB7" w14:textId="06DA958D" w:rsidR="00D42E39" w:rsidRPr="00D42429" w:rsidRDefault="00D42E39" w:rsidP="00D42E39">
      <w:pPr>
        <w:pStyle w:val="af5"/>
        <w:numPr>
          <w:ilvl w:val="0"/>
          <w:numId w:val="22"/>
        </w:numPr>
        <w:autoSpaceDE/>
        <w:autoSpaceDN/>
        <w:adjustRightInd/>
        <w:snapToGrid/>
        <w:spacing w:beforeLines="50" w:before="120" w:after="0"/>
        <w:ind w:firstLineChars="0"/>
        <w:jc w:val="left"/>
        <w:rPr>
          <w:rFonts w:eastAsia="宋体"/>
          <w:sz w:val="21"/>
          <w:szCs w:val="21"/>
          <w:lang w:eastAsia="zh-CN"/>
        </w:rPr>
      </w:pPr>
      <w:r w:rsidRPr="00D42429">
        <w:rPr>
          <w:rFonts w:eastAsia="宋体"/>
          <w:sz w:val="21"/>
          <w:szCs w:val="21"/>
          <w:lang w:eastAsia="zh-CN"/>
        </w:rPr>
        <w:t xml:space="preserve">Option 2: Introduce a new higher layer parameter, e.g., </w:t>
      </w:r>
      <w:r w:rsidRPr="00D42429">
        <w:rPr>
          <w:rFonts w:eastAsia="宋体"/>
          <w:i/>
          <w:sz w:val="21"/>
          <w:szCs w:val="21"/>
          <w:lang w:eastAsia="zh-CN"/>
        </w:rPr>
        <w:t>reportTriggerSizeDCI-0-3</w:t>
      </w:r>
      <w:r w:rsidRPr="00D42429">
        <w:rPr>
          <w:rFonts w:eastAsia="宋体"/>
          <w:sz w:val="21"/>
          <w:szCs w:val="21"/>
          <w:lang w:eastAsia="zh-CN"/>
        </w:rPr>
        <w:t xml:space="preserve">. The parameter is configured per set of cells. To be specific, the </w:t>
      </w:r>
      <w:r>
        <w:rPr>
          <w:rFonts w:eastAsia="宋体"/>
          <w:sz w:val="21"/>
          <w:szCs w:val="21"/>
          <w:lang w:eastAsia="zh-CN"/>
        </w:rPr>
        <w:t>bi</w:t>
      </w:r>
      <w:r w:rsidR="00285AA2">
        <w:rPr>
          <w:rFonts w:eastAsia="宋体"/>
          <w:sz w:val="21"/>
          <w:szCs w:val="21"/>
          <w:lang w:eastAsia="zh-CN"/>
        </w:rPr>
        <w:t>t width of CSI request field</w:t>
      </w:r>
      <w:r w:rsidRPr="00D42429">
        <w:rPr>
          <w:rFonts w:eastAsia="宋体"/>
          <w:sz w:val="21"/>
          <w:szCs w:val="21"/>
          <w:lang w:eastAsia="zh-CN"/>
        </w:rPr>
        <w:t xml:space="preserve"> </w:t>
      </w:r>
      <w:r>
        <w:rPr>
          <w:rFonts w:eastAsia="宋体"/>
          <w:sz w:val="21"/>
          <w:szCs w:val="21"/>
          <w:lang w:eastAsia="zh-CN"/>
        </w:rPr>
        <w:t>is</w:t>
      </w:r>
      <w:r w:rsidRPr="00D42429">
        <w:rPr>
          <w:sz w:val="21"/>
          <w:szCs w:val="21"/>
        </w:rPr>
        <w:t xml:space="preserve"> determined by higher layer parameter </w:t>
      </w:r>
      <w:r w:rsidRPr="00D42429">
        <w:rPr>
          <w:i/>
          <w:iCs/>
          <w:sz w:val="21"/>
          <w:szCs w:val="21"/>
        </w:rPr>
        <w:t>reportTriggerSizeDCI-0-3</w:t>
      </w:r>
      <w:r w:rsidRPr="00385220">
        <w:rPr>
          <w:sz w:val="21"/>
          <w:szCs w:val="21"/>
        </w:rPr>
        <w:t xml:space="preserve">, which can be </w:t>
      </w:r>
      <w:r w:rsidRPr="00D42429">
        <w:rPr>
          <w:sz w:val="21"/>
          <w:szCs w:val="21"/>
        </w:rPr>
        <w:t>0, 1, 2, 3, 4, 5, or 6 bits</w:t>
      </w:r>
      <w:r w:rsidRPr="00D42429">
        <w:rPr>
          <w:iCs/>
          <w:sz w:val="21"/>
          <w:szCs w:val="21"/>
        </w:rPr>
        <w:t>.</w:t>
      </w:r>
    </w:p>
    <w:p w14:paraId="7B0B95B9" w14:textId="7D30C03B" w:rsidR="00D42E39" w:rsidRPr="00E06563" w:rsidRDefault="00D42E39" w:rsidP="00D42E39">
      <w:pPr>
        <w:pStyle w:val="af5"/>
        <w:numPr>
          <w:ilvl w:val="0"/>
          <w:numId w:val="22"/>
        </w:numPr>
        <w:autoSpaceDE/>
        <w:autoSpaceDN/>
        <w:adjustRightInd/>
        <w:snapToGrid/>
        <w:spacing w:beforeLines="50" w:before="120" w:after="0"/>
        <w:ind w:firstLineChars="0"/>
        <w:jc w:val="left"/>
        <w:rPr>
          <w:rFonts w:eastAsia="宋体"/>
          <w:sz w:val="21"/>
          <w:szCs w:val="21"/>
          <w:lang w:eastAsia="zh-CN"/>
        </w:rPr>
      </w:pPr>
      <w:r w:rsidRPr="00D42429">
        <w:rPr>
          <w:rFonts w:eastAsia="宋体"/>
          <w:sz w:val="21"/>
          <w:szCs w:val="21"/>
          <w:lang w:eastAsia="zh-CN"/>
        </w:rPr>
        <w:t xml:space="preserve">Option 3: Determine the size of CSI request </w:t>
      </w:r>
      <w:r>
        <w:rPr>
          <w:rFonts w:eastAsia="宋体"/>
          <w:sz w:val="21"/>
          <w:szCs w:val="21"/>
          <w:lang w:eastAsia="zh-CN"/>
        </w:rPr>
        <w:t>via</w:t>
      </w:r>
      <w:r w:rsidRPr="00D42429">
        <w:rPr>
          <w:rFonts w:eastAsia="宋体"/>
          <w:sz w:val="21"/>
          <w:szCs w:val="21"/>
          <w:lang w:eastAsia="zh-CN"/>
        </w:rPr>
        <w:t xml:space="preserve"> </w:t>
      </w:r>
      <w:proofErr w:type="spellStart"/>
      <w:r w:rsidRPr="00D42429">
        <w:rPr>
          <w:rFonts w:eastAsia="宋体"/>
          <w:i/>
          <w:sz w:val="21"/>
          <w:szCs w:val="21"/>
          <w:lang w:eastAsia="zh-CN"/>
        </w:rPr>
        <w:t>reportTriggerSize</w:t>
      </w:r>
      <w:proofErr w:type="spellEnd"/>
      <w:r w:rsidRPr="00D42429">
        <w:rPr>
          <w:rFonts w:eastAsia="宋体"/>
          <w:i/>
          <w:sz w:val="21"/>
          <w:szCs w:val="21"/>
          <w:lang w:eastAsia="zh-CN"/>
        </w:rPr>
        <w:t xml:space="preserve"> </w:t>
      </w:r>
      <w:r>
        <w:rPr>
          <w:rFonts w:eastAsia="宋体"/>
          <w:sz w:val="21"/>
          <w:szCs w:val="21"/>
          <w:lang w:eastAsia="zh-CN"/>
        </w:rPr>
        <w:t>configured for</w:t>
      </w:r>
      <w:r w:rsidRPr="00D42429">
        <w:rPr>
          <w:iCs/>
          <w:sz w:val="21"/>
          <w:szCs w:val="21"/>
        </w:rPr>
        <w:t xml:space="preserve"> the cell with the smallest serving cell index among the scheduled cells.</w:t>
      </w:r>
    </w:p>
    <w:p w14:paraId="4DB9C9E1" w14:textId="74929EFC" w:rsidR="00D42E39" w:rsidRPr="00D46F0C" w:rsidRDefault="00D42E39" w:rsidP="00D42E39">
      <w:pPr>
        <w:pStyle w:val="3GPPText"/>
        <w:rPr>
          <w:rFonts w:eastAsia="宋体"/>
          <w:b/>
          <w:i/>
          <w:iCs/>
          <w:sz w:val="21"/>
          <w:szCs w:val="21"/>
          <w:lang w:eastAsia="zh-CN"/>
        </w:rPr>
      </w:pPr>
      <w:r w:rsidRPr="00D46F0C">
        <w:rPr>
          <w:rFonts w:eastAsia="宋体"/>
          <w:b/>
          <w:i/>
          <w:iCs/>
          <w:sz w:val="21"/>
          <w:szCs w:val="21"/>
          <w:lang w:eastAsia="zh-CN"/>
        </w:rPr>
        <w:t xml:space="preserve">Proposal </w:t>
      </w:r>
      <w:r w:rsidR="000E038C">
        <w:rPr>
          <w:rFonts w:eastAsia="宋体"/>
          <w:b/>
          <w:i/>
          <w:iCs/>
          <w:sz w:val="21"/>
          <w:szCs w:val="21"/>
          <w:lang w:eastAsia="zh-CN"/>
        </w:rPr>
        <w:t>9</w:t>
      </w:r>
      <w:r w:rsidRPr="00D46F0C">
        <w:rPr>
          <w:rFonts w:eastAsia="宋体"/>
          <w:b/>
          <w:i/>
          <w:iCs/>
          <w:sz w:val="21"/>
          <w:szCs w:val="21"/>
          <w:lang w:eastAsia="zh-CN"/>
        </w:rPr>
        <w:t xml:space="preserve">: </w:t>
      </w:r>
      <w:r>
        <w:rPr>
          <w:rFonts w:eastAsia="宋体"/>
          <w:b/>
          <w:i/>
          <w:iCs/>
          <w:sz w:val="21"/>
          <w:szCs w:val="21"/>
          <w:lang w:eastAsia="zh-CN"/>
        </w:rPr>
        <w:t>The following options can be considered to determine the bit width of CSI request field:</w:t>
      </w:r>
    </w:p>
    <w:p w14:paraId="6B828E69" w14:textId="77777777" w:rsidR="00D42E39" w:rsidRPr="00D46F0C" w:rsidRDefault="00D42E39" w:rsidP="00D42E39">
      <w:pPr>
        <w:pStyle w:val="3GPPText"/>
        <w:numPr>
          <w:ilvl w:val="0"/>
          <w:numId w:val="18"/>
        </w:numPr>
        <w:rPr>
          <w:rFonts w:eastAsia="宋体"/>
          <w:b/>
          <w:i/>
          <w:iCs/>
          <w:sz w:val="21"/>
          <w:szCs w:val="21"/>
          <w:lang w:eastAsia="zh-CN"/>
        </w:rPr>
      </w:pPr>
      <w:r w:rsidRPr="00D46F0C">
        <w:rPr>
          <w:rFonts w:eastAsia="宋体"/>
          <w:b/>
          <w:i/>
          <w:iCs/>
          <w:sz w:val="21"/>
          <w:szCs w:val="21"/>
          <w:lang w:eastAsia="zh-CN"/>
        </w:rPr>
        <w:t xml:space="preserve">Option 1: </w:t>
      </w:r>
      <w:r>
        <w:rPr>
          <w:rFonts w:eastAsia="宋体"/>
          <w:b/>
          <w:i/>
          <w:iCs/>
          <w:sz w:val="21"/>
          <w:szCs w:val="21"/>
          <w:lang w:eastAsia="zh-CN"/>
        </w:rPr>
        <w:t>It is</w:t>
      </w:r>
      <w:r w:rsidRPr="00D46F0C">
        <w:rPr>
          <w:rFonts w:eastAsia="宋体"/>
          <w:b/>
          <w:i/>
          <w:iCs/>
          <w:sz w:val="21"/>
          <w:szCs w:val="21"/>
          <w:lang w:eastAsia="zh-CN"/>
        </w:rPr>
        <w:t xml:space="preserve"> </w:t>
      </w:r>
      <w:r>
        <w:rPr>
          <w:rFonts w:eastAsia="宋体"/>
          <w:b/>
          <w:i/>
          <w:iCs/>
          <w:sz w:val="21"/>
          <w:szCs w:val="21"/>
          <w:lang w:eastAsia="zh-CN"/>
        </w:rPr>
        <w:t>the</w:t>
      </w:r>
      <w:r w:rsidRPr="00D46F0C">
        <w:rPr>
          <w:rFonts w:eastAsia="宋体"/>
          <w:b/>
          <w:i/>
          <w:iCs/>
          <w:sz w:val="21"/>
          <w:szCs w:val="21"/>
          <w:lang w:eastAsia="zh-CN"/>
        </w:rPr>
        <w:t xml:space="preserve"> maximum field size of active BWP</w:t>
      </w:r>
      <w:r>
        <w:rPr>
          <w:rFonts w:eastAsia="宋体"/>
          <w:b/>
          <w:i/>
          <w:iCs/>
          <w:sz w:val="21"/>
          <w:szCs w:val="21"/>
          <w:lang w:eastAsia="zh-CN"/>
        </w:rPr>
        <w:t>s</w:t>
      </w:r>
      <w:r w:rsidRPr="00D46F0C">
        <w:rPr>
          <w:rFonts w:eastAsia="宋体"/>
          <w:b/>
          <w:i/>
          <w:iCs/>
          <w:sz w:val="21"/>
          <w:szCs w:val="21"/>
          <w:lang w:eastAsia="zh-CN"/>
        </w:rPr>
        <w:t xml:space="preserve"> among the cells within the set of cells.</w:t>
      </w:r>
    </w:p>
    <w:p w14:paraId="0A9E3700" w14:textId="77777777" w:rsidR="00D42E39" w:rsidRPr="00EF73D4" w:rsidRDefault="00D42E39" w:rsidP="00D42E39">
      <w:pPr>
        <w:pStyle w:val="3GPPText"/>
        <w:numPr>
          <w:ilvl w:val="0"/>
          <w:numId w:val="18"/>
        </w:numPr>
        <w:rPr>
          <w:rFonts w:eastAsia="宋体"/>
          <w:b/>
          <w:i/>
          <w:iCs/>
          <w:sz w:val="21"/>
          <w:szCs w:val="21"/>
          <w:lang w:eastAsia="zh-CN"/>
        </w:rPr>
      </w:pPr>
      <w:r w:rsidRPr="00D46F0C">
        <w:rPr>
          <w:rFonts w:eastAsia="宋体"/>
          <w:b/>
          <w:i/>
          <w:iCs/>
          <w:sz w:val="21"/>
          <w:szCs w:val="21"/>
          <w:lang w:eastAsia="zh-CN"/>
        </w:rPr>
        <w:t xml:space="preserve">Option 2: </w:t>
      </w:r>
      <w:r>
        <w:rPr>
          <w:rFonts w:eastAsia="宋体"/>
          <w:b/>
          <w:i/>
          <w:iCs/>
          <w:sz w:val="21"/>
          <w:szCs w:val="21"/>
          <w:lang w:eastAsia="zh-CN"/>
        </w:rPr>
        <w:t>It is configured</w:t>
      </w:r>
      <w:r w:rsidRPr="00D46F0C">
        <w:rPr>
          <w:rFonts w:eastAsia="宋体"/>
          <w:b/>
          <w:i/>
          <w:iCs/>
          <w:sz w:val="21"/>
          <w:szCs w:val="21"/>
          <w:lang w:eastAsia="zh-CN"/>
        </w:rPr>
        <w:t xml:space="preserve"> by the higher layer parameter </w:t>
      </w:r>
      <w:r w:rsidRPr="00D46F0C">
        <w:rPr>
          <w:rFonts w:eastAsia="宋体"/>
          <w:b/>
          <w:i/>
          <w:sz w:val="21"/>
          <w:szCs w:val="21"/>
          <w:lang w:eastAsia="zh-CN"/>
        </w:rPr>
        <w:t>reportTriggerSizeDCI-0-3.</w:t>
      </w:r>
    </w:p>
    <w:p w14:paraId="72B0C15B" w14:textId="77777777" w:rsidR="00D42E39" w:rsidRPr="00E80C54" w:rsidRDefault="00D42E39" w:rsidP="00D42E39">
      <w:pPr>
        <w:pStyle w:val="3GPPText"/>
        <w:numPr>
          <w:ilvl w:val="0"/>
          <w:numId w:val="18"/>
        </w:numPr>
        <w:rPr>
          <w:rFonts w:eastAsia="宋体"/>
          <w:b/>
          <w:i/>
          <w:iCs/>
          <w:sz w:val="21"/>
          <w:szCs w:val="21"/>
          <w:lang w:eastAsia="zh-CN"/>
        </w:rPr>
      </w:pPr>
      <w:r>
        <w:rPr>
          <w:rFonts w:eastAsia="宋体" w:hint="eastAsia"/>
          <w:b/>
          <w:i/>
          <w:iCs/>
          <w:sz w:val="21"/>
          <w:szCs w:val="21"/>
          <w:lang w:eastAsia="zh-CN"/>
        </w:rPr>
        <w:t>O</w:t>
      </w:r>
      <w:r>
        <w:rPr>
          <w:rFonts w:eastAsia="宋体"/>
          <w:b/>
          <w:i/>
          <w:iCs/>
          <w:sz w:val="21"/>
          <w:szCs w:val="21"/>
          <w:lang w:eastAsia="zh-CN"/>
        </w:rPr>
        <w:t xml:space="preserve">ption 3: It is determined by </w:t>
      </w:r>
      <w:r w:rsidRPr="00EF73D4">
        <w:rPr>
          <w:rFonts w:eastAsia="宋体"/>
          <w:b/>
          <w:i/>
          <w:iCs/>
          <w:sz w:val="21"/>
          <w:szCs w:val="21"/>
          <w:lang w:eastAsia="zh-CN"/>
        </w:rPr>
        <w:t xml:space="preserve">the </w:t>
      </w:r>
      <w:proofErr w:type="spellStart"/>
      <w:r w:rsidRPr="00EF73D4">
        <w:rPr>
          <w:rFonts w:eastAsia="宋体"/>
          <w:b/>
          <w:i/>
          <w:iCs/>
          <w:sz w:val="21"/>
          <w:szCs w:val="21"/>
          <w:lang w:eastAsia="zh-CN"/>
        </w:rPr>
        <w:t>reportTriggerSize</w:t>
      </w:r>
      <w:proofErr w:type="spellEnd"/>
      <w:r>
        <w:rPr>
          <w:rFonts w:eastAsia="宋体"/>
          <w:b/>
          <w:i/>
          <w:iCs/>
          <w:sz w:val="21"/>
          <w:szCs w:val="21"/>
          <w:lang w:eastAsia="zh-CN"/>
        </w:rPr>
        <w:t xml:space="preserve"> configured for </w:t>
      </w:r>
      <w:r w:rsidRPr="00EF73D4">
        <w:rPr>
          <w:rFonts w:eastAsia="宋体"/>
          <w:b/>
          <w:i/>
          <w:iCs/>
          <w:sz w:val="21"/>
          <w:szCs w:val="21"/>
          <w:lang w:eastAsia="zh-CN"/>
        </w:rPr>
        <w:t>the cell with the smallest serving cell index among the scheduled cells</w:t>
      </w:r>
      <w:r>
        <w:rPr>
          <w:rFonts w:eastAsia="宋体"/>
          <w:b/>
          <w:i/>
          <w:iCs/>
          <w:sz w:val="21"/>
          <w:szCs w:val="21"/>
          <w:lang w:eastAsia="zh-CN"/>
        </w:rPr>
        <w:t>.</w:t>
      </w:r>
    </w:p>
    <w:p w14:paraId="01F6AF68" w14:textId="77777777" w:rsidR="00D42E39" w:rsidRPr="00EF73D4" w:rsidRDefault="00D42E39" w:rsidP="00D42E39">
      <w:pPr>
        <w:spacing w:beforeLines="50" w:before="120"/>
        <w:rPr>
          <w:rFonts w:eastAsia="宋体"/>
          <w:sz w:val="21"/>
          <w:szCs w:val="21"/>
          <w:lang w:eastAsia="zh-CN"/>
        </w:rPr>
      </w:pPr>
    </w:p>
    <w:p w14:paraId="6FB3D942" w14:textId="77777777" w:rsidR="00D42E39" w:rsidRDefault="00D42E39" w:rsidP="00D42E39">
      <w:pPr>
        <w:spacing w:beforeLines="50" w:before="120"/>
        <w:rPr>
          <w:b/>
          <w:sz w:val="21"/>
          <w:szCs w:val="21"/>
          <w:u w:val="single"/>
          <w:lang w:eastAsia="zh-CN"/>
        </w:rPr>
      </w:pPr>
      <w:r w:rsidRPr="00D46F0C">
        <w:rPr>
          <w:b/>
          <w:sz w:val="21"/>
          <w:szCs w:val="21"/>
          <w:u w:val="single"/>
          <w:lang w:eastAsia="zh-CN"/>
        </w:rPr>
        <w:t xml:space="preserve">Clarification on </w:t>
      </w:r>
      <w:r>
        <w:rPr>
          <w:b/>
          <w:sz w:val="21"/>
          <w:szCs w:val="21"/>
          <w:u w:val="single"/>
          <w:lang w:eastAsia="zh-CN"/>
        </w:rPr>
        <w:t>the DCI size alignment on the reference cell</w:t>
      </w:r>
    </w:p>
    <w:p w14:paraId="36F683CC" w14:textId="4AEFA60F" w:rsidR="00F90D16" w:rsidRDefault="00D42E39" w:rsidP="00F90D16">
      <w:pPr>
        <w:spacing w:beforeLines="50" w:before="120"/>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the latest </w:t>
      </w:r>
      <w:r w:rsidRPr="00D46F0C">
        <w:rPr>
          <w:sz w:val="21"/>
          <w:szCs w:val="21"/>
          <w:lang w:eastAsia="zh-CN"/>
        </w:rPr>
        <w:t>CR for TS38.</w:t>
      </w:r>
      <w:r w:rsidRPr="00BB26D8">
        <w:rPr>
          <w:sz w:val="21"/>
          <w:szCs w:val="21"/>
          <w:lang w:eastAsia="zh-CN"/>
        </w:rPr>
        <w:t>212</w:t>
      </w:r>
      <w:r w:rsidR="00DE4946">
        <w:rPr>
          <w:sz w:val="21"/>
          <w:szCs w:val="21"/>
          <w:lang w:eastAsia="zh-CN"/>
        </w:rPr>
        <w:t xml:space="preserve"> </w:t>
      </w:r>
      <w:r w:rsidR="00DE4946">
        <w:rPr>
          <w:sz w:val="21"/>
          <w:szCs w:val="21"/>
          <w:lang w:eastAsia="zh-CN"/>
        </w:rPr>
        <w:fldChar w:fldCharType="begin"/>
      </w:r>
      <w:r w:rsidR="00DE4946">
        <w:rPr>
          <w:sz w:val="21"/>
          <w:szCs w:val="21"/>
          <w:lang w:eastAsia="zh-CN"/>
        </w:rPr>
        <w:instrText xml:space="preserve"> REF _Hlk131692216 \r \h </w:instrText>
      </w:r>
      <w:r w:rsidR="00DE4946">
        <w:rPr>
          <w:sz w:val="21"/>
          <w:szCs w:val="21"/>
          <w:lang w:eastAsia="zh-CN"/>
        </w:rPr>
      </w:r>
      <w:r w:rsidR="00DE4946">
        <w:rPr>
          <w:sz w:val="21"/>
          <w:szCs w:val="21"/>
          <w:lang w:eastAsia="zh-CN"/>
        </w:rPr>
        <w:fldChar w:fldCharType="separate"/>
      </w:r>
      <w:r w:rsidR="00DE4946">
        <w:rPr>
          <w:sz w:val="21"/>
          <w:szCs w:val="21"/>
          <w:lang w:eastAsia="zh-CN"/>
        </w:rPr>
        <w:t>[5]</w:t>
      </w:r>
      <w:r w:rsidR="00DE4946">
        <w:rPr>
          <w:sz w:val="21"/>
          <w:szCs w:val="21"/>
          <w:lang w:eastAsia="zh-CN"/>
        </w:rPr>
        <w:fldChar w:fldCharType="end"/>
      </w:r>
      <w:r w:rsidRPr="00BB26D8">
        <w:rPr>
          <w:sz w:val="21"/>
          <w:szCs w:val="21"/>
          <w:lang w:eastAsia="zh-CN"/>
        </w:rPr>
        <w:t>, if the serving cell for counting the size of one or both DCI format 0_3 and DCI format 1_3, the UE applies zero paddin</w:t>
      </w:r>
      <w:r>
        <w:rPr>
          <w:sz w:val="21"/>
          <w:szCs w:val="21"/>
          <w:lang w:eastAsia="zh-CN"/>
        </w:rPr>
        <w:t xml:space="preserve">g to whichever of DCI format 0_3 or 1_3 that has a smaller size until it equals to the larger one. However, step 4D is to align the payload size between DCI format 0_3 and DCI format 1_3. If only one MC DCI is counted on reference cell, </w:t>
      </w:r>
      <w:proofErr w:type="gramStart"/>
      <w:r>
        <w:rPr>
          <w:sz w:val="21"/>
          <w:szCs w:val="21"/>
          <w:lang w:eastAsia="zh-CN"/>
        </w:rPr>
        <w:t>i.e.</w:t>
      </w:r>
      <w:proofErr w:type="gramEnd"/>
      <w:r>
        <w:rPr>
          <w:sz w:val="21"/>
          <w:szCs w:val="21"/>
          <w:lang w:eastAsia="zh-CN"/>
        </w:rPr>
        <w:t xml:space="preserve"> DCI format 0_3 or DCI format 1_3, there is no need to conduct alignment procedure between DCI format 0_3 and DCI format 1_3. </w:t>
      </w:r>
      <w:r w:rsidR="00F90D16">
        <w:rPr>
          <w:rFonts w:hint="eastAsia"/>
          <w:sz w:val="21"/>
          <w:szCs w:val="21"/>
          <w:lang w:eastAsia="zh-CN"/>
        </w:rPr>
        <w:t>Besides</w:t>
      </w:r>
      <w:r w:rsidR="00F90D16">
        <w:rPr>
          <w:sz w:val="21"/>
          <w:szCs w:val="21"/>
          <w:lang w:eastAsia="zh-CN"/>
        </w:rPr>
        <w:t xml:space="preserve">, it was agreed that </w:t>
      </w:r>
      <w:r w:rsidR="00F90D16">
        <w:rPr>
          <w:rFonts w:hint="eastAsia"/>
          <w:sz w:val="21"/>
          <w:szCs w:val="21"/>
          <w:lang w:eastAsia="zh-CN"/>
        </w:rPr>
        <w:t>the</w:t>
      </w:r>
      <w:r w:rsidR="00F90D16">
        <w:rPr>
          <w:sz w:val="21"/>
          <w:szCs w:val="21"/>
          <w:lang w:eastAsia="zh-CN"/>
        </w:rPr>
        <w:t xml:space="preserve"> size of both DCI format 0_3 and DCI format 1_3 </w:t>
      </w:r>
      <w:proofErr w:type="gramStart"/>
      <w:r w:rsidR="00F90D16">
        <w:rPr>
          <w:rFonts w:hint="eastAsia"/>
          <w:sz w:val="21"/>
          <w:szCs w:val="21"/>
          <w:lang w:eastAsia="zh-CN"/>
        </w:rPr>
        <w:t>are</w:t>
      </w:r>
      <w:proofErr w:type="gramEnd"/>
      <w:r w:rsidR="00F90D16">
        <w:rPr>
          <w:sz w:val="21"/>
          <w:szCs w:val="21"/>
          <w:lang w:eastAsia="zh-CN"/>
        </w:rPr>
        <w:t xml:space="preserve"> counted on the same reference cell in RAN1#111 </w:t>
      </w:r>
      <w:r w:rsidR="00F90D16">
        <w:rPr>
          <w:rFonts w:hint="eastAsia"/>
          <w:sz w:val="21"/>
          <w:szCs w:val="21"/>
          <w:lang w:eastAsia="zh-CN"/>
        </w:rPr>
        <w:t>meeting</w:t>
      </w:r>
      <w:r w:rsidR="00F90D16">
        <w:rPr>
          <w:sz w:val="21"/>
          <w:szCs w:val="21"/>
          <w:lang w:eastAsia="zh-CN"/>
        </w:rPr>
        <w:t xml:space="preserve"> as below:</w:t>
      </w:r>
    </w:p>
    <w:tbl>
      <w:tblPr>
        <w:tblStyle w:val="af0"/>
        <w:tblW w:w="0" w:type="auto"/>
        <w:tblLook w:val="04A0" w:firstRow="1" w:lastRow="0" w:firstColumn="1" w:lastColumn="0" w:noHBand="0" w:noVBand="1"/>
      </w:tblPr>
      <w:tblGrid>
        <w:gridCol w:w="9631"/>
      </w:tblGrid>
      <w:tr w:rsidR="00F90D16" w14:paraId="7D9A29C0" w14:textId="77777777" w:rsidTr="00F90D16">
        <w:tc>
          <w:tcPr>
            <w:tcW w:w="9631" w:type="dxa"/>
          </w:tcPr>
          <w:p w14:paraId="0CF66DC4" w14:textId="77777777" w:rsidR="00F90D16" w:rsidRPr="00566EE3" w:rsidRDefault="00F90D16" w:rsidP="00F90D16">
            <w:pPr>
              <w:autoSpaceDE/>
              <w:autoSpaceDN/>
              <w:adjustRightInd/>
              <w:snapToGrid/>
              <w:spacing w:after="0"/>
              <w:rPr>
                <w:rFonts w:ascii="Times" w:eastAsia="Batang" w:hAnsi="Times" w:cs="Times"/>
                <w:b/>
                <w:bCs/>
                <w:sz w:val="20"/>
                <w:szCs w:val="24"/>
                <w:highlight w:val="green"/>
                <w:lang w:val="en-GB" w:eastAsia="zh-CN"/>
              </w:rPr>
            </w:pPr>
            <w:bookmarkStart w:id="11" w:name="_Hlk142667120"/>
            <w:r w:rsidRPr="00566EE3">
              <w:rPr>
                <w:rFonts w:ascii="Times" w:eastAsia="Batang" w:hAnsi="Times" w:cs="Times"/>
                <w:b/>
                <w:bCs/>
                <w:sz w:val="20"/>
                <w:szCs w:val="24"/>
                <w:highlight w:val="green"/>
                <w:lang w:val="en-GB" w:eastAsia="zh-CN"/>
              </w:rPr>
              <w:t>Agreement</w:t>
            </w:r>
          </w:p>
          <w:p w14:paraId="64DDA41C" w14:textId="77777777" w:rsidR="00F90D16" w:rsidRPr="00566EE3" w:rsidRDefault="00F90D16" w:rsidP="00F90D16">
            <w:pPr>
              <w:overflowPunct w:val="0"/>
              <w:autoSpaceDE/>
              <w:autoSpaceDN/>
              <w:adjustRightInd/>
              <w:spacing w:after="60" w:line="259" w:lineRule="auto"/>
              <w:rPr>
                <w:rFonts w:ascii="Times" w:eastAsia="Batang" w:hAnsi="Times"/>
                <w:color w:val="000000"/>
                <w:sz w:val="20"/>
                <w:szCs w:val="24"/>
                <w:lang w:val="en-GB"/>
              </w:rPr>
            </w:pPr>
            <w:r w:rsidRPr="00566EE3">
              <w:rPr>
                <w:rFonts w:ascii="Times" w:eastAsia="Malgun Gothic" w:hAnsi="Times"/>
                <w:bCs/>
                <w:sz w:val="20"/>
                <w:szCs w:val="24"/>
                <w:lang w:val="en-GB" w:eastAsia="zh-CN"/>
              </w:rPr>
              <w:t>Confirm the RAN1#110bis-e working assumption with the following changes:</w:t>
            </w:r>
            <w:r w:rsidRPr="00566EE3">
              <w:rPr>
                <w:rFonts w:ascii="Times" w:eastAsia="Batang" w:hAnsi="Times"/>
                <w:color w:val="000000"/>
                <w:sz w:val="20"/>
                <w:szCs w:val="24"/>
                <w:lang w:val="en-GB"/>
              </w:rPr>
              <w:t xml:space="preserve"> </w:t>
            </w:r>
          </w:p>
          <w:p w14:paraId="25EDB0F2" w14:textId="77777777" w:rsidR="00F90D16" w:rsidRPr="00566EE3" w:rsidRDefault="00F90D16" w:rsidP="00F90D16">
            <w:pPr>
              <w:autoSpaceDE/>
              <w:autoSpaceDN/>
              <w:adjustRightInd/>
              <w:snapToGrid/>
              <w:spacing w:after="0"/>
              <w:rPr>
                <w:rFonts w:ascii="Times" w:eastAsia="Batang" w:hAnsi="Times" w:cs="Times"/>
                <w:b/>
                <w:bCs/>
                <w:sz w:val="20"/>
                <w:szCs w:val="24"/>
                <w:highlight w:val="darkYellow"/>
                <w:lang w:val="en-GB" w:eastAsia="zh-CN"/>
              </w:rPr>
            </w:pPr>
            <w:r w:rsidRPr="00566EE3">
              <w:rPr>
                <w:rFonts w:ascii="Times" w:eastAsia="Batang" w:hAnsi="Times" w:cs="Times"/>
                <w:b/>
                <w:bCs/>
                <w:sz w:val="20"/>
                <w:szCs w:val="24"/>
                <w:highlight w:val="darkYellow"/>
                <w:lang w:val="en-GB" w:eastAsia="zh-CN"/>
              </w:rPr>
              <w:t>Working Assumption</w:t>
            </w:r>
          </w:p>
          <w:p w14:paraId="2AAA0789" w14:textId="77777777" w:rsidR="00F90D16" w:rsidRPr="00566EE3" w:rsidRDefault="00F90D16" w:rsidP="00F90D16">
            <w:pPr>
              <w:autoSpaceDE/>
              <w:autoSpaceDN/>
              <w:adjustRightInd/>
              <w:spacing w:after="0"/>
              <w:rPr>
                <w:rFonts w:ascii="Times" w:eastAsia="Batang" w:hAnsi="Times"/>
                <w:color w:val="000000"/>
                <w:sz w:val="20"/>
                <w:szCs w:val="20"/>
                <w:lang w:val="en-GB"/>
              </w:rPr>
            </w:pPr>
            <w:r w:rsidRPr="00566EE3">
              <w:rPr>
                <w:rFonts w:ascii="Times" w:eastAsia="Batang" w:hAnsi="Times"/>
                <w:sz w:val="20"/>
                <w:szCs w:val="20"/>
                <w:lang w:val="en-GB"/>
              </w:rPr>
              <w:t>For a set of cells which is configured for multi-cell scheduling</w:t>
            </w:r>
            <w:r w:rsidRPr="00566EE3">
              <w:rPr>
                <w:rFonts w:ascii="Times" w:eastAsia="Batang" w:hAnsi="Times"/>
                <w:color w:val="000000"/>
                <w:sz w:val="20"/>
                <w:szCs w:val="20"/>
                <w:lang w:val="en-GB"/>
              </w:rPr>
              <w:t xml:space="preserve">, </w:t>
            </w:r>
          </w:p>
          <w:p w14:paraId="57EFE185" w14:textId="77777777" w:rsidR="00F90D16" w:rsidRPr="00566EE3" w:rsidRDefault="00F90D16" w:rsidP="00F90D16">
            <w:pPr>
              <w:numPr>
                <w:ilvl w:val="0"/>
                <w:numId w:val="17"/>
              </w:numPr>
              <w:overflowPunct w:val="0"/>
              <w:autoSpaceDE/>
              <w:autoSpaceDN/>
              <w:adjustRightInd/>
              <w:snapToGrid/>
              <w:spacing w:after="0"/>
              <w:textAlignment w:val="baseline"/>
              <w:rPr>
                <w:rFonts w:ascii="Times" w:eastAsia="Batang" w:hAnsi="Times"/>
                <w:sz w:val="20"/>
                <w:szCs w:val="20"/>
                <w:lang w:val="en-GB"/>
              </w:rPr>
            </w:pPr>
            <w:r w:rsidRPr="00566EE3">
              <w:rPr>
                <w:rFonts w:ascii="Times" w:eastAsia="Batang" w:hAnsi="Times"/>
                <w:sz w:val="20"/>
                <w:szCs w:val="20"/>
                <w:lang w:val="en-GB"/>
              </w:rPr>
              <w:t>Existing DCI size budget is maintained on each cell of the set of cells.</w:t>
            </w:r>
          </w:p>
          <w:p w14:paraId="28AB817C" w14:textId="77777777" w:rsidR="00F90D16" w:rsidRPr="00566EE3" w:rsidRDefault="00F90D16" w:rsidP="00F90D16">
            <w:pPr>
              <w:numPr>
                <w:ilvl w:val="0"/>
                <w:numId w:val="17"/>
              </w:numPr>
              <w:overflowPunct w:val="0"/>
              <w:autoSpaceDE/>
              <w:autoSpaceDN/>
              <w:adjustRightInd/>
              <w:snapToGrid/>
              <w:spacing w:after="0"/>
              <w:textAlignment w:val="baseline"/>
              <w:rPr>
                <w:rFonts w:ascii="Times" w:eastAsia="Batang" w:hAnsi="Times"/>
                <w:color w:val="000000"/>
                <w:sz w:val="20"/>
                <w:szCs w:val="20"/>
                <w:lang w:val="en-GB"/>
              </w:rPr>
            </w:pPr>
            <w:r w:rsidRPr="00566EE3">
              <w:rPr>
                <w:rFonts w:ascii="Times" w:eastAsia="Batang" w:hAnsi="Times"/>
                <w:color w:val="000000"/>
                <w:sz w:val="20"/>
                <w:szCs w:val="20"/>
                <w:lang w:val="en-GB" w:eastAsia="ja-JP"/>
              </w:rPr>
              <w:t>DCI size of DCI format 0_X/1_X is counted on one cell among the set of cells.</w:t>
            </w:r>
          </w:p>
          <w:p w14:paraId="5693478A" w14:textId="77777777" w:rsidR="00F90D16" w:rsidRPr="00566EE3" w:rsidRDefault="00F90D16" w:rsidP="00F90D16">
            <w:pPr>
              <w:numPr>
                <w:ilvl w:val="1"/>
                <w:numId w:val="17"/>
              </w:numPr>
              <w:overflowPunct w:val="0"/>
              <w:autoSpaceDE/>
              <w:autoSpaceDN/>
              <w:adjustRightInd/>
              <w:snapToGrid/>
              <w:spacing w:after="0"/>
              <w:textAlignment w:val="baseline"/>
              <w:rPr>
                <w:rFonts w:ascii="Times" w:eastAsia="Batang" w:hAnsi="Times"/>
                <w:color w:val="000000"/>
                <w:sz w:val="20"/>
                <w:szCs w:val="20"/>
                <w:lang w:val="en-GB"/>
              </w:rPr>
            </w:pPr>
            <w:del w:id="12" w:author="Haipeng HP1 Lei" w:date="2022-11-09T19:24:00Z">
              <w:r w:rsidRPr="00566EE3">
                <w:rPr>
                  <w:rFonts w:ascii="Times" w:eastAsia="Batang" w:hAnsi="Times"/>
                  <w:color w:val="000000"/>
                  <w:sz w:val="20"/>
                  <w:szCs w:val="20"/>
                  <w:lang w:val="en-GB"/>
                </w:rPr>
                <w:delText xml:space="preserve">FFS which cell </w:delText>
              </w:r>
            </w:del>
            <w:r w:rsidRPr="00566EE3">
              <w:rPr>
                <w:rFonts w:ascii="Times" w:eastAsia="Batang" w:hAnsi="Times"/>
                <w:color w:val="000000"/>
                <w:sz w:val="20"/>
                <w:szCs w:val="20"/>
                <w:lang w:val="en-GB"/>
              </w:rPr>
              <w:t>DCI size of the DCI format 0_X/1_X is counted on</w:t>
            </w:r>
            <w:ins w:id="13" w:author="Haipeng HP1 Lei" w:date="2022-11-09T19:25:00Z">
              <w:r w:rsidRPr="00566EE3">
                <w:rPr>
                  <w:rFonts w:ascii="Times" w:eastAsia="Batang" w:hAnsi="Times"/>
                  <w:sz w:val="20"/>
                  <w:szCs w:val="20"/>
                  <w:lang w:val="en-GB"/>
                </w:rPr>
                <w:t xml:space="preserve"> </w:t>
              </w:r>
              <w:r w:rsidRPr="00566EE3">
                <w:rPr>
                  <w:rFonts w:ascii="Times" w:eastAsia="Batang" w:hAnsi="Times"/>
                  <w:color w:val="000000"/>
                  <w:sz w:val="20"/>
                  <w:szCs w:val="20"/>
                  <w:lang w:val="en-GB"/>
                </w:rPr>
                <w:t xml:space="preserve">the </w:t>
              </w:r>
            </w:ins>
            <w:ins w:id="14" w:author="Haipeng HP1 Lei" w:date="2022-11-14T22:01:00Z">
              <w:r w:rsidRPr="00566EE3">
                <w:rPr>
                  <w:rFonts w:ascii="Times" w:eastAsia="Batang" w:hAnsi="Times"/>
                  <w:color w:val="000000"/>
                  <w:sz w:val="20"/>
                  <w:szCs w:val="20"/>
                  <w:lang w:val="en-GB"/>
                </w:rPr>
                <w:t>reference cell</w:t>
              </w:r>
            </w:ins>
            <w:r w:rsidRPr="00566EE3">
              <w:rPr>
                <w:rFonts w:ascii="Times" w:eastAsia="Batang" w:hAnsi="Times"/>
                <w:color w:val="000000"/>
                <w:sz w:val="20"/>
                <w:szCs w:val="20"/>
                <w:lang w:val="en-GB"/>
              </w:rPr>
              <w:t>.</w:t>
            </w:r>
          </w:p>
          <w:p w14:paraId="6B2C5CA3" w14:textId="77777777" w:rsidR="00F90D16" w:rsidRPr="00566EE3" w:rsidRDefault="00F90D16" w:rsidP="00F90D16">
            <w:pPr>
              <w:numPr>
                <w:ilvl w:val="0"/>
                <w:numId w:val="17"/>
              </w:numPr>
              <w:overflowPunct w:val="0"/>
              <w:autoSpaceDE/>
              <w:autoSpaceDN/>
              <w:adjustRightInd/>
              <w:snapToGrid/>
              <w:spacing w:after="0"/>
              <w:textAlignment w:val="baseline"/>
              <w:rPr>
                <w:rFonts w:ascii="Times" w:eastAsia="Batang" w:hAnsi="Times"/>
                <w:color w:val="000000"/>
                <w:sz w:val="20"/>
                <w:szCs w:val="20"/>
                <w:lang w:val="en-GB"/>
              </w:rPr>
            </w:pPr>
            <w:r w:rsidRPr="00566EE3">
              <w:rPr>
                <w:rFonts w:ascii="Times" w:eastAsia="Batang" w:hAnsi="Times"/>
                <w:color w:val="000000"/>
                <w:sz w:val="20"/>
                <w:szCs w:val="20"/>
                <w:lang w:val="en-GB" w:eastAsia="ja-JP"/>
              </w:rPr>
              <w:t>BD/CCE of DCI format 0_X/1_X is counted on one cell among the set of cells.</w:t>
            </w:r>
          </w:p>
          <w:p w14:paraId="1FEABB73" w14:textId="77777777" w:rsidR="00F90D16" w:rsidRPr="00566EE3" w:rsidRDefault="00F90D16" w:rsidP="00F90D16">
            <w:pPr>
              <w:numPr>
                <w:ilvl w:val="1"/>
                <w:numId w:val="17"/>
              </w:numPr>
              <w:overflowPunct w:val="0"/>
              <w:autoSpaceDE/>
              <w:autoSpaceDN/>
              <w:adjustRightInd/>
              <w:snapToGrid/>
              <w:spacing w:after="0"/>
              <w:textAlignment w:val="baseline"/>
              <w:rPr>
                <w:rFonts w:ascii="Times" w:eastAsia="Batang" w:hAnsi="Times"/>
                <w:color w:val="000000"/>
                <w:sz w:val="20"/>
                <w:szCs w:val="20"/>
                <w:lang w:val="en-GB"/>
              </w:rPr>
            </w:pPr>
            <w:del w:id="15" w:author="Haipeng HP1 Lei" w:date="2022-11-09T19:25:00Z">
              <w:r w:rsidRPr="00566EE3">
                <w:rPr>
                  <w:rFonts w:ascii="Times" w:eastAsia="Batang" w:hAnsi="Times"/>
                  <w:color w:val="000000"/>
                  <w:sz w:val="20"/>
                  <w:szCs w:val="20"/>
                  <w:lang w:val="en-GB"/>
                </w:rPr>
                <w:delText xml:space="preserve">FFS which cell </w:delText>
              </w:r>
            </w:del>
            <w:r w:rsidRPr="00566EE3">
              <w:rPr>
                <w:rFonts w:ascii="Times" w:eastAsia="Batang" w:hAnsi="Times"/>
                <w:color w:val="000000"/>
                <w:sz w:val="20"/>
                <w:szCs w:val="20"/>
                <w:lang w:val="en-GB"/>
              </w:rPr>
              <w:t>BD/CCE of the DCI format 0_X/1_X is counted on</w:t>
            </w:r>
            <w:ins w:id="16" w:author="Haipeng HP1 Lei" w:date="2022-11-09T19:25:00Z">
              <w:r w:rsidRPr="00566EE3">
                <w:rPr>
                  <w:rFonts w:ascii="Times" w:eastAsia="Batang" w:hAnsi="Times"/>
                  <w:sz w:val="20"/>
                  <w:szCs w:val="20"/>
                  <w:lang w:val="en-GB"/>
                </w:rPr>
                <w:t xml:space="preserve"> </w:t>
              </w:r>
              <w:r w:rsidRPr="00566EE3">
                <w:rPr>
                  <w:rFonts w:ascii="Times" w:eastAsia="Batang" w:hAnsi="Times"/>
                  <w:color w:val="000000"/>
                  <w:sz w:val="20"/>
                  <w:szCs w:val="20"/>
                  <w:lang w:val="en-GB"/>
                </w:rPr>
                <w:t xml:space="preserve">the </w:t>
              </w:r>
            </w:ins>
            <w:ins w:id="17" w:author="Haipeng HP1 Lei" w:date="2022-11-14T22:01:00Z">
              <w:r w:rsidRPr="00566EE3">
                <w:rPr>
                  <w:rFonts w:ascii="Times" w:eastAsia="Batang" w:hAnsi="Times"/>
                  <w:color w:val="000000"/>
                  <w:sz w:val="20"/>
                  <w:szCs w:val="20"/>
                  <w:lang w:val="en-GB"/>
                </w:rPr>
                <w:t>reference cell</w:t>
              </w:r>
            </w:ins>
            <w:r w:rsidRPr="00566EE3">
              <w:rPr>
                <w:rFonts w:ascii="Times" w:eastAsia="Batang" w:hAnsi="Times"/>
                <w:color w:val="000000"/>
                <w:sz w:val="20"/>
                <w:szCs w:val="20"/>
                <w:lang w:val="en-GB"/>
              </w:rPr>
              <w:t>.</w:t>
            </w:r>
          </w:p>
          <w:p w14:paraId="0B25E35A" w14:textId="77777777" w:rsidR="00F90D16" w:rsidRPr="00566EE3" w:rsidRDefault="00F90D16" w:rsidP="00F90D16">
            <w:pPr>
              <w:numPr>
                <w:ilvl w:val="0"/>
                <w:numId w:val="17"/>
              </w:numPr>
              <w:overflowPunct w:val="0"/>
              <w:autoSpaceDE/>
              <w:autoSpaceDN/>
              <w:adjustRightInd/>
              <w:snapToGrid/>
              <w:spacing w:after="0"/>
              <w:textAlignment w:val="baseline"/>
              <w:rPr>
                <w:ins w:id="18" w:author="Haipeng HP1 Lei" w:date="2022-11-15T14:19:00Z"/>
                <w:rFonts w:ascii="Times" w:eastAsia="Batang" w:hAnsi="Times"/>
                <w:color w:val="000000"/>
                <w:sz w:val="20"/>
                <w:szCs w:val="20"/>
                <w:lang w:val="en-GB"/>
              </w:rPr>
            </w:pPr>
            <w:ins w:id="19" w:author="Haipeng HP1 Lei" w:date="2022-11-15T14:19:00Z">
              <w:r w:rsidRPr="00566EE3">
                <w:rPr>
                  <w:rFonts w:ascii="Times" w:eastAsia="Batang" w:hAnsi="Times"/>
                  <w:color w:val="FF0000"/>
                  <w:sz w:val="20"/>
                  <w:szCs w:val="20"/>
                  <w:highlight w:val="yellow"/>
                  <w:lang w:val="en-GB"/>
                </w:rPr>
                <w:t xml:space="preserve">Same </w:t>
              </w:r>
              <w:r w:rsidRPr="00566EE3">
                <w:rPr>
                  <w:rFonts w:ascii="Times" w:eastAsia="Times New Roman" w:hAnsi="Times"/>
                  <w:color w:val="7030A0"/>
                  <w:sz w:val="20"/>
                  <w:szCs w:val="20"/>
                  <w:highlight w:val="yellow"/>
                  <w:lang w:val="en-GB"/>
                </w:rPr>
                <w:t xml:space="preserve">reference cell is used for </w:t>
              </w:r>
            </w:ins>
            <w:ins w:id="20" w:author="Haipeng HP1 Lei" w:date="2022-11-15T14:20:00Z">
              <w:r w:rsidRPr="00566EE3">
                <w:rPr>
                  <w:rFonts w:ascii="Times" w:eastAsia="Times New Roman" w:hAnsi="Times"/>
                  <w:color w:val="7030A0"/>
                  <w:sz w:val="20"/>
                  <w:szCs w:val="20"/>
                  <w:highlight w:val="yellow"/>
                  <w:lang w:val="en-GB"/>
                </w:rPr>
                <w:t xml:space="preserve">both </w:t>
              </w:r>
              <w:r w:rsidRPr="00566EE3">
                <w:rPr>
                  <w:rFonts w:ascii="Times" w:eastAsia="Batang" w:hAnsi="Times"/>
                  <w:color w:val="000000"/>
                  <w:sz w:val="20"/>
                  <w:szCs w:val="20"/>
                  <w:highlight w:val="yellow"/>
                  <w:lang w:val="en-GB"/>
                </w:rPr>
                <w:t>DCI format 0_X and DCI format 1_X.</w:t>
              </w:r>
            </w:ins>
          </w:p>
          <w:p w14:paraId="478FAC7E" w14:textId="77777777" w:rsidR="00F90D16" w:rsidRPr="00566EE3" w:rsidRDefault="00F90D16" w:rsidP="00F90D16">
            <w:pPr>
              <w:numPr>
                <w:ilvl w:val="0"/>
                <w:numId w:val="17"/>
              </w:numPr>
              <w:overflowPunct w:val="0"/>
              <w:autoSpaceDE/>
              <w:autoSpaceDN/>
              <w:adjustRightInd/>
              <w:snapToGrid/>
              <w:spacing w:after="0"/>
              <w:textAlignment w:val="baseline"/>
              <w:rPr>
                <w:ins w:id="21" w:author="Haipeng HP1 Lei" w:date="2022-11-14T21:25:00Z"/>
                <w:rFonts w:ascii="Times" w:eastAsia="Batang" w:hAnsi="Times"/>
                <w:color w:val="FF0000"/>
                <w:sz w:val="20"/>
                <w:szCs w:val="20"/>
                <w:lang w:val="en-GB"/>
              </w:rPr>
            </w:pPr>
            <w:ins w:id="22" w:author="Haipeng HP1 Lei" w:date="2022-11-14T21:24:00Z">
              <w:r w:rsidRPr="00566EE3">
                <w:rPr>
                  <w:rFonts w:ascii="Times" w:eastAsia="Batang" w:hAnsi="Times"/>
                  <w:color w:val="FF0000"/>
                  <w:sz w:val="20"/>
                  <w:szCs w:val="20"/>
                  <w:lang w:val="en-GB" w:eastAsia="ja-JP"/>
                </w:rPr>
                <w:t xml:space="preserve">The </w:t>
              </w:r>
            </w:ins>
            <w:ins w:id="23" w:author="Haipeng HP1 Lei" w:date="2022-11-14T22:01:00Z">
              <w:r w:rsidRPr="00566EE3">
                <w:rPr>
                  <w:rFonts w:ascii="Times" w:eastAsia="Batang" w:hAnsi="Times"/>
                  <w:color w:val="FF0000"/>
                  <w:sz w:val="20"/>
                  <w:szCs w:val="20"/>
                  <w:lang w:val="en-GB" w:eastAsia="ja-JP"/>
                </w:rPr>
                <w:t xml:space="preserve">reference </w:t>
              </w:r>
            </w:ins>
            <w:ins w:id="24" w:author="Haipeng HP1 Lei" w:date="2022-11-14T21:51:00Z">
              <w:r w:rsidRPr="00566EE3">
                <w:rPr>
                  <w:rFonts w:ascii="Times" w:eastAsia="Batang" w:hAnsi="Times"/>
                  <w:color w:val="FF0000"/>
                  <w:sz w:val="20"/>
                  <w:szCs w:val="20"/>
                  <w:lang w:val="en-GB" w:eastAsia="ja-JP"/>
                </w:rPr>
                <w:t>cell is</w:t>
              </w:r>
            </w:ins>
          </w:p>
          <w:p w14:paraId="6DD92B79" w14:textId="77777777" w:rsidR="00F90D16" w:rsidRPr="00566EE3" w:rsidRDefault="00F90D16" w:rsidP="00F90D16">
            <w:pPr>
              <w:numPr>
                <w:ilvl w:val="1"/>
                <w:numId w:val="17"/>
              </w:numPr>
              <w:overflowPunct w:val="0"/>
              <w:autoSpaceDE/>
              <w:autoSpaceDN/>
              <w:adjustRightInd/>
              <w:snapToGrid/>
              <w:spacing w:after="0"/>
              <w:textAlignment w:val="baseline"/>
              <w:rPr>
                <w:ins w:id="25" w:author="Haipeng HP1 Lei" w:date="2022-11-14T21:25:00Z"/>
                <w:rFonts w:ascii="Times" w:eastAsia="Batang" w:hAnsi="Times"/>
                <w:color w:val="FF0000"/>
                <w:sz w:val="20"/>
                <w:szCs w:val="20"/>
                <w:lang w:val="en-GB"/>
              </w:rPr>
            </w:pPr>
            <w:ins w:id="26" w:author="Haipeng HP1 Lei" w:date="2022-11-14T21:25:00Z">
              <w:r w:rsidRPr="00566EE3">
                <w:rPr>
                  <w:rFonts w:ascii="Times" w:eastAsia="Batang" w:hAnsi="Times"/>
                  <w:color w:val="FF0000"/>
                  <w:sz w:val="20"/>
                  <w:szCs w:val="20"/>
                  <w:lang w:eastAsia="ja-JP"/>
                </w:rPr>
                <w:t xml:space="preserve">the scheduling cell if </w:t>
              </w:r>
              <w:r w:rsidRPr="00566EE3">
                <w:rPr>
                  <w:rFonts w:ascii="Times" w:eastAsia="Batang" w:hAnsi="Times"/>
                  <w:color w:val="000000"/>
                  <w:sz w:val="20"/>
                  <w:szCs w:val="20"/>
                  <w:lang w:eastAsia="ja-JP"/>
                </w:rPr>
                <w:t xml:space="preserve">the scheduling cell is included in the set of cells and </w:t>
              </w:r>
              <w:r w:rsidRPr="00566EE3">
                <w:rPr>
                  <w:rFonts w:ascii="Times" w:eastAsia="Batang" w:hAnsi="Times"/>
                  <w:color w:val="000000"/>
                  <w:sz w:val="20"/>
                  <w:szCs w:val="20"/>
                  <w:lang w:val="en-GB" w:eastAsia="ja-JP"/>
                </w:rPr>
                <w:t>search space of the DCI format 0_X/1_X is configured only on the scheduling cell;</w:t>
              </w:r>
            </w:ins>
          </w:p>
          <w:p w14:paraId="3F65A8A8" w14:textId="77777777" w:rsidR="00F90D16" w:rsidRPr="00566EE3" w:rsidRDefault="00F90D16" w:rsidP="00F90D16">
            <w:pPr>
              <w:numPr>
                <w:ilvl w:val="1"/>
                <w:numId w:val="17"/>
              </w:numPr>
              <w:overflowPunct w:val="0"/>
              <w:autoSpaceDE/>
              <w:autoSpaceDN/>
              <w:adjustRightInd/>
              <w:snapToGrid/>
              <w:spacing w:after="0"/>
              <w:textAlignment w:val="baseline"/>
              <w:rPr>
                <w:rFonts w:ascii="Times" w:eastAsia="Batang" w:hAnsi="Times"/>
                <w:color w:val="000000"/>
                <w:sz w:val="20"/>
                <w:szCs w:val="20"/>
                <w:lang w:val="en-GB"/>
              </w:rPr>
            </w:pPr>
            <w:ins w:id="27" w:author="Haipeng HP1 Lei" w:date="2022-11-14T21:59:00Z">
              <w:r w:rsidRPr="00566EE3">
                <w:rPr>
                  <w:rFonts w:ascii="Times" w:eastAsia="Batang" w:hAnsi="Times"/>
                  <w:color w:val="000000"/>
                  <w:sz w:val="20"/>
                  <w:szCs w:val="20"/>
                  <w:lang w:val="en-GB" w:eastAsia="ja-JP"/>
                </w:rPr>
                <w:t xml:space="preserve">one cell of the set of cells which </w:t>
              </w:r>
            </w:ins>
            <w:del w:id="28" w:author="Haipeng HP1 Lei" w:date="2022-11-14T21:59:00Z">
              <w:r w:rsidRPr="00566EE3" w:rsidDel="001106C0">
                <w:rPr>
                  <w:rFonts w:ascii="Times" w:eastAsia="Batang" w:hAnsi="Times"/>
                  <w:color w:val="000000"/>
                  <w:sz w:val="20"/>
                  <w:szCs w:val="20"/>
                  <w:lang w:val="en-GB" w:eastAsia="ja-JP"/>
                </w:rPr>
                <w:delText>S</w:delText>
              </w:r>
            </w:del>
            <w:ins w:id="29" w:author="Haipeng HP1 Lei" w:date="2022-11-14T21:59:00Z">
              <w:r w:rsidRPr="00566EE3">
                <w:rPr>
                  <w:rFonts w:ascii="Times" w:eastAsia="Batang" w:hAnsi="Times"/>
                  <w:color w:val="000000"/>
                  <w:sz w:val="20"/>
                  <w:szCs w:val="20"/>
                  <w:lang w:val="en-GB" w:eastAsia="ja-JP"/>
                </w:rPr>
                <w:t>s</w:t>
              </w:r>
            </w:ins>
            <w:r w:rsidRPr="00566EE3">
              <w:rPr>
                <w:rFonts w:ascii="Times" w:eastAsia="Batang" w:hAnsi="Times"/>
                <w:color w:val="000000"/>
                <w:sz w:val="20"/>
                <w:szCs w:val="20"/>
                <w:lang w:val="en-GB" w:eastAsia="ja-JP"/>
              </w:rPr>
              <w:t xml:space="preserve">earch space of DCI format 0_X/1_X is configured on </w:t>
            </w:r>
            <w:del w:id="30" w:author="Haipeng HP1 Lei" w:date="2022-11-14T21:59:00Z">
              <w:r w:rsidRPr="00566EE3" w:rsidDel="001106C0">
                <w:rPr>
                  <w:rFonts w:ascii="Times" w:eastAsia="Batang" w:hAnsi="Times"/>
                  <w:color w:val="000000"/>
                  <w:sz w:val="20"/>
                  <w:szCs w:val="20"/>
                  <w:lang w:val="en-GB" w:eastAsia="ja-JP"/>
                </w:rPr>
                <w:delText xml:space="preserve">one cell of the set of cells </w:delText>
              </w:r>
            </w:del>
            <w:r w:rsidRPr="00566EE3">
              <w:rPr>
                <w:rFonts w:ascii="Times" w:eastAsia="Batang" w:hAnsi="Times"/>
                <w:color w:val="000000"/>
                <w:sz w:val="20"/>
                <w:szCs w:val="20"/>
                <w:lang w:val="en-GB" w:eastAsia="ja-JP"/>
              </w:rPr>
              <w:t>and associated with the search space of the scheduling cell with the same search space ID</w:t>
            </w:r>
            <w:ins w:id="31" w:author="Haipeng HP1 Lei" w:date="2022-11-14T21:57:00Z">
              <w:r w:rsidRPr="00566EE3">
                <w:rPr>
                  <w:rFonts w:ascii="Times" w:eastAsia="Batang" w:hAnsi="Times"/>
                  <w:color w:val="FF0000"/>
                  <w:sz w:val="20"/>
                  <w:szCs w:val="20"/>
                  <w:lang w:eastAsia="ja-JP"/>
                </w:rPr>
                <w:t xml:space="preserve"> if </w:t>
              </w:r>
              <w:r w:rsidRPr="00566EE3">
                <w:rPr>
                  <w:rFonts w:ascii="Times" w:eastAsia="Batang" w:hAnsi="Times"/>
                  <w:color w:val="000000"/>
                  <w:sz w:val="20"/>
                  <w:szCs w:val="20"/>
                  <w:lang w:val="en-GB" w:eastAsia="ja-JP"/>
                </w:rPr>
                <w:t>search space of the DCI format 0_X/1_X is configured on the cell in addition to the scheduling cell</w:t>
              </w:r>
            </w:ins>
            <w:r w:rsidRPr="00566EE3">
              <w:rPr>
                <w:rFonts w:ascii="Times" w:eastAsia="Batang" w:hAnsi="Times"/>
                <w:color w:val="000000"/>
                <w:sz w:val="20"/>
                <w:szCs w:val="20"/>
                <w:lang w:val="en-GB" w:eastAsia="ja-JP"/>
              </w:rPr>
              <w:t>.</w:t>
            </w:r>
          </w:p>
          <w:p w14:paraId="3A041DDB" w14:textId="77777777" w:rsidR="00F90D16" w:rsidRPr="00566EE3" w:rsidRDefault="00F90D16" w:rsidP="00F90D16">
            <w:pPr>
              <w:numPr>
                <w:ilvl w:val="2"/>
                <w:numId w:val="17"/>
              </w:numPr>
              <w:overflowPunct w:val="0"/>
              <w:autoSpaceDE/>
              <w:autoSpaceDN/>
              <w:adjustRightInd/>
              <w:snapToGrid/>
              <w:spacing w:after="0"/>
              <w:textAlignment w:val="baseline"/>
              <w:rPr>
                <w:rFonts w:ascii="Times" w:eastAsia="Batang" w:hAnsi="Times"/>
                <w:color w:val="000000"/>
                <w:sz w:val="20"/>
                <w:szCs w:val="20"/>
                <w:lang w:val="en-GB"/>
              </w:rPr>
            </w:pPr>
            <w:del w:id="32" w:author="Haipeng HP1 Lei" w:date="2022-11-09T19:26:00Z">
              <w:r w:rsidRPr="00566EE3">
                <w:rPr>
                  <w:rFonts w:ascii="Times" w:eastAsia="Batang" w:hAnsi="Times"/>
                  <w:color w:val="000000"/>
                  <w:sz w:val="20"/>
                  <w:szCs w:val="20"/>
                  <w:lang w:val="en-GB"/>
                </w:rPr>
                <w:delText xml:space="preserve">FFS </w:delText>
              </w:r>
            </w:del>
            <w:ins w:id="33" w:author="Haipeng HP1 Lei" w:date="2022-11-09T19:26:00Z">
              <w:r w:rsidRPr="00566EE3">
                <w:rPr>
                  <w:rFonts w:ascii="Times" w:eastAsia="Batang" w:hAnsi="Times"/>
                  <w:color w:val="000000"/>
                  <w:sz w:val="20"/>
                  <w:szCs w:val="20"/>
                  <w:lang w:val="en-GB"/>
                </w:rPr>
                <w:t xml:space="preserve">It is up to </w:t>
              </w:r>
              <w:proofErr w:type="spellStart"/>
              <w:r w:rsidRPr="00566EE3">
                <w:rPr>
                  <w:rFonts w:ascii="Times" w:eastAsia="Batang" w:hAnsi="Times"/>
                  <w:color w:val="000000"/>
                  <w:sz w:val="20"/>
                  <w:szCs w:val="20"/>
                  <w:lang w:val="en-GB"/>
                </w:rPr>
                <w:t>gNB</w:t>
              </w:r>
              <w:proofErr w:type="spellEnd"/>
              <w:r w:rsidRPr="00566EE3">
                <w:rPr>
                  <w:rFonts w:ascii="Times" w:eastAsia="Batang" w:hAnsi="Times"/>
                  <w:color w:val="000000"/>
                  <w:sz w:val="20"/>
                  <w:szCs w:val="20"/>
                  <w:lang w:val="en-GB"/>
                </w:rPr>
                <w:t xml:space="preserve"> on </w:t>
              </w:r>
            </w:ins>
            <w:r w:rsidRPr="00566EE3">
              <w:rPr>
                <w:rFonts w:ascii="Times" w:eastAsia="Batang" w:hAnsi="Times"/>
                <w:color w:val="000000"/>
                <w:sz w:val="20"/>
                <w:szCs w:val="20"/>
                <w:lang w:val="en-GB"/>
              </w:rPr>
              <w:t>which cell the SS of the DCI format 0_X/1_X is configured on.</w:t>
            </w:r>
          </w:p>
          <w:p w14:paraId="4AFA38D1" w14:textId="77777777" w:rsidR="00F90D16" w:rsidRPr="00566EE3" w:rsidRDefault="00F90D16" w:rsidP="00F90D16">
            <w:pPr>
              <w:numPr>
                <w:ilvl w:val="0"/>
                <w:numId w:val="17"/>
              </w:numPr>
              <w:overflowPunct w:val="0"/>
              <w:autoSpaceDE/>
              <w:autoSpaceDN/>
              <w:adjustRightInd/>
              <w:snapToGrid/>
              <w:spacing w:after="0"/>
              <w:textAlignment w:val="baseline"/>
              <w:rPr>
                <w:ins w:id="34" w:author="Haipeng HP1 Lei" w:date="2022-11-15T11:46:00Z"/>
                <w:rFonts w:ascii="Times" w:eastAsia="Batang" w:hAnsi="Times"/>
                <w:color w:val="000000"/>
                <w:sz w:val="20"/>
                <w:szCs w:val="20"/>
                <w:lang w:val="en-GB"/>
              </w:rPr>
            </w:pPr>
            <w:del w:id="35" w:author="Haipeng HP1 Lei" w:date="2022-11-15T11:47:00Z">
              <w:r w:rsidRPr="00566EE3" w:rsidDel="00545125">
                <w:rPr>
                  <w:rFonts w:ascii="Times" w:eastAsia="Batang" w:hAnsi="Times"/>
                  <w:color w:val="000000"/>
                  <w:sz w:val="20"/>
                  <w:szCs w:val="20"/>
                  <w:lang w:val="en-GB"/>
                </w:rPr>
                <w:delText>FFS: How t</w:delText>
              </w:r>
            </w:del>
            <w:ins w:id="36" w:author="Haipeng HP1 Lei" w:date="2022-11-15T11:47:00Z">
              <w:r w:rsidRPr="00566EE3">
                <w:rPr>
                  <w:rFonts w:ascii="Times" w:eastAsia="Batang" w:hAnsi="Times"/>
                  <w:color w:val="000000"/>
                  <w:sz w:val="20"/>
                  <w:szCs w:val="20"/>
                  <w:lang w:val="en-GB"/>
                </w:rPr>
                <w:t>T</w:t>
              </w:r>
            </w:ins>
            <w:r w:rsidRPr="00566EE3">
              <w:rPr>
                <w:rFonts w:ascii="Times" w:eastAsia="Batang" w:hAnsi="Times"/>
                <w:color w:val="000000"/>
                <w:sz w:val="20"/>
                <w:szCs w:val="20"/>
                <w:lang w:val="en-GB"/>
              </w:rPr>
              <w:t>o address Rel-17 BD/CCE limit for any given cell (operating the feature under Rel-17 BD/CCE limit)</w:t>
            </w:r>
          </w:p>
          <w:p w14:paraId="7C629718" w14:textId="77777777" w:rsidR="00F90D16" w:rsidRPr="00566EE3" w:rsidRDefault="00F90D16" w:rsidP="00F90D16">
            <w:pPr>
              <w:numPr>
                <w:ilvl w:val="1"/>
                <w:numId w:val="17"/>
              </w:numPr>
              <w:overflowPunct w:val="0"/>
              <w:autoSpaceDE/>
              <w:autoSpaceDN/>
              <w:adjustRightInd/>
              <w:snapToGrid/>
              <w:spacing w:after="0"/>
              <w:rPr>
                <w:ins w:id="37" w:author="Haipeng HP1 Lei" w:date="2022-11-15T11:46:00Z"/>
                <w:rFonts w:ascii="Times" w:eastAsia="Times New Roman" w:hAnsi="Times"/>
                <w:color w:val="FF0000"/>
                <w:sz w:val="20"/>
                <w:szCs w:val="20"/>
                <w:lang w:val="en-GB"/>
              </w:rPr>
            </w:pPr>
            <w:ins w:id="38" w:author="Haipeng HP1 Lei" w:date="2022-11-15T11:46:00Z">
              <w:r w:rsidRPr="00566EE3">
                <w:rPr>
                  <w:rFonts w:ascii="Times" w:eastAsia="Times New Roman" w:hAnsi="Times"/>
                  <w:color w:val="FF0000"/>
                  <w:sz w:val="20"/>
                  <w:szCs w:val="20"/>
                  <w:lang w:val="en-GB"/>
                </w:rPr>
                <w:t xml:space="preserve">For the reference cell, a total number of configured BD/CCEs for both DCI formats 0_X/1_X and </w:t>
              </w:r>
            </w:ins>
            <w:ins w:id="39" w:author="Haipeng HP1 Lei" w:date="2022-11-15T11:48:00Z">
              <w:r w:rsidRPr="00566EE3">
                <w:rPr>
                  <w:rFonts w:ascii="Times" w:eastAsia="Times New Roman" w:hAnsi="Times"/>
                  <w:color w:val="FF0000"/>
                  <w:sz w:val="20"/>
                  <w:szCs w:val="20"/>
                  <w:lang w:val="en-GB"/>
                </w:rPr>
                <w:lastRenderedPageBreak/>
                <w:t>legacy</w:t>
              </w:r>
            </w:ins>
            <w:ins w:id="40" w:author="Haipeng HP1 Lei" w:date="2022-11-15T11:46:00Z">
              <w:r w:rsidRPr="00566EE3">
                <w:rPr>
                  <w:rFonts w:ascii="Times" w:eastAsia="Times New Roman" w:hAnsi="Times"/>
                  <w:color w:val="FF0000"/>
                  <w:sz w:val="20"/>
                  <w:szCs w:val="20"/>
                  <w:lang w:val="en-GB"/>
                </w:rPr>
                <w:t xml:space="preserve"> DCI formats </w:t>
              </w:r>
            </w:ins>
            <w:ins w:id="41" w:author="Haipeng HP1 Lei" w:date="2022-11-15T11:48:00Z">
              <w:r w:rsidRPr="00566EE3">
                <w:rPr>
                  <w:rFonts w:ascii="Times" w:eastAsia="Times New Roman" w:hAnsi="Times"/>
                  <w:color w:val="FF0000"/>
                  <w:sz w:val="20"/>
                  <w:szCs w:val="20"/>
                  <w:lang w:val="en-GB"/>
                </w:rPr>
                <w:t xml:space="preserve">(if configured) </w:t>
              </w:r>
            </w:ins>
            <w:ins w:id="42" w:author="Haipeng HP1 Lei" w:date="2022-11-15T11:46:00Z">
              <w:r w:rsidRPr="00566EE3">
                <w:rPr>
                  <w:rFonts w:ascii="Times" w:eastAsia="Times New Roman" w:hAnsi="Times"/>
                  <w:color w:val="FF0000"/>
                  <w:sz w:val="20"/>
                  <w:szCs w:val="20"/>
                  <w:lang w:val="en-GB"/>
                </w:rPr>
                <w:t xml:space="preserve">does not exceed the Rel-17 limits. </w:t>
              </w:r>
            </w:ins>
          </w:p>
          <w:p w14:paraId="6D4B6682" w14:textId="77777777" w:rsidR="00F90D16" w:rsidRPr="00566EE3" w:rsidRDefault="00F90D16" w:rsidP="00F90D16">
            <w:pPr>
              <w:numPr>
                <w:ilvl w:val="1"/>
                <w:numId w:val="17"/>
              </w:numPr>
              <w:overflowPunct w:val="0"/>
              <w:autoSpaceDE/>
              <w:autoSpaceDN/>
              <w:adjustRightInd/>
              <w:snapToGrid/>
              <w:spacing w:after="0"/>
              <w:rPr>
                <w:rFonts w:ascii="Times" w:eastAsia="Times New Roman" w:hAnsi="Times"/>
                <w:color w:val="FF0000"/>
                <w:sz w:val="20"/>
                <w:szCs w:val="20"/>
                <w:lang w:val="en-GB"/>
              </w:rPr>
            </w:pPr>
            <w:ins w:id="43" w:author="Haipeng HP1 Lei" w:date="2022-11-15T11:46:00Z">
              <w:r w:rsidRPr="00566EE3">
                <w:rPr>
                  <w:rFonts w:ascii="Times" w:eastAsia="Times New Roman" w:hAnsi="Times"/>
                  <w:color w:val="FF0000"/>
                  <w:sz w:val="20"/>
                  <w:szCs w:val="20"/>
                  <w:lang w:val="en-GB"/>
                </w:rPr>
                <w:t>For other cells in the sets of cells, Rel-17 limits for PDCCH</w:t>
              </w:r>
            </w:ins>
            <w:r w:rsidRPr="00566EE3">
              <w:rPr>
                <w:rFonts w:ascii="Times" w:eastAsia="Times New Roman" w:hAnsi="Times"/>
                <w:color w:val="FF0000"/>
                <w:sz w:val="20"/>
                <w:szCs w:val="20"/>
                <w:lang w:val="en-GB"/>
              </w:rPr>
              <w:t>/DCI</w:t>
            </w:r>
            <w:ins w:id="44" w:author="Haipeng HP1 Lei" w:date="2022-11-15T11:46:00Z">
              <w:r w:rsidRPr="00566EE3">
                <w:rPr>
                  <w:rFonts w:ascii="Times" w:eastAsia="Times New Roman" w:hAnsi="Times"/>
                  <w:color w:val="FF0000"/>
                  <w:sz w:val="20"/>
                  <w:szCs w:val="20"/>
                  <w:lang w:val="en-GB"/>
                </w:rPr>
                <w:t xml:space="preserve"> monitoring</w:t>
              </w:r>
            </w:ins>
            <w:r w:rsidRPr="00566EE3">
              <w:rPr>
                <w:rFonts w:ascii="Times" w:eastAsia="Times New Roman" w:hAnsi="Times"/>
                <w:color w:val="FF0000"/>
                <w:sz w:val="20"/>
                <w:szCs w:val="20"/>
                <w:lang w:val="en-GB"/>
              </w:rPr>
              <w:t xml:space="preserve"> </w:t>
            </w:r>
            <w:ins w:id="45" w:author="Haipeng HP1 Lei" w:date="2022-11-15T11:46:00Z">
              <w:r w:rsidRPr="00566EE3">
                <w:rPr>
                  <w:rFonts w:ascii="Times" w:eastAsia="Times New Roman" w:hAnsi="Times"/>
                  <w:color w:val="FF0000"/>
                  <w:sz w:val="20"/>
                  <w:szCs w:val="20"/>
                  <w:lang w:val="en-GB"/>
                </w:rPr>
                <w:t xml:space="preserve">and </w:t>
              </w:r>
            </w:ins>
            <w:r w:rsidRPr="00566EE3">
              <w:rPr>
                <w:rFonts w:ascii="Times" w:eastAsia="Times New Roman" w:hAnsi="Times"/>
                <w:color w:val="FF0000"/>
                <w:sz w:val="20"/>
                <w:szCs w:val="20"/>
                <w:lang w:val="en-GB"/>
              </w:rPr>
              <w:t>BD/CCE</w:t>
            </w:r>
            <w:ins w:id="46" w:author="Haipeng HP1 Lei" w:date="2022-11-15T11:46:00Z">
              <w:r w:rsidRPr="00566EE3">
                <w:rPr>
                  <w:rFonts w:ascii="Times" w:eastAsia="Times New Roman" w:hAnsi="Times"/>
                  <w:color w:val="FF0000"/>
                  <w:sz w:val="20"/>
                  <w:szCs w:val="20"/>
                  <w:lang w:val="en-GB"/>
                </w:rPr>
                <w:t xml:space="preserve"> counting rules</w:t>
              </w:r>
            </w:ins>
            <w:r w:rsidRPr="00566EE3">
              <w:rPr>
                <w:rFonts w:ascii="Times" w:eastAsia="Times New Roman" w:hAnsi="Times"/>
                <w:color w:val="FF0000"/>
                <w:sz w:val="20"/>
                <w:szCs w:val="20"/>
                <w:lang w:val="en-GB"/>
              </w:rPr>
              <w:t xml:space="preserve"> for legacy DCI formats (not including DCI formats 0_X/1_X) apply</w:t>
            </w:r>
          </w:p>
          <w:p w14:paraId="372E12F6" w14:textId="20F2CC76" w:rsidR="00F90D16" w:rsidRPr="00F90D16" w:rsidRDefault="00F90D16" w:rsidP="00F90D16">
            <w:pPr>
              <w:widowControl/>
              <w:numPr>
                <w:ilvl w:val="0"/>
                <w:numId w:val="17"/>
              </w:numPr>
              <w:kinsoku w:val="0"/>
              <w:overflowPunct w:val="0"/>
              <w:autoSpaceDE/>
              <w:autoSpaceDN/>
              <w:adjustRightInd/>
              <w:snapToGrid/>
              <w:spacing w:after="0"/>
              <w:textAlignment w:val="baseline"/>
              <w:rPr>
                <w:rFonts w:eastAsia="楷体"/>
                <w:strike/>
                <w:color w:val="FF0000"/>
                <w:sz w:val="20"/>
                <w:szCs w:val="20"/>
                <w:lang w:eastAsia="zh-CN"/>
              </w:rPr>
            </w:pPr>
            <w:r w:rsidRPr="00566EE3">
              <w:rPr>
                <w:rFonts w:eastAsia="MS Mincho" w:hint="eastAsia"/>
                <w:bCs/>
                <w:strike/>
                <w:color w:val="FF0000"/>
                <w:sz w:val="20"/>
                <w:szCs w:val="20"/>
                <w:lang w:eastAsia="ja-JP"/>
              </w:rPr>
              <w:t>N</w:t>
            </w:r>
            <w:r w:rsidRPr="00566EE3">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eastAsia="等线" w:hAnsi="Cambria Math"/>
                      <w:color w:val="000000"/>
                      <w:kern w:val="2"/>
                      <w:sz w:val="21"/>
                      <w:lang w:eastAsia="zh-CN"/>
                    </w:rPr>
                  </m:ctrlPr>
                </m:sSubSupPr>
                <m:e>
                  <m:r>
                    <w:rPr>
                      <w:rFonts w:ascii="Cambria Math" w:eastAsia="等线" w:hAnsi="Cambria Math"/>
                      <w:color w:val="000000"/>
                      <w:kern w:val="2"/>
                      <w:sz w:val="21"/>
                      <w:lang w:eastAsia="zh-CN"/>
                    </w:rPr>
                    <m:t>M</m:t>
                  </m:r>
                </m:e>
                <m:sub>
                  <m:r>
                    <m:rPr>
                      <m:sty m:val="p"/>
                    </m:rPr>
                    <w:rPr>
                      <w:rFonts w:ascii="Cambria Math" w:eastAsia="等线" w:hAnsi="Cambria Math"/>
                      <w:color w:val="000000"/>
                      <w:kern w:val="2"/>
                      <w:sz w:val="21"/>
                      <w:lang w:eastAsia="zh-CN"/>
                    </w:rPr>
                    <m:t>PDCCH</m:t>
                  </m:r>
                </m:sub>
                <m:sup>
                  <m:r>
                    <m:rPr>
                      <m:sty m:val="p"/>
                    </m:rPr>
                    <w:rPr>
                      <w:rFonts w:ascii="Cambria Math" w:eastAsia="等线" w:hAnsi="Cambria Math"/>
                      <w:color w:val="000000"/>
                      <w:kern w:val="2"/>
                      <w:sz w:val="21"/>
                      <w:lang w:eastAsia="zh-CN"/>
                    </w:rPr>
                    <m:t>max,slot,</m:t>
                  </m:r>
                  <m:r>
                    <w:rPr>
                      <w:rFonts w:ascii="Cambria Math" w:eastAsia="等线" w:hAnsi="Cambria Math"/>
                      <w:color w:val="000000"/>
                      <w:kern w:val="2"/>
                      <w:sz w:val="21"/>
                      <w:lang w:eastAsia="zh-CN"/>
                    </w:rPr>
                    <m:t>μ</m:t>
                  </m:r>
                </m:sup>
              </m:sSubSup>
              <m:r>
                <m:rPr>
                  <m:sty m:val="p"/>
                </m:rPr>
                <w:rPr>
                  <w:rFonts w:ascii="Cambria Math" w:eastAsia="等线" w:hAnsi="Cambria Math"/>
                  <w:color w:val="000000"/>
                  <w:kern w:val="2"/>
                  <w:sz w:val="21"/>
                  <w:lang w:eastAsia="zh-CN"/>
                </w:rPr>
                <m:t xml:space="preserve">, </m:t>
              </m:r>
              <m:sSubSup>
                <m:sSubSupPr>
                  <m:ctrlPr>
                    <w:rPr>
                      <w:rFonts w:ascii="Cambria Math" w:eastAsia="等线" w:hAnsi="Cambria Math"/>
                      <w:color w:val="000000"/>
                      <w:kern w:val="2"/>
                      <w:sz w:val="21"/>
                      <w:lang w:eastAsia="zh-CN"/>
                    </w:rPr>
                  </m:ctrlPr>
                </m:sSubSupPr>
                <m:e>
                  <m:r>
                    <w:rPr>
                      <w:rFonts w:ascii="Cambria Math" w:eastAsia="等线" w:hAnsi="Cambria Math"/>
                      <w:color w:val="000000"/>
                      <w:kern w:val="2"/>
                      <w:sz w:val="21"/>
                      <w:lang w:eastAsia="zh-CN"/>
                    </w:rPr>
                    <m:t>C</m:t>
                  </m:r>
                </m:e>
                <m:sub>
                  <m:r>
                    <m:rPr>
                      <m:sty m:val="p"/>
                    </m:rPr>
                    <w:rPr>
                      <w:rFonts w:ascii="Cambria Math" w:eastAsia="等线" w:hAnsi="Cambria Math"/>
                      <w:color w:val="000000"/>
                      <w:kern w:val="2"/>
                      <w:sz w:val="21"/>
                      <w:lang w:eastAsia="zh-CN"/>
                    </w:rPr>
                    <m:t>PDCCH</m:t>
                  </m:r>
                </m:sub>
                <m:sup>
                  <m:r>
                    <m:rPr>
                      <m:sty m:val="p"/>
                    </m:rPr>
                    <w:rPr>
                      <w:rFonts w:ascii="Cambria Math" w:eastAsia="等线" w:hAnsi="Cambria Math"/>
                      <w:color w:val="000000"/>
                      <w:kern w:val="2"/>
                      <w:sz w:val="21"/>
                      <w:lang w:eastAsia="zh-CN"/>
                    </w:rPr>
                    <m:t>max,slot,</m:t>
                  </m:r>
                  <m:r>
                    <w:rPr>
                      <w:rFonts w:ascii="Cambria Math" w:eastAsia="等线" w:hAnsi="Cambria Math"/>
                      <w:color w:val="000000"/>
                      <w:kern w:val="2"/>
                      <w:sz w:val="21"/>
                      <w:lang w:eastAsia="zh-CN"/>
                    </w:rPr>
                    <m:t>μ</m:t>
                  </m:r>
                </m:sup>
              </m:sSubSup>
              <m:r>
                <m:rPr>
                  <m:sty m:val="p"/>
                </m:rPr>
                <w:rPr>
                  <w:rFonts w:ascii="Cambria Math" w:eastAsia="等线" w:hAnsi="Cambria Math"/>
                  <w:color w:val="000000"/>
                  <w:kern w:val="2"/>
                  <w:sz w:val="21"/>
                  <w:lang w:eastAsia="zh-CN"/>
                </w:rPr>
                <m:t xml:space="preserve">, </m:t>
              </m:r>
              <m:sSubSup>
                <m:sSubSupPr>
                  <m:ctrlPr>
                    <w:rPr>
                      <w:rFonts w:ascii="Cambria Math" w:eastAsia="等线" w:hAnsi="Cambria Math"/>
                      <w:i/>
                      <w:iCs/>
                      <w:color w:val="000000"/>
                      <w:kern w:val="2"/>
                      <w:sz w:val="21"/>
                      <w:lang w:eastAsia="zh-CN"/>
                    </w:rPr>
                  </m:ctrlPr>
                </m:sSubSupPr>
                <m:e>
                  <m:r>
                    <w:rPr>
                      <w:rFonts w:ascii="Cambria Math" w:eastAsia="等线" w:hAnsi="Cambria Math"/>
                      <w:color w:val="000000"/>
                      <w:kern w:val="2"/>
                      <w:sz w:val="21"/>
                      <w:lang w:eastAsia="zh-CN"/>
                    </w:rPr>
                    <m:t>M</m:t>
                  </m:r>
                </m:e>
                <m:sub>
                  <m:r>
                    <m:rPr>
                      <m:nor/>
                    </m:rPr>
                    <w:rPr>
                      <w:rFonts w:ascii="等线" w:eastAsia="等线" w:hAnsi="等线"/>
                      <w:color w:val="000000"/>
                      <w:kern w:val="2"/>
                      <w:sz w:val="21"/>
                      <w:lang w:eastAsia="zh-CN"/>
                    </w:rPr>
                    <m:t>PDCCH</m:t>
                  </m:r>
                  <m:ctrlPr>
                    <w:rPr>
                      <w:rFonts w:ascii="Cambria Math" w:eastAsia="等线" w:hAnsi="Cambria Math"/>
                      <w:color w:val="000000"/>
                      <w:kern w:val="2"/>
                      <w:sz w:val="21"/>
                      <w:lang w:eastAsia="zh-CN"/>
                    </w:rPr>
                  </m:ctrlPr>
                </m:sub>
                <m:sup>
                  <w:proofErr w:type="spellStart"/>
                  <w:proofErr w:type="gramStart"/>
                  <m:r>
                    <m:rPr>
                      <m:nor/>
                    </m:rPr>
                    <w:rPr>
                      <w:rFonts w:ascii="等线" w:eastAsia="等线" w:hAnsi="等线"/>
                      <w:color w:val="000000"/>
                      <w:kern w:val="2"/>
                      <w:sz w:val="21"/>
                      <w:lang w:eastAsia="zh-CN"/>
                    </w:rPr>
                    <m:t>total,slot</m:t>
                  </m:r>
                  <w:proofErr w:type="spellEnd"/>
                  <w:proofErr w:type="gramEnd"/>
                  <m:r>
                    <m:rPr>
                      <m:nor/>
                    </m:rPr>
                    <w:rPr>
                      <w:rFonts w:ascii="等线" w:eastAsia="等线" w:hAnsi="等线"/>
                      <w:color w:val="000000"/>
                      <w:kern w:val="2"/>
                      <w:sz w:val="21"/>
                      <w:lang w:eastAsia="zh-CN"/>
                    </w:rPr>
                    <m:t>,</m:t>
                  </m:r>
                  <m:r>
                    <w:rPr>
                      <w:rFonts w:ascii="Cambria Math" w:eastAsia="等线" w:hAnsi="Cambria Math"/>
                      <w:color w:val="000000"/>
                      <w:kern w:val="2"/>
                      <w:sz w:val="21"/>
                      <w:lang w:eastAsia="zh-CN"/>
                    </w:rPr>
                    <m:t>μ</m:t>
                  </m:r>
                  <m:ctrlPr>
                    <w:rPr>
                      <w:rFonts w:ascii="Cambria Math" w:eastAsia="等线" w:hAnsi="Cambria Math"/>
                      <w:color w:val="000000"/>
                      <w:kern w:val="2"/>
                      <w:sz w:val="21"/>
                      <w:lang w:eastAsia="zh-CN"/>
                    </w:rPr>
                  </m:ctrlPr>
                </m:sup>
              </m:sSubSup>
            </m:oMath>
            <w:r w:rsidRPr="00566EE3">
              <w:rPr>
                <w:rFonts w:eastAsia="Times New Roman"/>
                <w:strike/>
                <w:color w:val="FF0000"/>
                <w:sz w:val="20"/>
                <w:szCs w:val="20"/>
              </w:rPr>
              <w:t xml:space="preserve"> and </w:t>
            </w:r>
            <m:oMath>
              <m:sSubSup>
                <m:sSubSupPr>
                  <m:ctrlPr>
                    <w:rPr>
                      <w:rFonts w:ascii="Cambria Math" w:eastAsia="等线" w:hAnsi="Cambria Math"/>
                      <w:i/>
                      <w:iCs/>
                      <w:color w:val="000000"/>
                      <w:kern w:val="2"/>
                      <w:sz w:val="21"/>
                      <w:lang w:eastAsia="zh-CN"/>
                    </w:rPr>
                  </m:ctrlPr>
                </m:sSubSupPr>
                <m:e>
                  <m:r>
                    <w:rPr>
                      <w:rFonts w:ascii="Cambria Math" w:eastAsia="等线" w:hAnsi="Cambria Math"/>
                      <w:color w:val="000000"/>
                      <w:kern w:val="2"/>
                      <w:sz w:val="21"/>
                      <w:lang w:eastAsia="zh-CN"/>
                    </w:rPr>
                    <m:t>C</m:t>
                  </m:r>
                </m:e>
                <m:sub>
                  <m:r>
                    <m:rPr>
                      <m:nor/>
                    </m:rPr>
                    <w:rPr>
                      <w:rFonts w:ascii="等线" w:eastAsia="等线" w:hAnsi="等线"/>
                      <w:color w:val="000000"/>
                      <w:kern w:val="2"/>
                      <w:sz w:val="21"/>
                      <w:lang w:eastAsia="zh-CN"/>
                    </w:rPr>
                    <m:t>PDCCH</m:t>
                  </m:r>
                  <m:ctrlPr>
                    <w:rPr>
                      <w:rFonts w:ascii="Cambria Math" w:eastAsia="等线" w:hAnsi="Cambria Math"/>
                      <w:color w:val="000000"/>
                      <w:kern w:val="2"/>
                      <w:sz w:val="21"/>
                      <w:lang w:eastAsia="zh-CN"/>
                    </w:rPr>
                  </m:ctrlPr>
                </m:sub>
                <m:sup>
                  <w:proofErr w:type="spellStart"/>
                  <m:r>
                    <m:rPr>
                      <m:nor/>
                    </m:rPr>
                    <w:rPr>
                      <w:rFonts w:ascii="等线" w:eastAsia="等线" w:hAnsi="等线"/>
                      <w:color w:val="000000"/>
                      <w:kern w:val="2"/>
                      <w:sz w:val="21"/>
                      <w:lang w:eastAsia="zh-CN"/>
                    </w:rPr>
                    <m:t>total,slot</m:t>
                  </m:r>
                  <w:proofErr w:type="spellEnd"/>
                  <m:r>
                    <m:rPr>
                      <m:nor/>
                    </m:rPr>
                    <w:rPr>
                      <w:rFonts w:ascii="等线" w:eastAsia="等线" w:hAnsi="等线"/>
                      <w:color w:val="000000"/>
                      <w:kern w:val="2"/>
                      <w:sz w:val="21"/>
                      <w:lang w:eastAsia="zh-CN"/>
                    </w:rPr>
                    <m:t>,</m:t>
                  </m:r>
                  <m:r>
                    <w:rPr>
                      <w:rFonts w:ascii="Cambria Math" w:eastAsia="等线" w:hAnsi="Cambria Math"/>
                      <w:color w:val="000000"/>
                      <w:kern w:val="2"/>
                      <w:sz w:val="21"/>
                      <w:lang w:eastAsia="zh-CN"/>
                    </w:rPr>
                    <m:t>μ</m:t>
                  </m:r>
                  <m:ctrlPr>
                    <w:rPr>
                      <w:rFonts w:ascii="Cambria Math" w:eastAsia="等线" w:hAnsi="Cambria Math"/>
                      <w:color w:val="000000"/>
                      <w:kern w:val="2"/>
                      <w:sz w:val="21"/>
                      <w:lang w:eastAsia="zh-CN"/>
                    </w:rPr>
                  </m:ctrlPr>
                </m:sup>
              </m:sSubSup>
            </m:oMath>
            <w:r w:rsidRPr="00566EE3">
              <w:rPr>
                <w:rFonts w:eastAsia="MS Mincho" w:hint="eastAsia"/>
                <w:strike/>
                <w:color w:val="FF0000"/>
                <w:sz w:val="20"/>
                <w:szCs w:val="20"/>
                <w:lang w:eastAsia="ja-JP"/>
              </w:rPr>
              <w:t>)</w:t>
            </w:r>
            <w:r w:rsidRPr="00566EE3">
              <w:rPr>
                <w:rFonts w:eastAsia="MS Mincho"/>
                <w:strike/>
                <w:color w:val="FF0000"/>
                <w:sz w:val="20"/>
                <w:szCs w:val="20"/>
                <w:lang w:eastAsia="ja-JP"/>
              </w:rPr>
              <w:t xml:space="preserve"> for PDCCH candidates for each scheduled cell.</w:t>
            </w:r>
            <w:bookmarkEnd w:id="11"/>
          </w:p>
        </w:tc>
      </w:tr>
    </w:tbl>
    <w:p w14:paraId="57CA47A6" w14:textId="0F4F6C6F" w:rsidR="00D42E39" w:rsidRPr="00DE4946" w:rsidRDefault="00D42E39" w:rsidP="00DE4946">
      <w:pPr>
        <w:spacing w:beforeLines="50" w:before="120"/>
        <w:rPr>
          <w:sz w:val="21"/>
          <w:szCs w:val="21"/>
          <w:lang w:eastAsia="zh-CN"/>
        </w:rPr>
      </w:pPr>
      <w:r>
        <w:rPr>
          <w:sz w:val="21"/>
          <w:szCs w:val="21"/>
          <w:lang w:eastAsia="zh-CN"/>
        </w:rPr>
        <w:lastRenderedPageBreak/>
        <w:t xml:space="preserve">Hence, step 4D should be applied to the case wherein both DCI format 0_3 and DCI format 1_3 </w:t>
      </w:r>
      <w:proofErr w:type="gramStart"/>
      <w:r>
        <w:rPr>
          <w:sz w:val="21"/>
          <w:szCs w:val="21"/>
          <w:lang w:eastAsia="zh-CN"/>
        </w:rPr>
        <w:t>are</w:t>
      </w:r>
      <w:proofErr w:type="gramEnd"/>
      <w:r>
        <w:rPr>
          <w:sz w:val="21"/>
          <w:szCs w:val="21"/>
          <w:lang w:eastAsia="zh-CN"/>
        </w:rPr>
        <w:t xml:space="preserve"> counted on reference cell.</w:t>
      </w:r>
    </w:p>
    <w:p w14:paraId="2AB2E8F3" w14:textId="7FD52F63" w:rsidR="00D42E39" w:rsidRPr="00D42E39" w:rsidRDefault="00D42E39" w:rsidP="00D42E39">
      <w:pPr>
        <w:pStyle w:val="3GPPText"/>
        <w:rPr>
          <w:rFonts w:eastAsia="宋体"/>
          <w:b/>
          <w:i/>
          <w:iCs/>
          <w:sz w:val="21"/>
          <w:szCs w:val="21"/>
          <w:lang w:eastAsia="zh-CN"/>
        </w:rPr>
      </w:pPr>
      <w:r w:rsidRPr="00D46F0C">
        <w:rPr>
          <w:rFonts w:eastAsia="宋体"/>
          <w:b/>
          <w:i/>
          <w:iCs/>
          <w:sz w:val="21"/>
          <w:szCs w:val="21"/>
          <w:lang w:eastAsia="zh-CN"/>
        </w:rPr>
        <w:t xml:space="preserve">Proposal </w:t>
      </w:r>
      <w:r w:rsidR="000E038C">
        <w:rPr>
          <w:rFonts w:eastAsia="宋体"/>
          <w:b/>
          <w:i/>
          <w:iCs/>
          <w:sz w:val="21"/>
          <w:szCs w:val="21"/>
          <w:lang w:eastAsia="zh-CN"/>
        </w:rPr>
        <w:t>10</w:t>
      </w:r>
      <w:r w:rsidRPr="00D46F0C">
        <w:rPr>
          <w:rFonts w:eastAsia="宋体"/>
          <w:b/>
          <w:i/>
          <w:iCs/>
          <w:sz w:val="21"/>
          <w:szCs w:val="21"/>
          <w:lang w:eastAsia="zh-CN"/>
        </w:rPr>
        <w:t xml:space="preserve">: </w:t>
      </w:r>
      <w:r>
        <w:rPr>
          <w:rFonts w:eastAsia="宋体"/>
          <w:b/>
          <w:i/>
          <w:iCs/>
          <w:sz w:val="21"/>
          <w:szCs w:val="21"/>
          <w:lang w:eastAsia="zh-CN"/>
        </w:rPr>
        <w:t>Adopt the following TP for clause 7.3.1.0 of TS 38.212</w:t>
      </w:r>
      <w:r w:rsidRPr="00D46F0C">
        <w:rPr>
          <w:rFonts w:eastAsia="宋体"/>
          <w:b/>
          <w:i/>
          <w:iCs/>
          <w:sz w:val="21"/>
          <w:szCs w:val="21"/>
          <w:lang w:eastAsia="zh-CN"/>
        </w:rPr>
        <w:t>:</w:t>
      </w:r>
    </w:p>
    <w:tbl>
      <w:tblPr>
        <w:tblStyle w:val="af0"/>
        <w:tblW w:w="0" w:type="auto"/>
        <w:tblLook w:val="04A0" w:firstRow="1" w:lastRow="0" w:firstColumn="1" w:lastColumn="0" w:noHBand="0" w:noVBand="1"/>
      </w:tblPr>
      <w:tblGrid>
        <w:gridCol w:w="9631"/>
      </w:tblGrid>
      <w:tr w:rsidR="00D42E39" w14:paraId="4768218A" w14:textId="77777777" w:rsidTr="0097442D">
        <w:tc>
          <w:tcPr>
            <w:tcW w:w="9631" w:type="dxa"/>
          </w:tcPr>
          <w:p w14:paraId="2C9F6E26" w14:textId="77777777" w:rsidR="00D42E39" w:rsidRDefault="00D42E39" w:rsidP="0097442D">
            <w:pPr>
              <w:spacing w:beforeLines="50" w:before="120"/>
              <w:ind w:firstLineChars="50" w:firstLine="105"/>
              <w:rPr>
                <w:b/>
                <w:sz w:val="21"/>
                <w:szCs w:val="21"/>
                <w:lang w:eastAsia="zh-CN"/>
              </w:rPr>
            </w:pPr>
            <w:r w:rsidRPr="006F5E3F">
              <w:rPr>
                <w:b/>
                <w:sz w:val="21"/>
                <w:szCs w:val="21"/>
                <w:lang w:eastAsia="zh-CN"/>
              </w:rPr>
              <w:t>7.3.1.0   DCI size alignment</w:t>
            </w:r>
          </w:p>
          <w:p w14:paraId="234FD304" w14:textId="013EBAEB" w:rsidR="00CD04C2" w:rsidRPr="00CD04C2" w:rsidRDefault="00CD04C2" w:rsidP="0097442D">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7BE84229" w14:textId="2DAEBB2F" w:rsidR="00D42E39" w:rsidRPr="006F5E3F" w:rsidRDefault="00D42E39" w:rsidP="0097442D">
            <w:pPr>
              <w:rPr>
                <w:lang w:eastAsia="zh-CN"/>
              </w:rPr>
            </w:pPr>
            <w:r w:rsidRPr="006F5E3F">
              <w:rPr>
                <w:lang w:eastAsia="zh-CN"/>
              </w:rPr>
              <w:t>Step 4D:</w:t>
            </w:r>
          </w:p>
          <w:p w14:paraId="3C23E53A" w14:textId="77777777" w:rsidR="00D42E39" w:rsidRDefault="00D42E39" w:rsidP="00D42E39">
            <w:pPr>
              <w:pStyle w:val="af5"/>
              <w:numPr>
                <w:ilvl w:val="0"/>
                <w:numId w:val="18"/>
              </w:numPr>
              <w:autoSpaceDE/>
              <w:autoSpaceDN/>
              <w:adjustRightInd/>
              <w:snapToGrid/>
              <w:spacing w:after="0"/>
              <w:ind w:firstLineChars="0"/>
              <w:jc w:val="left"/>
              <w:rPr>
                <w:lang w:eastAsia="zh-CN"/>
              </w:rPr>
            </w:pPr>
            <w:r w:rsidRPr="006F5E3F">
              <w:rPr>
                <w:lang w:eastAsia="zh-CN"/>
              </w:rPr>
              <w:t xml:space="preserve">If the total number of different DCI sizes configured to monitor is more than 4 for the cell after applying the above steps and the cell is the serving cell for counting the size of </w:t>
            </w:r>
            <w:r w:rsidRPr="00F3687C">
              <w:rPr>
                <w:strike/>
                <w:color w:val="C00000"/>
                <w:lang w:eastAsia="zh-CN"/>
              </w:rPr>
              <w:t>one or</w:t>
            </w:r>
            <w:r w:rsidRPr="006F5E3F">
              <w:rPr>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sidRPr="00F3687C">
              <w:rPr>
                <w:strike/>
                <w:color w:val="C00000"/>
                <w:lang w:eastAsia="zh-CN"/>
              </w:rPr>
              <w:t>one or</w:t>
            </w:r>
            <w:r w:rsidRPr="006F5E3F">
              <w:rPr>
                <w:lang w:eastAsia="zh-CN"/>
              </w:rPr>
              <w:t xml:space="preserve"> both DCI format 0_3 and DCI format 1_3 as defined in Clause 10.1 of [5, TS38.213]</w:t>
            </w:r>
          </w:p>
          <w:p w14:paraId="183F1728" w14:textId="2F15C1A8" w:rsidR="00CD04C2" w:rsidRPr="00CD04C2" w:rsidRDefault="00CD04C2" w:rsidP="00CD04C2">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77A2D635" w14:textId="029EC91E" w:rsidR="00E06563" w:rsidRPr="00D42E39" w:rsidRDefault="00E06563" w:rsidP="00D42E39">
      <w:pPr>
        <w:rPr>
          <w:lang w:val="en-GB" w:eastAsia="zh-CN"/>
        </w:rPr>
      </w:pPr>
    </w:p>
    <w:p w14:paraId="008C75C6" w14:textId="18F34F98" w:rsidR="00D42E39" w:rsidRPr="00593DE0" w:rsidRDefault="00233E72" w:rsidP="00D42E39">
      <w:pPr>
        <w:pStyle w:val="3"/>
        <w:rPr>
          <w:lang w:eastAsia="zh-CN"/>
        </w:rPr>
      </w:pPr>
      <w:r>
        <w:rPr>
          <w:lang w:eastAsia="zh-CN"/>
        </w:rPr>
        <w:t>T</w:t>
      </w:r>
      <w:r>
        <w:rPr>
          <w:rFonts w:hint="eastAsia"/>
          <w:lang w:eastAsia="zh-CN"/>
        </w:rPr>
        <w:t>ext</w:t>
      </w:r>
      <w:r>
        <w:rPr>
          <w:lang w:eastAsia="zh-CN"/>
        </w:rPr>
        <w:t xml:space="preserve"> </w:t>
      </w:r>
      <w:r>
        <w:rPr>
          <w:rFonts w:hint="eastAsia"/>
          <w:lang w:eastAsia="zh-CN"/>
        </w:rPr>
        <w:t>proposals</w:t>
      </w:r>
      <w:r w:rsidR="003D0FFA">
        <w:rPr>
          <w:lang w:eastAsia="zh-CN"/>
        </w:rPr>
        <w:t xml:space="preserve"> for TS38.213</w:t>
      </w:r>
    </w:p>
    <w:p w14:paraId="653F5164" w14:textId="6AB46C95" w:rsidR="00D42E39" w:rsidRPr="00180AA2" w:rsidRDefault="00D42E39" w:rsidP="00D42E39">
      <w:pPr>
        <w:spacing w:beforeLines="50" w:before="120"/>
        <w:rPr>
          <w:b/>
          <w:sz w:val="21"/>
          <w:szCs w:val="21"/>
          <w:u w:val="single"/>
          <w:lang w:eastAsia="zh-CN"/>
        </w:rPr>
      </w:pPr>
      <w:r>
        <w:rPr>
          <w:b/>
          <w:sz w:val="21"/>
          <w:szCs w:val="21"/>
          <w:u w:val="single"/>
          <w:lang w:eastAsia="zh-CN"/>
        </w:rPr>
        <w:t>Correction</w:t>
      </w:r>
      <w:r w:rsidRPr="00180AA2">
        <w:rPr>
          <w:b/>
          <w:sz w:val="21"/>
          <w:szCs w:val="21"/>
          <w:u w:val="single"/>
          <w:lang w:eastAsia="zh-CN"/>
        </w:rPr>
        <w:t xml:space="preserve"> </w:t>
      </w:r>
      <w:r w:rsidRPr="00180AA2">
        <w:rPr>
          <w:rFonts w:hint="eastAsia"/>
          <w:b/>
          <w:sz w:val="21"/>
          <w:szCs w:val="21"/>
          <w:u w:val="single"/>
          <w:lang w:eastAsia="zh-CN"/>
        </w:rPr>
        <w:t>for</w:t>
      </w:r>
      <w:r w:rsidRPr="00180AA2">
        <w:rPr>
          <w:b/>
          <w:sz w:val="21"/>
          <w:szCs w:val="21"/>
          <w:u w:val="single"/>
          <w:lang w:eastAsia="zh-CN"/>
        </w:rPr>
        <w:t xml:space="preserve"> T</w:t>
      </w:r>
      <w:r w:rsidRPr="00180AA2">
        <w:rPr>
          <w:rFonts w:hint="eastAsia"/>
          <w:b/>
          <w:sz w:val="21"/>
          <w:szCs w:val="21"/>
          <w:u w:val="single"/>
          <w:lang w:eastAsia="zh-CN"/>
        </w:rPr>
        <w:t>ype</w:t>
      </w:r>
      <w:r w:rsidRPr="00180AA2">
        <w:rPr>
          <w:b/>
          <w:sz w:val="21"/>
          <w:szCs w:val="21"/>
          <w:u w:val="single"/>
          <w:lang w:eastAsia="zh-CN"/>
        </w:rPr>
        <w:t xml:space="preserve">-2 HARQ-ACK </w:t>
      </w:r>
      <w:r w:rsidRPr="00180AA2">
        <w:rPr>
          <w:rFonts w:hint="eastAsia"/>
          <w:b/>
          <w:sz w:val="21"/>
          <w:szCs w:val="21"/>
          <w:u w:val="single"/>
          <w:lang w:eastAsia="zh-CN"/>
        </w:rPr>
        <w:t>codebook</w:t>
      </w:r>
      <w:r w:rsidRPr="00180AA2">
        <w:rPr>
          <w:b/>
          <w:sz w:val="21"/>
          <w:szCs w:val="21"/>
          <w:u w:val="single"/>
          <w:lang w:eastAsia="zh-CN"/>
        </w:rPr>
        <w:t xml:space="preserve"> </w:t>
      </w:r>
      <w:r w:rsidRPr="00180AA2">
        <w:rPr>
          <w:rFonts w:hint="eastAsia"/>
          <w:b/>
          <w:sz w:val="21"/>
          <w:szCs w:val="21"/>
          <w:u w:val="single"/>
          <w:lang w:eastAsia="zh-CN"/>
        </w:rPr>
        <w:t>generation</w:t>
      </w:r>
    </w:p>
    <w:p w14:paraId="4922524D" w14:textId="77777777" w:rsidR="00D42E39" w:rsidRDefault="00D42E39" w:rsidP="00D42E39">
      <w:pPr>
        <w:spacing w:beforeLines="50" w:before="120"/>
        <w:rPr>
          <w:sz w:val="21"/>
          <w:szCs w:val="21"/>
          <w:lang w:eastAsia="zh-CN"/>
        </w:rPr>
      </w:pPr>
      <w:r w:rsidRPr="00083250">
        <w:rPr>
          <w:sz w:val="21"/>
          <w:szCs w:val="21"/>
          <w:lang w:eastAsia="zh-CN"/>
        </w:rPr>
        <w:t>I</w:t>
      </w:r>
      <w:r>
        <w:rPr>
          <w:sz w:val="21"/>
          <w:szCs w:val="21"/>
          <w:lang w:eastAsia="zh-CN"/>
        </w:rPr>
        <w:t xml:space="preserve">t was agreed that the Type-2 HARQ-ACK codebook </w:t>
      </w:r>
      <w:r>
        <w:rPr>
          <w:rFonts w:hint="eastAsia"/>
          <w:sz w:val="21"/>
          <w:szCs w:val="21"/>
          <w:lang w:eastAsia="zh-CN"/>
        </w:rPr>
        <w:t>should</w:t>
      </w:r>
      <w:r>
        <w:rPr>
          <w:sz w:val="21"/>
          <w:szCs w:val="21"/>
          <w:lang w:eastAsia="zh-CN"/>
        </w:rPr>
        <w:t xml:space="preserve"> be separately generated for </w:t>
      </w:r>
      <w:r w:rsidRPr="00083250">
        <w:rPr>
          <w:sz w:val="21"/>
          <w:szCs w:val="21"/>
          <w:lang w:eastAsia="zh-CN"/>
        </w:rPr>
        <w:t>PDSCH(s) scheduled by DCI(s) with each scheduling more than one cell.</w:t>
      </w:r>
      <w:r>
        <w:rPr>
          <w:sz w:val="21"/>
          <w:szCs w:val="21"/>
          <w:lang w:eastAsia="zh-CN"/>
        </w:rPr>
        <w:t xml:space="preserve"> Hence, new pseudo code for generating Type-2 HARQ-ACK codebook is provided in the latest CR for TS38.213. Compared with legacy Type-2 HARQ-ACK codebook generation, MC UE needs to guarantee each HARQ-ACK bit corresponding to each scheduled cell within the same cell set can be correctly placed in the codebook with same counting DAI and total DAI for the cell set. Hence, the following procedure is specially considered and captured in the pseudo code:</w:t>
      </w:r>
    </w:p>
    <w:p w14:paraId="44BC402B" w14:textId="77777777" w:rsidR="00D42E39" w:rsidRDefault="00D42E39" w:rsidP="00D42E39">
      <w:pPr>
        <w:pStyle w:val="af5"/>
        <w:numPr>
          <w:ilvl w:val="0"/>
          <w:numId w:val="31"/>
        </w:numPr>
        <w:autoSpaceDE/>
        <w:autoSpaceDN/>
        <w:adjustRightInd/>
        <w:snapToGrid/>
        <w:spacing w:beforeLines="50" w:before="120" w:after="0"/>
        <w:ind w:firstLineChars="0"/>
        <w:jc w:val="left"/>
        <w:rPr>
          <w:sz w:val="21"/>
          <w:szCs w:val="21"/>
          <w:lang w:eastAsia="zh-CN"/>
        </w:rPr>
      </w:pPr>
      <w:r>
        <w:rPr>
          <w:sz w:val="21"/>
          <w:szCs w:val="21"/>
          <w:lang w:eastAsia="zh-CN"/>
        </w:rPr>
        <w:t>Cell set circling under monitoring occasion circles</w:t>
      </w:r>
    </w:p>
    <w:p w14:paraId="04F6968E" w14:textId="77777777" w:rsidR="00D42E39" w:rsidRDefault="00D42E39" w:rsidP="00D42E39">
      <w:pPr>
        <w:pStyle w:val="af5"/>
        <w:numPr>
          <w:ilvl w:val="0"/>
          <w:numId w:val="31"/>
        </w:numPr>
        <w:autoSpaceDE/>
        <w:autoSpaceDN/>
        <w:adjustRightInd/>
        <w:snapToGrid/>
        <w:spacing w:beforeLines="50" w:before="120" w:after="0"/>
        <w:ind w:firstLineChars="0"/>
        <w:jc w:val="left"/>
        <w:rPr>
          <w:sz w:val="21"/>
          <w:szCs w:val="21"/>
          <w:lang w:eastAsia="zh-CN"/>
        </w:rPr>
      </w:pPr>
      <w:r>
        <w:rPr>
          <w:sz w:val="21"/>
          <w:szCs w:val="21"/>
          <w:lang w:eastAsia="zh-CN"/>
        </w:rPr>
        <w:t>Cell circling under cell set circles</w:t>
      </w:r>
    </w:p>
    <w:p w14:paraId="02FA6C67" w14:textId="77777777" w:rsidR="00D42E39" w:rsidRDefault="00D42E39" w:rsidP="00D42E39">
      <w:pPr>
        <w:pStyle w:val="af5"/>
        <w:numPr>
          <w:ilvl w:val="0"/>
          <w:numId w:val="31"/>
        </w:numPr>
        <w:autoSpaceDE/>
        <w:autoSpaceDN/>
        <w:adjustRightInd/>
        <w:snapToGrid/>
        <w:spacing w:beforeLines="50" w:before="120" w:after="0"/>
        <w:ind w:firstLineChars="0"/>
        <w:jc w:val="left"/>
        <w:rPr>
          <w:sz w:val="21"/>
          <w:szCs w:val="21"/>
          <w:lang w:eastAsia="zh-CN"/>
        </w:rPr>
      </w:pPr>
      <w:r>
        <w:rPr>
          <w:sz w:val="21"/>
          <w:szCs w:val="21"/>
          <w:lang w:eastAsia="zh-CN"/>
        </w:rPr>
        <w:t xml:space="preserve">Zero padding to the HARQ-ACK bits for each cell set so that </w:t>
      </w:r>
      <w:proofErr w:type="spellStart"/>
      <w:r>
        <w:rPr>
          <w:sz w:val="21"/>
          <w:szCs w:val="21"/>
          <w:lang w:eastAsia="zh-CN"/>
        </w:rPr>
        <w:t>gNB</w:t>
      </w:r>
      <w:proofErr w:type="spellEnd"/>
      <w:r>
        <w:rPr>
          <w:sz w:val="21"/>
          <w:szCs w:val="21"/>
          <w:lang w:eastAsia="zh-CN"/>
        </w:rPr>
        <w:t xml:space="preserve"> and UE can have common understanding on the number of HARQ-ACK bits for each cell set once DCI missing happens.</w:t>
      </w:r>
    </w:p>
    <w:p w14:paraId="5C1D6257" w14:textId="77777777" w:rsidR="00D42E39" w:rsidRDefault="00D42E39" w:rsidP="00D42E39">
      <w:pPr>
        <w:spacing w:beforeLines="50" w:before="120"/>
        <w:rPr>
          <w:sz w:val="21"/>
          <w:szCs w:val="21"/>
          <w:lang w:eastAsia="zh-CN"/>
        </w:rPr>
      </w:pPr>
      <w:r>
        <w:rPr>
          <w:sz w:val="21"/>
          <w:szCs w:val="21"/>
          <w:lang w:eastAsia="zh-CN"/>
        </w:rPr>
        <w:t>Although the current CR reflect the spirit of the agreements pretty well, there are several issues needs to be discussed/resolved.</w:t>
      </w:r>
    </w:p>
    <w:p w14:paraId="6E5282EA" w14:textId="77777777" w:rsidR="00D42E39" w:rsidRDefault="00D42E39" w:rsidP="00D42E39">
      <w:pPr>
        <w:spacing w:beforeLines="50" w:before="120"/>
        <w:rPr>
          <w:lang w:eastAsia="zh-CN"/>
        </w:rPr>
      </w:pPr>
      <w:r w:rsidRPr="00626F75">
        <w:rPr>
          <w:color w:val="C0504D" w:themeColor="accent2"/>
          <w:sz w:val="21"/>
          <w:szCs w:val="21"/>
          <w:lang w:eastAsia="zh-CN"/>
        </w:rPr>
        <w:t xml:space="preserve">Issue#1: </w:t>
      </w:r>
      <w:r>
        <w:rPr>
          <w:sz w:val="21"/>
          <w:szCs w:val="21"/>
          <w:lang w:eastAsia="zh-CN"/>
        </w:rPr>
        <w:t xml:space="preserve">The parameter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rPr>
              <m:t>DL,max</m:t>
            </m:r>
            <w:proofErr w:type="gramEnd"/>
            <m:ctrlPr>
              <w:rPr>
                <w:rFonts w:ascii="Cambria Math" w:hAnsi="Cambria Math"/>
              </w:rPr>
            </m:ctrlPr>
          </m:sup>
        </m:sSubSup>
      </m:oMath>
      <w:r>
        <w:rPr>
          <w:rFonts w:hint="eastAsia"/>
          <w:lang w:eastAsia="zh-CN"/>
        </w:rPr>
        <w:t xml:space="preserve"> </w:t>
      </w:r>
      <w:r>
        <w:rPr>
          <w:lang w:eastAsia="zh-CN"/>
        </w:rPr>
        <w:t xml:space="preserve">denotes the maximum number of cells within a cell set. It is used to determine the number of cell circles within a cell set in the pseudo code. However, it is defined as the maximum number of serving cells across cell sets. Hence, we propose to adopt the following text proposal to correct the definition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rPr>
              <m:t>DL,max</m:t>
            </m:r>
            <w:proofErr w:type="gramEnd"/>
            <m:ctrlPr>
              <w:rPr>
                <w:rFonts w:ascii="Cambria Math" w:hAnsi="Cambria Math"/>
              </w:rPr>
            </m:ctrlPr>
          </m:sup>
        </m:sSubSup>
      </m:oMath>
      <w:r>
        <w:rPr>
          <w:lang w:eastAsia="zh-CN"/>
        </w:rPr>
        <w:t>.</w:t>
      </w:r>
    </w:p>
    <w:p w14:paraId="6E753DA5" w14:textId="77777777" w:rsidR="00D42E39" w:rsidRDefault="00D42E39" w:rsidP="00D42E39">
      <w:pPr>
        <w:spacing w:beforeLines="50" w:before="120"/>
        <w:rPr>
          <w:sz w:val="21"/>
          <w:szCs w:val="21"/>
          <w:lang w:eastAsia="zh-CN"/>
        </w:rPr>
      </w:pPr>
    </w:p>
    <w:tbl>
      <w:tblPr>
        <w:tblStyle w:val="af0"/>
        <w:tblW w:w="0" w:type="auto"/>
        <w:tblLook w:val="04A0" w:firstRow="1" w:lastRow="0" w:firstColumn="1" w:lastColumn="0" w:noHBand="0" w:noVBand="1"/>
      </w:tblPr>
      <w:tblGrid>
        <w:gridCol w:w="9631"/>
      </w:tblGrid>
      <w:tr w:rsidR="00D42E39" w14:paraId="1ABDE6F4" w14:textId="77777777" w:rsidTr="0097442D">
        <w:tc>
          <w:tcPr>
            <w:tcW w:w="9631" w:type="dxa"/>
          </w:tcPr>
          <w:p w14:paraId="40A005F8" w14:textId="5611D8E7" w:rsidR="00D42E39" w:rsidRPr="00D42E39" w:rsidRDefault="00D42E39" w:rsidP="0097442D">
            <w:pPr>
              <w:rPr>
                <w:b/>
                <w:color w:val="C00000"/>
                <w:lang w:eastAsia="zh-CN"/>
              </w:rPr>
            </w:pPr>
            <w:r w:rsidRPr="00D42E39">
              <w:rPr>
                <w:b/>
              </w:rPr>
              <w:t>9</w:t>
            </w:r>
            <w:r w:rsidRPr="00D42E39">
              <w:rPr>
                <w:rFonts w:hint="eastAsia"/>
                <w:b/>
              </w:rPr>
              <w:t>.</w:t>
            </w:r>
            <w:r w:rsidRPr="00D42E39">
              <w:rPr>
                <w:b/>
              </w:rPr>
              <w:t>1.3.1</w:t>
            </w:r>
            <w:r w:rsidRPr="00D42E39">
              <w:rPr>
                <w:rFonts w:hint="eastAsia"/>
                <w:b/>
              </w:rPr>
              <w:tab/>
            </w:r>
            <w:r w:rsidRPr="00D42E39">
              <w:rPr>
                <w:b/>
              </w:rPr>
              <w:t>Type-2 HARQ-ACK codebook in physical uplink control channel</w:t>
            </w:r>
          </w:p>
          <w:p w14:paraId="22CADFD9" w14:textId="3F7D2FD0" w:rsidR="00D42E39" w:rsidRPr="00626F75" w:rsidRDefault="00D42E39" w:rsidP="0097442D">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5BFA59E1" w14:textId="77777777" w:rsidR="00D42E39" w:rsidRPr="002271CC" w:rsidRDefault="00D42E39" w:rsidP="0097442D">
            <w:r>
              <w:rPr>
                <w:lang w:eastAsia="zh-CN"/>
              </w:rPr>
              <w:t>The</w:t>
            </w:r>
            <w:r w:rsidRPr="002271CC">
              <w:rPr>
                <w:rFonts w:cs="Arial" w:hint="eastAsia"/>
                <w:lang w:eastAsia="zh-CN"/>
              </w:rPr>
              <w:t xml:space="preserve"> UE determine</w:t>
            </w:r>
            <w:r w:rsidRPr="002271CC">
              <w:rPr>
                <w:rFonts w:cs="Arial"/>
                <w:lang w:eastAsia="zh-CN"/>
              </w:rPr>
              <w:t>s</w:t>
            </w:r>
            <w:r w:rsidRPr="002271C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 xml:space="preserve">HARQ-ACK information bits in the second Type-2 HARQ-ACK sub-codebook </w:t>
            </w:r>
            <w:r w:rsidRPr="002271CC">
              <w:rPr>
                <w:lang w:eastAsia="zh-CN"/>
              </w:rPr>
              <w:t>according</w:t>
            </w:r>
            <w:r w:rsidRPr="002271CC">
              <w:rPr>
                <w:rFonts w:hint="eastAsia"/>
                <w:lang w:eastAsia="zh-CN"/>
              </w:rPr>
              <w:t xml:space="preserve"> to the </w:t>
            </w:r>
            <w:r>
              <w:rPr>
                <w:lang w:eastAsia="zh-CN"/>
              </w:rPr>
              <w:t>following</w:t>
            </w:r>
            <w:r w:rsidRPr="002271CC">
              <w:rPr>
                <w:rFonts w:hint="eastAsia"/>
                <w:lang w:eastAsia="zh-CN"/>
              </w:rPr>
              <w:t xml:space="preserve"> pseudo-code</w:t>
            </w:r>
            <w:r>
              <w:rPr>
                <w:lang w:eastAsia="zh-CN"/>
              </w:rPr>
              <w:t xml:space="preserve">. </w:t>
            </w:r>
          </w:p>
          <w:p w14:paraId="2E56E29C" w14:textId="77777777" w:rsidR="00D42E39" w:rsidRDefault="00D42E39" w:rsidP="0097442D">
            <w:pPr>
              <w:pStyle w:val="B1"/>
              <w:rPr>
                <w:lang w:eastAsia="zh-CN"/>
              </w:rPr>
            </w:pPr>
            <w:r>
              <w:rPr>
                <w:lang w:eastAsia="zh-CN"/>
              </w:rPr>
              <w:t xml:space="preserve">Set </w:t>
            </w:r>
            <w:bookmarkStart w:id="47" w:name="OLE_LINK7"/>
            <w:bookmarkStart w:id="48" w:name="OLE_LINK8"/>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bookmarkEnd w:id="47"/>
            <w:bookmarkEnd w:id="48"/>
            <w:r>
              <w:rPr>
                <w:rFonts w:cs="Arial"/>
              </w:rPr>
              <w:t xml:space="preserve"> to the maximum </w:t>
            </w:r>
            <w:r>
              <w:t xml:space="preserve">number of serving cells in </w:t>
            </w:r>
            <w:r w:rsidRPr="003A42E6">
              <w:rPr>
                <w:i/>
              </w:rPr>
              <w:t>ScheduledCell-ListDCI-1-3</w:t>
            </w:r>
            <w:r w:rsidRPr="00191803">
              <w:t xml:space="preserve"> </w:t>
            </w:r>
            <w:r>
              <w:t>of a set of serving cells provided by</w:t>
            </w:r>
            <w:r w:rsidRPr="00121BFD">
              <w:rPr>
                <w:i/>
              </w:rPr>
              <w:t xml:space="preserve"> </w:t>
            </w:r>
            <w:r w:rsidRPr="00347C08">
              <w:rPr>
                <w:i/>
              </w:rPr>
              <w:t>MC-DCI-</w:t>
            </w:r>
            <w:proofErr w:type="spellStart"/>
            <w:r w:rsidRPr="00347C08">
              <w:rPr>
                <w:i/>
              </w:rPr>
              <w:t>SetofCells</w:t>
            </w:r>
            <w:proofErr w:type="spellEnd"/>
            <w:r w:rsidRPr="00626F75">
              <w:rPr>
                <w:strike/>
                <w:color w:val="FF0000"/>
              </w:rPr>
              <w:t>, across the number of sets of serving cells,</w:t>
            </w:r>
            <w:r>
              <w:rPr>
                <w:lang w:eastAsia="zh-CN"/>
              </w:rPr>
              <w:t xml:space="preserve"> that can be scheduled PDSCH receptions by DCI format 1_3</w:t>
            </w:r>
          </w:p>
          <w:p w14:paraId="5640344A" w14:textId="77777777" w:rsidR="00D42E39" w:rsidRDefault="00D42E39" w:rsidP="0097442D">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w:t>
            </w:r>
            <w:r w:rsidRPr="00626F75">
              <w:rPr>
                <w:strike/>
                <w:color w:val="FF0000"/>
                <w:lang w:eastAsia="zh-CN"/>
              </w:rPr>
              <w:t xml:space="preserve"> across the number of sets of serving cells</w:t>
            </w:r>
          </w:p>
          <w:p w14:paraId="7822EEDE" w14:textId="77777777" w:rsidR="00D42E39" w:rsidRPr="00047E88" w:rsidRDefault="00D42E39" w:rsidP="0097442D">
            <w:pPr>
              <w:pStyle w:val="B5"/>
              <w:ind w:left="0" w:firstLine="284"/>
              <w:rPr>
                <w:iCs/>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w:t>
            </w:r>
            <w:r>
              <w:rPr>
                <w:lang w:eastAsia="zh-CN"/>
              </w:rPr>
              <w:t>to the number of sets of serving cells</w:t>
            </w:r>
            <w:r w:rsidRPr="00047E88">
              <w:rPr>
                <w:i/>
              </w:rPr>
              <w:t xml:space="preserve"> </w:t>
            </w:r>
            <w:r w:rsidRPr="00347C08">
              <w:rPr>
                <w:i/>
              </w:rPr>
              <w:t>MC-DCI-</w:t>
            </w:r>
            <w:proofErr w:type="spellStart"/>
            <w:r w:rsidRPr="00347C08">
              <w:rPr>
                <w:i/>
              </w:rPr>
              <w:t>SetofCells</w:t>
            </w:r>
            <w:proofErr w:type="spellEnd"/>
            <w:r>
              <w:rPr>
                <w:iCs/>
              </w:rPr>
              <w:t xml:space="preserve"> in a PUCCH group</w:t>
            </w:r>
          </w:p>
          <w:p w14:paraId="6F32C1BE" w14:textId="77777777" w:rsidR="00D42E39" w:rsidRPr="00326D6E" w:rsidRDefault="00D42E39" w:rsidP="0097442D">
            <w:pPr>
              <w:pStyle w:val="B2"/>
              <w:ind w:left="284" w:firstLine="0"/>
              <w:rPr>
                <w:lang w:eastAsia="zh-CN"/>
              </w:rPr>
            </w:pPr>
            <w:r w:rsidRPr="005C2E67">
              <w:rPr>
                <w:lang w:eastAsia="zh-CN"/>
              </w:rPr>
              <w:t>S</w:t>
            </w:r>
            <w:r w:rsidRPr="005C2E67">
              <w:rPr>
                <w:rFonts w:hint="eastAsia"/>
                <w:lang w:eastAsia="zh-CN"/>
              </w:rPr>
              <w:t xml:space="preserve">et </w:t>
            </w:r>
            <m:oMath>
              <m:r>
                <w:rPr>
                  <w:rFonts w:ascii="Cambria Math" w:hAnsi="Cambria Math"/>
                </w:rPr>
                <m:t>s=0</m:t>
              </m:r>
            </m:oMath>
            <w:r>
              <w:t xml:space="preserve"> </w:t>
            </w:r>
            <w:r w:rsidRPr="000D0C40">
              <w:t>–</w:t>
            </w:r>
            <w:r>
              <w:t xml:space="preserve"> </w:t>
            </w:r>
            <w:r w:rsidRPr="000D0C40">
              <w:t>index</w:t>
            </w:r>
            <w:r>
              <w:t xml:space="preserve"> of sets of serving cells, </w:t>
            </w:r>
            <m:oMath>
              <m:r>
                <w:rPr>
                  <w:rFonts w:ascii="Cambria Math" w:hAnsi="Cambria Math"/>
                </w:rPr>
                <m:t>s=0,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p>
          <w:p w14:paraId="093F830C" w14:textId="77777777" w:rsidR="00D42E39" w:rsidRDefault="00D42E39" w:rsidP="0097442D">
            <w:pPr>
              <w:pStyle w:val="B5"/>
              <w:ind w:left="284" w:firstLine="0"/>
              <w:rPr>
                <w:lang w:eastAsia="zh-CN"/>
              </w:rPr>
            </w:pPr>
            <w:r w:rsidRPr="00BF0791">
              <w:rPr>
                <w:lang w:eastAsia="zh-CN"/>
              </w:rPr>
              <w:lastRenderedPageBreak/>
              <w:t xml:space="preserve">Set </w:t>
            </w:r>
            <m:oMath>
              <m:r>
                <w:rPr>
                  <w:rFonts w:ascii="Cambria Math" w:hAnsi="Cambria Math"/>
                  <w:lang w:eastAsia="zh-CN"/>
                </w:rPr>
                <m:t>mc</m:t>
              </m:r>
            </m:oMath>
            <w:r w:rsidRPr="00BF0791">
              <w:rPr>
                <w:lang w:eastAsia="zh-CN"/>
              </w:rPr>
              <w:t xml:space="preserve"> to the index of a serving cell</w:t>
            </w:r>
            <w:r>
              <w:rPr>
                <w:lang w:eastAsia="zh-CN"/>
              </w:rPr>
              <w:t xml:space="preserve">,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serving cells</w:t>
            </w:r>
            <w:r w:rsidRPr="00BF0791">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649321EC" w14:textId="77777777" w:rsidR="00D42E39" w:rsidRPr="00B916EC" w:rsidRDefault="00D42E39" w:rsidP="0097442D">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sidRPr="002153F5">
              <w:rPr>
                <w:lang w:eastAsia="zh-CN"/>
              </w:rPr>
              <w:t xml:space="preserve"> </w:t>
            </w:r>
            <w:r w:rsidRPr="00B916EC">
              <w:rPr>
                <w:lang w:eastAsia="zh-CN"/>
              </w:rPr>
              <w:t>monitoring occasion</w:t>
            </w:r>
            <w:r w:rsidRPr="00B916EC">
              <w:rPr>
                <w:rFonts w:hint="eastAsia"/>
                <w:lang w:eastAsia="zh-CN"/>
              </w:rPr>
              <w:t xml:space="preserve"> index</w:t>
            </w:r>
            <w:r>
              <w:rPr>
                <w:lang w:eastAsia="zh-CN"/>
              </w:rPr>
              <w:t xml:space="preserve"> for detection of</w:t>
            </w:r>
            <w:r w:rsidRPr="00B916EC">
              <w:rPr>
                <w:lang w:eastAsia="zh-CN"/>
              </w:rPr>
              <w:t xml:space="preserve"> </w:t>
            </w:r>
            <w:r>
              <w:rPr>
                <w:lang w:eastAsia="zh-CN"/>
              </w:rPr>
              <w:t xml:space="preserve">a </w:t>
            </w:r>
            <w:r w:rsidRPr="00B916EC">
              <w:rPr>
                <w:lang w:eastAsia="zh-CN"/>
              </w:rPr>
              <w:t xml:space="preserve">DCI format </w:t>
            </w:r>
            <w:r>
              <w:rPr>
                <w:lang w:eastAsia="zh-CN"/>
              </w:rPr>
              <w:t xml:space="preserve">1_3 </w:t>
            </w:r>
            <w:r w:rsidRPr="00EE027F">
              <w:rPr>
                <w:rFonts w:hint="eastAsia"/>
                <w:lang w:val="en-US" w:eastAsia="zh-CN"/>
              </w:rPr>
              <w:t xml:space="preserve">scheduling PDSCH </w:t>
            </w:r>
            <w:r w:rsidRPr="00EE027F">
              <w:rPr>
                <w:lang w:val="en-US" w:eastAsia="zh-CN"/>
              </w:rPr>
              <w:t>reception</w:t>
            </w:r>
            <w:r>
              <w:rPr>
                <w:lang w:val="en-US" w:eastAsia="zh-CN"/>
              </w:rPr>
              <w:t xml:space="preserve">s on serving cells from a </w:t>
            </w:r>
            <w:r>
              <w:t xml:space="preserve">set of </w:t>
            </w:r>
            <w:r w:rsidRPr="002271CC">
              <w:t>serving cells</w:t>
            </w:r>
            <w:r w:rsidRPr="00B916EC">
              <w:rPr>
                <w:rFonts w:hint="eastAsia"/>
                <w:lang w:eastAsia="zh-CN"/>
              </w:rPr>
              <w:t xml:space="preserve">: lower index corresponds to earlier </w:t>
            </w:r>
            <w:r w:rsidRPr="00B916EC">
              <w:rPr>
                <w:lang w:eastAsia="zh-CN"/>
              </w:rPr>
              <w:t>PDCCH monitoring occasion</w:t>
            </w:r>
          </w:p>
          <w:p w14:paraId="7B894E45" w14:textId="77777777" w:rsidR="00D42E39" w:rsidRPr="00B916EC" w:rsidRDefault="00D42E39" w:rsidP="0097442D">
            <w:pPr>
              <w:pStyle w:val="B1"/>
              <w:rPr>
                <w:lang w:eastAsia="zh-CN"/>
              </w:rPr>
            </w:pPr>
            <w:r w:rsidRPr="00B916EC">
              <w:rPr>
                <w:rFonts w:hint="eastAsia"/>
                <w:lang w:eastAsia="zh-CN"/>
              </w:rPr>
              <w:t xml:space="preserve">Set </w:t>
            </w:r>
            <m:oMath>
              <m:r>
                <w:rPr>
                  <w:rFonts w:ascii="Cambria Math" w:hAnsi="Cambria Math"/>
                  <w:lang w:eastAsia="zh-CN"/>
                </w:rPr>
                <m:t>j=0</m:t>
              </m:r>
            </m:oMath>
            <w:r>
              <w:rPr>
                <w:rFonts w:hint="eastAsia"/>
                <w:lang w:eastAsia="zh-CN"/>
              </w:rPr>
              <w:t xml:space="preserve"> </w:t>
            </w:r>
          </w:p>
          <w:p w14:paraId="5D8CB0B7" w14:textId="77777777" w:rsidR="00D42E39" w:rsidRPr="00B916EC" w:rsidRDefault="00D42E39" w:rsidP="0097442D">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9643BDC" w14:textId="77777777" w:rsidR="00D42E39" w:rsidRPr="00B916EC" w:rsidRDefault="00D42E39" w:rsidP="0097442D">
            <w:pPr>
              <w:pStyle w:val="B1"/>
              <w:rPr>
                <w:rFonts w:cs="Arial"/>
                <w:lang w:eastAsia="zh-CN"/>
              </w:rPr>
            </w:pPr>
            <w:r w:rsidRPr="00556643">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5596FE5" w14:textId="77777777" w:rsidR="00D42E39" w:rsidRDefault="00D42E39" w:rsidP="0097442D">
            <w:pPr>
              <w:pStyle w:val="B1"/>
              <w:rPr>
                <w:rFonts w:cs="Arial"/>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326592B" w14:textId="77777777" w:rsidR="00D42E39" w:rsidRPr="00B916EC" w:rsidRDefault="00D42E39" w:rsidP="0097442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11378A36" w14:textId="77777777" w:rsidR="00D42E39" w:rsidRPr="00626F75" w:rsidRDefault="00D42E39" w:rsidP="0097442D">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0251CE00" w14:textId="77777777" w:rsidR="00D42E39" w:rsidRDefault="00D42E39" w:rsidP="00D42E39">
      <w:pPr>
        <w:spacing w:beforeLines="50" w:before="120"/>
        <w:rPr>
          <w:sz w:val="21"/>
          <w:szCs w:val="21"/>
          <w:lang w:eastAsia="zh-CN"/>
        </w:rPr>
      </w:pPr>
    </w:p>
    <w:p w14:paraId="175881B0" w14:textId="77777777" w:rsidR="00D42E39" w:rsidRDefault="00D42E39" w:rsidP="00D42E39">
      <w:pPr>
        <w:spacing w:beforeLines="50" w:before="120"/>
        <w:rPr>
          <w:sz w:val="21"/>
          <w:szCs w:val="21"/>
          <w:lang w:eastAsia="zh-CN"/>
        </w:rPr>
      </w:pPr>
      <w:r w:rsidRPr="00E35CB9">
        <w:rPr>
          <w:rFonts w:hint="eastAsia"/>
          <w:color w:val="C0504D" w:themeColor="accent2"/>
          <w:sz w:val="21"/>
          <w:szCs w:val="21"/>
          <w:lang w:eastAsia="zh-CN"/>
        </w:rPr>
        <w:t>Issue</w:t>
      </w:r>
      <w:r w:rsidRPr="00E35CB9">
        <w:rPr>
          <w:color w:val="C0504D" w:themeColor="accent2"/>
          <w:sz w:val="21"/>
          <w:szCs w:val="21"/>
          <w:lang w:eastAsia="zh-CN"/>
        </w:rPr>
        <w:t>#2</w:t>
      </w:r>
      <w:r w:rsidRPr="00E35CB9">
        <w:rPr>
          <w:rFonts w:hint="eastAsia"/>
          <w:color w:val="C0504D" w:themeColor="accent2"/>
          <w:sz w:val="21"/>
          <w:szCs w:val="21"/>
          <w:lang w:eastAsia="zh-CN"/>
        </w:rPr>
        <w:t>:</w:t>
      </w:r>
      <w:r>
        <w:rPr>
          <w:sz w:val="21"/>
          <w:szCs w:val="21"/>
          <w:lang w:eastAsia="zh-CN"/>
        </w:rPr>
        <w:t xml:space="preserve"> In RAN1#110bis meeting, the following agreement was achieved. </w:t>
      </w:r>
    </w:p>
    <w:tbl>
      <w:tblPr>
        <w:tblStyle w:val="af0"/>
        <w:tblW w:w="0" w:type="auto"/>
        <w:tblLook w:val="04A0" w:firstRow="1" w:lastRow="0" w:firstColumn="1" w:lastColumn="0" w:noHBand="0" w:noVBand="1"/>
      </w:tblPr>
      <w:tblGrid>
        <w:gridCol w:w="9631"/>
      </w:tblGrid>
      <w:tr w:rsidR="00D42E39" w14:paraId="2A4F1E32" w14:textId="77777777" w:rsidTr="0097442D">
        <w:tc>
          <w:tcPr>
            <w:tcW w:w="9631" w:type="dxa"/>
          </w:tcPr>
          <w:p w14:paraId="3973EC72" w14:textId="77777777" w:rsidR="00D42E39" w:rsidRPr="000B43F5" w:rsidRDefault="00D42E39" w:rsidP="0097442D">
            <w:pPr>
              <w:keepNext/>
              <w:rPr>
                <w:rFonts w:eastAsia="Malgun Gothic" w:cs="Times"/>
                <w:b/>
                <w:bCs/>
                <w:szCs w:val="20"/>
                <w:highlight w:val="green"/>
                <w:lang w:eastAsia="ko-KR"/>
              </w:rPr>
            </w:pPr>
            <w:r w:rsidRPr="000B43F5">
              <w:rPr>
                <w:rFonts w:cs="Times"/>
                <w:b/>
                <w:bCs/>
                <w:szCs w:val="20"/>
                <w:highlight w:val="green"/>
              </w:rPr>
              <w:t>Agreement</w:t>
            </w:r>
          </w:p>
          <w:p w14:paraId="2F42A20A" w14:textId="77777777" w:rsidR="00D42E39" w:rsidRPr="00F620A8" w:rsidRDefault="00D42E39" w:rsidP="00D42E39">
            <w:pPr>
              <w:numPr>
                <w:ilvl w:val="0"/>
                <w:numId w:val="32"/>
              </w:numPr>
              <w:overflowPunct w:val="0"/>
              <w:adjustRightInd/>
              <w:spacing w:after="0"/>
              <w:textAlignment w:val="baseline"/>
              <w:rPr>
                <w:rFonts w:cs="Times"/>
                <w:snapToGrid w:val="0"/>
                <w:szCs w:val="20"/>
              </w:rPr>
            </w:pPr>
            <w:r w:rsidRPr="00160A70">
              <w:rPr>
                <w:rFonts w:cs="Times"/>
                <w:snapToGrid w:val="0"/>
                <w:szCs w:val="20"/>
              </w:rPr>
              <w:t>UE does not expect to be configured both multi-PDSCH scheduling and multi-cell PDSCH scheduling on the same or different cells within a same PUCCH group.</w:t>
            </w:r>
          </w:p>
        </w:tc>
      </w:tr>
    </w:tbl>
    <w:p w14:paraId="38461F5C" w14:textId="77777777" w:rsidR="00D42E39" w:rsidRDefault="00D42E39" w:rsidP="00D42E39">
      <w:pPr>
        <w:spacing w:beforeLines="50" w:before="120"/>
        <w:rPr>
          <w:sz w:val="21"/>
          <w:szCs w:val="21"/>
          <w:lang w:eastAsia="zh-CN"/>
        </w:rPr>
      </w:pPr>
      <w:r>
        <w:rPr>
          <w:rFonts w:hint="eastAsia"/>
          <w:sz w:val="21"/>
          <w:szCs w:val="21"/>
          <w:lang w:eastAsia="zh-CN"/>
        </w:rPr>
        <w:t>A</w:t>
      </w:r>
      <w:r>
        <w:rPr>
          <w:sz w:val="21"/>
          <w:szCs w:val="21"/>
          <w:lang w:eastAsia="zh-CN"/>
        </w:rPr>
        <w:t xml:space="preserve">ccording to the above agreement, multi-PDSCH scheduling on any cell from the more than one cell scheduled by DCI format 1_3 </w:t>
      </w:r>
      <w:r>
        <w:rPr>
          <w:rFonts w:hint="eastAsia"/>
          <w:sz w:val="21"/>
          <w:szCs w:val="21"/>
          <w:lang w:eastAsia="zh-CN"/>
        </w:rPr>
        <w:t>is</w:t>
      </w:r>
      <w:r>
        <w:rPr>
          <w:sz w:val="21"/>
          <w:szCs w:val="21"/>
          <w:lang w:eastAsia="zh-CN"/>
        </w:rPr>
        <w:t xml:space="preserve"> </w:t>
      </w:r>
      <w:r>
        <w:rPr>
          <w:rFonts w:hint="eastAsia"/>
          <w:sz w:val="21"/>
          <w:szCs w:val="21"/>
          <w:lang w:eastAsia="zh-CN"/>
        </w:rPr>
        <w:t>not</w:t>
      </w:r>
      <w:r>
        <w:rPr>
          <w:sz w:val="21"/>
          <w:szCs w:val="21"/>
          <w:lang w:eastAsia="zh-CN"/>
        </w:rPr>
        <w:t xml:space="preserve"> supported. Furthermore, UE only needs to generate HARQ-ACK bits for PDSCH with enabled HARQ-ACK information, which is missing if </w:t>
      </w:r>
      <w:proofErr w:type="spellStart"/>
      <w:r w:rsidRPr="001424EE">
        <w:rPr>
          <w:i/>
          <w:sz w:val="21"/>
          <w:szCs w:val="21"/>
          <w:lang w:eastAsia="zh-CN"/>
        </w:rPr>
        <w:t>harq</w:t>
      </w:r>
      <w:proofErr w:type="spellEnd"/>
      <w:r w:rsidRPr="001424EE">
        <w:rPr>
          <w:i/>
          <w:sz w:val="21"/>
          <w:szCs w:val="21"/>
          <w:lang w:eastAsia="zh-CN"/>
        </w:rPr>
        <w:t>-ACK-</w:t>
      </w:r>
      <w:proofErr w:type="spellStart"/>
      <w:r w:rsidRPr="001424EE">
        <w:rPr>
          <w:i/>
          <w:sz w:val="21"/>
          <w:szCs w:val="21"/>
          <w:lang w:eastAsia="zh-CN"/>
        </w:rPr>
        <w:t>spatialBundlingPUCCH</w:t>
      </w:r>
      <w:proofErr w:type="spellEnd"/>
      <w:r>
        <w:rPr>
          <w:sz w:val="21"/>
          <w:szCs w:val="21"/>
          <w:lang w:eastAsia="zh-CN"/>
        </w:rPr>
        <w:t xml:space="preserve"> is not provided. Hence, we propose the following text proposal</w:t>
      </w:r>
    </w:p>
    <w:tbl>
      <w:tblPr>
        <w:tblStyle w:val="af0"/>
        <w:tblW w:w="0" w:type="auto"/>
        <w:tblLook w:val="04A0" w:firstRow="1" w:lastRow="0" w:firstColumn="1" w:lastColumn="0" w:noHBand="0" w:noVBand="1"/>
      </w:tblPr>
      <w:tblGrid>
        <w:gridCol w:w="9631"/>
      </w:tblGrid>
      <w:tr w:rsidR="00D42E39" w14:paraId="4BAB1676" w14:textId="77777777" w:rsidTr="0097442D">
        <w:tc>
          <w:tcPr>
            <w:tcW w:w="9631" w:type="dxa"/>
          </w:tcPr>
          <w:p w14:paraId="71EE1BBB" w14:textId="56AAB704" w:rsidR="00D42E39" w:rsidRPr="00D42E39" w:rsidRDefault="00D42E39" w:rsidP="0097442D">
            <w:pPr>
              <w:pStyle w:val="B1"/>
              <w:rPr>
                <w:b/>
                <w:color w:val="C00000"/>
                <w:sz w:val="21"/>
                <w:lang w:val="en-US" w:eastAsia="zh-CN"/>
              </w:rPr>
            </w:pPr>
            <w:r w:rsidRPr="00D42E39">
              <w:rPr>
                <w:b/>
                <w:sz w:val="21"/>
              </w:rPr>
              <w:t>9</w:t>
            </w:r>
            <w:r w:rsidRPr="00D42E39">
              <w:rPr>
                <w:rFonts w:hint="eastAsia"/>
                <w:b/>
                <w:sz w:val="21"/>
              </w:rPr>
              <w:t>.</w:t>
            </w:r>
            <w:r w:rsidRPr="00D42E39">
              <w:rPr>
                <w:b/>
                <w:sz w:val="21"/>
              </w:rPr>
              <w:t>1.3.1</w:t>
            </w:r>
            <w:r w:rsidRPr="00D42E39">
              <w:rPr>
                <w:rFonts w:hint="eastAsia"/>
                <w:b/>
                <w:sz w:val="21"/>
              </w:rPr>
              <w:tab/>
            </w:r>
            <w:r w:rsidRPr="00D42E39">
              <w:rPr>
                <w:b/>
                <w:sz w:val="21"/>
              </w:rPr>
              <w:t>Type-2 HARQ-ACK codebook in physical uplink control channel</w:t>
            </w:r>
          </w:p>
          <w:p w14:paraId="752DD2ED" w14:textId="05BAFFA5" w:rsidR="00D42E39" w:rsidRDefault="00D42E39" w:rsidP="0097442D">
            <w:pPr>
              <w:pStyle w:val="B1"/>
              <w:rPr>
                <w:lang w:eastAsia="zh-CN"/>
              </w:rPr>
            </w:pPr>
            <w:r w:rsidRPr="00626F75">
              <w:rPr>
                <w:rFonts w:hint="eastAsia"/>
                <w:color w:val="C00000"/>
                <w:lang w:val="en-US" w:eastAsia="zh-CN"/>
              </w:rPr>
              <w:t>-</w:t>
            </w:r>
            <w:r w:rsidRPr="00626F75">
              <w:rPr>
                <w:color w:val="C00000"/>
                <w:lang w:val="en-US" w:eastAsia="zh-CN"/>
              </w:rPr>
              <w:t>----------------------</w:t>
            </w:r>
            <w:r w:rsidRPr="00626F75">
              <w:rPr>
                <w:rFonts w:hint="eastAsia"/>
                <w:color w:val="C00000"/>
                <w:lang w:val="en-US" w:eastAsia="zh-CN"/>
              </w:rPr>
              <w:t>omitted</w:t>
            </w:r>
            <w:r w:rsidRPr="00626F75">
              <w:rPr>
                <w:color w:val="C00000"/>
                <w:lang w:val="en-US" w:eastAsia="zh-CN"/>
              </w:rPr>
              <w:t xml:space="preserve"> </w:t>
            </w:r>
            <w:r w:rsidRPr="00626F75">
              <w:rPr>
                <w:rFonts w:hint="eastAsia"/>
                <w:color w:val="C00000"/>
                <w:lang w:val="en-US" w:eastAsia="zh-CN"/>
              </w:rPr>
              <w:t>text</w:t>
            </w:r>
            <w:r w:rsidRPr="00626F75">
              <w:rPr>
                <w:color w:val="C00000"/>
                <w:lang w:val="en-US" w:eastAsia="zh-CN"/>
              </w:rPr>
              <w:t>-----------------------</w:t>
            </w:r>
          </w:p>
          <w:p w14:paraId="7A01CB60" w14:textId="77777777" w:rsidR="00D42E39" w:rsidRPr="00B916EC" w:rsidRDefault="00D42E39" w:rsidP="0097442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31E416B0" w14:textId="77777777" w:rsidR="00D42E39" w:rsidRPr="00EF00F5" w:rsidRDefault="00D42E39" w:rsidP="0097442D">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16473EAC" w14:textId="77777777" w:rsidR="00D42E39" w:rsidRPr="00B916EC" w:rsidRDefault="00D42E39" w:rsidP="0097442D">
            <w:pPr>
              <w:pStyle w:val="B5"/>
              <w:ind w:left="568" w:firstLine="0"/>
              <w:rPr>
                <w:lang w:eastAsia="zh-CN"/>
              </w:rPr>
            </w:pPr>
            <w:r w:rsidRPr="00B916EC">
              <w:rPr>
                <w:rFonts w:hint="eastAsia"/>
                <w:lang w:eastAsia="zh-CN"/>
              </w:rPr>
              <w:t xml:space="preserve">if </w:t>
            </w:r>
            <w:bookmarkStart w:id="49" w:name="OLE_LINK2"/>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bookmarkEnd w:id="49"/>
            <w:r>
              <w:rPr>
                <w:lang w:eastAsia="zh-CN"/>
              </w:rPr>
              <w:t>is not provided</w:t>
            </w:r>
            <w:r w:rsidRPr="00B916EC">
              <w:rPr>
                <w:rFonts w:hint="eastAsia"/>
                <w:lang w:eastAsia="zh-CN"/>
              </w:rPr>
              <w:t>,</w:t>
            </w:r>
          </w:p>
          <w:p w14:paraId="463C1311" w14:textId="77777777" w:rsidR="00D42E39" w:rsidRPr="00B916EC" w:rsidRDefault="00D42E39" w:rsidP="0097442D">
            <w:pPr>
              <w:pStyle w:val="B2"/>
              <w:ind w:left="852" w:firstLine="1"/>
              <w:rPr>
                <w:lang w:eastAsia="zh-CN"/>
              </w:rPr>
            </w:pPr>
            <w:r w:rsidRPr="00B916EC">
              <w:t xml:space="preserve">while </w:t>
            </w:r>
            <m:oMath>
              <m:sSubSup>
                <m:sSubSupPr>
                  <m:ctrlPr>
                    <w:rPr>
                      <w:rFonts w:ascii="Cambria Math" w:hAnsi="Cambria Math"/>
                      <w:i/>
                    </w:rPr>
                  </m:ctrlPr>
                </m:sSubSupPr>
                <m:e>
                  <m:r>
                    <w:rPr>
                      <w:rFonts w:ascii="Cambria Math"/>
                    </w:rPr>
                    <m:t>s&lt;N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p>
          <w:p w14:paraId="09B45111" w14:textId="77777777" w:rsidR="00D42E39" w:rsidRPr="00B916EC" w:rsidRDefault="00D42E39" w:rsidP="0097442D">
            <w:pPr>
              <w:pStyle w:val="B4"/>
              <w:ind w:left="1136" w:firstLine="0"/>
              <w:rPr>
                <w:lang w:eastAsia="zh-CN"/>
              </w:rPr>
            </w:pPr>
            <w:r w:rsidRPr="00B916EC">
              <w:rPr>
                <w:rFonts w:hint="eastAsia"/>
                <w:lang w:eastAsia="zh-CN"/>
              </w:rPr>
              <w:t xml:space="preserve">if there </w:t>
            </w:r>
            <w:r>
              <w:rPr>
                <w:lang w:eastAsia="zh-CN"/>
              </w:rPr>
              <w:t>is more than one</w:t>
            </w:r>
            <w:r w:rsidRPr="00B916EC">
              <w:rPr>
                <w:rFonts w:hint="eastAsia"/>
                <w:lang w:eastAsia="zh-CN"/>
              </w:rPr>
              <w:t xml:space="preserve"> PDSCH</w:t>
            </w:r>
            <w:r w:rsidRPr="001424EE">
              <w:rPr>
                <w:color w:val="FF0000"/>
                <w:u w:val="single"/>
                <w:lang w:eastAsia="zh-CN"/>
              </w:rPr>
              <w:t xml:space="preserve"> providing a </w:t>
            </w:r>
            <w:r w:rsidRPr="001424EE">
              <w:rPr>
                <w:color w:val="FF0000"/>
                <w:u w:val="single"/>
              </w:rPr>
              <w:t>transport block for a HARQ process with enabled HARQ-ACK information</w:t>
            </w:r>
            <w:r w:rsidRPr="00B916EC">
              <w:rPr>
                <w:rFonts w:hint="eastAsia"/>
                <w:lang w:eastAsia="zh-CN"/>
              </w:rPr>
              <w:t xml:space="preserve"> on </w:t>
            </w:r>
            <w:r w:rsidRPr="001424EE">
              <w:rPr>
                <w:strike/>
                <w:color w:val="FF0000"/>
                <w:lang w:eastAsia="zh-CN"/>
              </w:rPr>
              <w:t>a</w:t>
            </w:r>
            <w:r w:rsidRPr="001424EE">
              <w:rPr>
                <w:color w:val="FF0000"/>
                <w:u w:val="single"/>
                <w:lang w:eastAsia="zh-CN"/>
              </w:rPr>
              <w:t xml:space="preserve"> more than one</w:t>
            </w:r>
            <w:r>
              <w:rPr>
                <w:lang w:eastAsia="zh-CN"/>
              </w:rPr>
              <w:t xml:space="preserve"> </w:t>
            </w:r>
            <w:r w:rsidRPr="00B916EC">
              <w:rPr>
                <w:rFonts w:hint="eastAsia"/>
                <w:lang w:eastAsia="zh-CN"/>
              </w:rPr>
              <w:t>serving cell</w:t>
            </w:r>
            <w:r>
              <w:rPr>
                <w:lang w:eastAsia="zh-CN"/>
              </w:rPr>
              <w:t xml:space="preserve"> from </w:t>
            </w:r>
            <w:r>
              <w:rPr>
                <w:lang w:val="en-US" w:eastAsia="zh-CN"/>
              </w:rPr>
              <w:t xml:space="preserve">the </w:t>
            </w:r>
            <w:r>
              <w:t xml:space="preserve">set </w:t>
            </w:r>
            <m:oMath>
              <m:r>
                <w:rPr>
                  <w:rFonts w:ascii="Cambria Math" w:hAnsi="Cambria Math"/>
                </w:rPr>
                <m:t>s</m:t>
              </m:r>
            </m:oMath>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m:oMath>
              <m:r>
                <w:rPr>
                  <w:rFonts w:ascii="Cambria Math" w:hAnsi="Cambria Math"/>
                  <w:lang w:eastAsia="zh-CN"/>
                </w:rPr>
                <m:t>m</m:t>
              </m:r>
            </m:oMath>
            <w:r w:rsidRPr="00B916EC">
              <w:rPr>
                <w:rFonts w:hint="eastAsia"/>
                <w:lang w:eastAsia="zh-CN"/>
              </w:rPr>
              <w:t xml:space="preserve">  </w:t>
            </w:r>
          </w:p>
          <w:p w14:paraId="65969D24" w14:textId="77777777" w:rsidR="00D42E39" w:rsidRPr="00B916EC" w:rsidRDefault="00D42E39" w:rsidP="0097442D">
            <w:pPr>
              <w:pStyle w:val="B5"/>
              <w:ind w:left="1704"/>
              <w:rPr>
                <w:lang w:eastAsia="zh-CN"/>
              </w:rPr>
            </w:pPr>
            <w:r w:rsidRPr="00B15F5B">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E174F1C" w14:textId="77777777" w:rsidR="00D42E39" w:rsidRPr="00701B6B" w:rsidRDefault="00D42E39" w:rsidP="0097442D">
            <w:pPr>
              <w:pStyle w:val="B5"/>
              <w:ind w:left="1988"/>
              <w:rPr>
                <w:lang w:eastAsia="zh-CN"/>
              </w:rPr>
            </w:pPr>
            <m:oMath>
              <m:r>
                <w:rPr>
                  <w:rFonts w:ascii="Cambria Math" w:hAnsi="Cambria Math"/>
                  <w:lang w:eastAsia="zh-CN"/>
                </w:rPr>
                <m:t>j=j+1</m:t>
              </m:r>
            </m:oMath>
            <w:r>
              <w:rPr>
                <w:lang w:eastAsia="zh-CN"/>
              </w:rPr>
              <w:t>;</w:t>
            </w:r>
            <w:r w:rsidRPr="00701B6B">
              <w:rPr>
                <w:lang w:eastAsia="zh-CN"/>
              </w:rPr>
              <w:t xml:space="preserve"> </w:t>
            </w:r>
          </w:p>
          <w:p w14:paraId="3F42C7A1" w14:textId="77777777" w:rsidR="00D42E39" w:rsidRPr="00B916EC" w:rsidRDefault="00D42E39" w:rsidP="0097442D">
            <w:pPr>
              <w:pStyle w:val="B5"/>
              <w:ind w:left="1704"/>
              <w:rPr>
                <w:rFonts w:cs="Arial"/>
                <w:lang w:eastAsia="zh-CN"/>
              </w:rPr>
            </w:pPr>
            <w:r w:rsidRPr="00B916EC">
              <w:rPr>
                <w:rFonts w:hint="eastAsia"/>
                <w:lang w:eastAsia="zh-CN"/>
              </w:rPr>
              <w:t>end if</w:t>
            </w:r>
          </w:p>
          <w:p w14:paraId="7FF138E3" w14:textId="77777777" w:rsidR="00D42E39" w:rsidRPr="00B916EC" w:rsidRDefault="005A2728" w:rsidP="0097442D">
            <w:pPr>
              <w:pStyle w:val="B5"/>
              <w:ind w:left="170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64204EA7" w14:textId="77777777" w:rsidR="00D42E39" w:rsidRPr="00B916EC" w:rsidRDefault="00D42E39" w:rsidP="0097442D">
            <w:pPr>
              <w:pStyle w:val="B5"/>
              <w:ind w:left="1703"/>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467655FA"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44CD3495" w14:textId="77777777" w:rsidR="00D42E39" w:rsidRPr="00B916EC" w:rsidRDefault="00D42E39" w:rsidP="0097442D">
            <w:pPr>
              <w:pStyle w:val="B5"/>
              <w:ind w:left="1703"/>
              <w:rPr>
                <w:lang w:eastAsia="zh-CN"/>
              </w:rPr>
            </w:pPr>
            <w:r w:rsidRPr="00B916EC">
              <w:rPr>
                <w:lang w:eastAsia="zh-CN"/>
              </w:rPr>
              <w:t xml:space="preserve">else </w:t>
            </w:r>
          </w:p>
          <w:p w14:paraId="0F670D07"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w:t>
            </w:r>
          </w:p>
          <w:p w14:paraId="7F6B714C" w14:textId="77777777" w:rsidR="00D42E39" w:rsidRDefault="00D42E39" w:rsidP="0097442D">
            <w:pPr>
              <w:pStyle w:val="B5"/>
              <w:ind w:left="1703"/>
              <w:rPr>
                <w:lang w:eastAsia="zh-CN"/>
              </w:rPr>
            </w:pPr>
            <w:r>
              <w:rPr>
                <w:lang w:eastAsia="zh-CN"/>
              </w:rPr>
              <w:t>end if</w:t>
            </w:r>
          </w:p>
          <w:p w14:paraId="57E673CF" w14:textId="77777777" w:rsidR="00D42E39" w:rsidRDefault="00D42E39" w:rsidP="0097442D">
            <w:pPr>
              <w:pStyle w:val="B4"/>
              <w:ind w:left="1135" w:firstLine="284"/>
              <w:rPr>
                <w:lang w:eastAsia="zh-CN"/>
              </w:rPr>
            </w:pPr>
            <m:oMath>
              <m:r>
                <w:rPr>
                  <w:rFonts w:ascii="Cambria Math" w:hAnsi="Cambria Math"/>
                  <w:lang w:eastAsia="zh-CN"/>
                </w:rPr>
                <m:t>cnt=0</m:t>
              </m:r>
            </m:oMath>
            <w:r w:rsidRPr="005F4D82">
              <w:rPr>
                <w:lang w:eastAsia="zh-CN"/>
              </w:rPr>
              <w:t>;</w:t>
            </w:r>
            <w:r>
              <w:rPr>
                <w:lang w:eastAsia="zh-CN"/>
              </w:rPr>
              <w:t xml:space="preserve"> </w:t>
            </w:r>
          </w:p>
          <w:p w14:paraId="3EF5A823" w14:textId="77777777" w:rsidR="00D42E39" w:rsidRDefault="00D42E39" w:rsidP="0097442D">
            <w:pPr>
              <w:pStyle w:val="B5"/>
              <w:ind w:left="1136" w:firstLine="284"/>
              <w:rPr>
                <w:rFonts w:cs="Arial"/>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 xml:space="preserve">; </w:t>
            </w:r>
          </w:p>
          <w:p w14:paraId="71401BAE" w14:textId="77777777" w:rsidR="00D42E39" w:rsidRDefault="00D42E39" w:rsidP="0097442D">
            <w:pPr>
              <w:pStyle w:val="B5"/>
              <w:ind w:left="1136" w:firstLine="284"/>
              <w:rPr>
                <w:lang w:eastAsia="zh-CN"/>
              </w:rPr>
            </w:pPr>
            <w:r w:rsidRPr="00626F75">
              <w:rPr>
                <w:rFonts w:eastAsiaTheme="minorEastAsia" w:hint="eastAsia"/>
                <w:color w:val="C00000"/>
                <w:lang w:val="en-US" w:eastAsia="zh-CN"/>
              </w:rPr>
              <w:t>-</w:t>
            </w:r>
            <w:r w:rsidRPr="00626F75">
              <w:rPr>
                <w:rFonts w:eastAsiaTheme="minorEastAsia"/>
                <w:color w:val="C00000"/>
                <w:lang w:val="en-US" w:eastAsia="zh-CN"/>
              </w:rPr>
              <w:t>----------------------</w:t>
            </w:r>
            <w:r w:rsidRPr="00626F75">
              <w:rPr>
                <w:rFonts w:eastAsiaTheme="minorEastAsia" w:hint="eastAsia"/>
                <w:color w:val="C00000"/>
                <w:lang w:val="en-US" w:eastAsia="zh-CN"/>
              </w:rPr>
              <w:t>omitted</w:t>
            </w:r>
            <w:r w:rsidRPr="00626F75">
              <w:rPr>
                <w:rFonts w:eastAsiaTheme="minorEastAsia"/>
                <w:color w:val="C00000"/>
                <w:lang w:val="en-US" w:eastAsia="zh-CN"/>
              </w:rPr>
              <w:t xml:space="preserve"> </w:t>
            </w:r>
            <w:r w:rsidRPr="00626F75">
              <w:rPr>
                <w:rFonts w:eastAsiaTheme="minorEastAsia" w:hint="eastAsia"/>
                <w:color w:val="C00000"/>
                <w:lang w:val="en-US" w:eastAsia="zh-CN"/>
              </w:rPr>
              <w:t>text</w:t>
            </w:r>
            <w:r w:rsidRPr="00626F75">
              <w:rPr>
                <w:rFonts w:eastAsiaTheme="minorEastAsia"/>
                <w:color w:val="C00000"/>
                <w:lang w:val="en-US" w:eastAsia="zh-CN"/>
              </w:rPr>
              <w:t>-----------------------</w:t>
            </w:r>
          </w:p>
          <w:p w14:paraId="4372E1AA" w14:textId="77777777" w:rsidR="00D42E39" w:rsidRDefault="00D42E39" w:rsidP="0097442D">
            <w:pPr>
              <w:pStyle w:val="B5"/>
              <w:ind w:left="1420"/>
              <w:rPr>
                <w:lang w:eastAsia="zh-CN"/>
              </w:rPr>
            </w:pPr>
            <w:r>
              <w:rPr>
                <w:lang w:eastAsia="zh-CN"/>
              </w:rPr>
              <w:lastRenderedPageBreak/>
              <w:t>end if</w:t>
            </w:r>
          </w:p>
          <w:p w14:paraId="29480F8D" w14:textId="77777777" w:rsidR="00D42E39" w:rsidRPr="003D36B6" w:rsidRDefault="00D42E39" w:rsidP="0097442D">
            <w:pPr>
              <w:pStyle w:val="B5"/>
              <w:ind w:left="1136" w:firstLine="0"/>
              <w:rPr>
                <w:color w:val="C00000"/>
                <w:lang w:eastAsia="zh-CN"/>
              </w:rPr>
            </w:pPr>
            <m:oMath>
              <m:r>
                <w:rPr>
                  <w:rFonts w:ascii="Cambria Math" w:hAnsi="Cambria Math"/>
                  <w:lang w:eastAsia="zh-CN"/>
                </w:rPr>
                <m:t>s=s+1</m:t>
              </m:r>
            </m:oMath>
            <w:r>
              <w:rPr>
                <w:lang w:eastAsia="zh-CN"/>
              </w:rPr>
              <w:t xml:space="preserve">; </w:t>
            </w:r>
          </w:p>
          <w:p w14:paraId="4C895110" w14:textId="77777777" w:rsidR="00D42E39" w:rsidRDefault="00D42E39" w:rsidP="0097442D">
            <w:pPr>
              <w:pStyle w:val="B5"/>
              <w:ind w:left="1418" w:firstLine="0"/>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w:t>
            </w:r>
          </w:p>
          <w:p w14:paraId="4AF7BF88" w14:textId="77777777" w:rsidR="00D42E39" w:rsidRDefault="00D42E39" w:rsidP="0097442D">
            <w:pPr>
              <w:pStyle w:val="B5"/>
              <w:ind w:left="1136" w:firstLine="0"/>
            </w:pPr>
            <w:r>
              <w:t>end while</w:t>
            </w:r>
          </w:p>
          <w:p w14:paraId="1D7BB3C1" w14:textId="77777777" w:rsidR="00D42E39" w:rsidRPr="00977ED5" w:rsidRDefault="00D42E39" w:rsidP="0097442D">
            <w:pPr>
              <w:pStyle w:val="B5"/>
              <w:ind w:left="1136"/>
              <w:rPr>
                <w:color w:val="C00000"/>
                <w:lang w:eastAsia="zh-CN"/>
              </w:rPr>
            </w:pPr>
            <w:r>
              <w:rPr>
                <w:lang w:eastAsia="zh-CN"/>
              </w:rPr>
              <w:t>end while</w:t>
            </w:r>
          </w:p>
          <w:p w14:paraId="2DABA372" w14:textId="77777777" w:rsidR="00D42E39" w:rsidRDefault="005A2728" w:rsidP="0097442D">
            <w:pPr>
              <w:pStyle w:val="B5"/>
              <w:ind w:left="1136"/>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m:rPr>
                      <m:sty m:val="p"/>
                    </m:rPr>
                    <w:rPr>
                      <w:rFonts w:ascii="Cambria Math" w:hAnsi="Cambria Math" w:cs="Cambria Math"/>
                      <w:lang w:val="fr-FR"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s</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m:rPr>
                      <m:sty m:val="p"/>
                    </m:rPr>
                    <w:rPr>
                      <w:rFonts w:ascii="Cambria Math" w:hAnsi="Cambria Math" w:cs="Cambria Math"/>
                      <w:lang w:val="fr-FR"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s</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lang w:eastAsia="zh-CN"/>
                    </w:rPr>
                    <m:t>-1</m:t>
                  </m:r>
                </m:e>
              </m:d>
            </m:oMath>
            <w:r w:rsidR="00D42E39">
              <w:rPr>
                <w:lang w:eastAsia="zh-CN"/>
              </w:rPr>
              <w:t>;</w:t>
            </w:r>
          </w:p>
          <w:p w14:paraId="2CAA05F6" w14:textId="77777777" w:rsidR="00D42E39" w:rsidRPr="00977ED5" w:rsidRDefault="00D42E39" w:rsidP="0097442D">
            <w:pPr>
              <w:pStyle w:val="B5"/>
              <w:ind w:left="568" w:firstLine="0"/>
              <w:rPr>
                <w:color w:val="C00000"/>
                <w:lang w:eastAsia="zh-CN"/>
              </w:rPr>
            </w:pPr>
            <w:r>
              <w:rPr>
                <w:lang w:eastAsia="zh-CN"/>
              </w:rPr>
              <w:t xml:space="preserve">Else </w:t>
            </w:r>
          </w:p>
          <w:p w14:paraId="11B37507" w14:textId="77777777" w:rsidR="00D42E39" w:rsidRPr="00B916EC" w:rsidRDefault="00D42E39" w:rsidP="0097442D">
            <w:pPr>
              <w:pStyle w:val="B2"/>
              <w:ind w:left="852" w:firstLine="1"/>
              <w:rPr>
                <w:lang w:eastAsia="zh-CN"/>
              </w:rPr>
            </w:pPr>
            <w:r w:rsidRPr="00B916EC">
              <w:t xml:space="preserve">while </w:t>
            </w:r>
            <m:oMath>
              <m:sSubSup>
                <m:sSubSupPr>
                  <m:ctrlPr>
                    <w:rPr>
                      <w:rFonts w:ascii="Cambria Math" w:hAnsi="Cambria Math"/>
                      <w:i/>
                    </w:rPr>
                  </m:ctrlPr>
                </m:sSubSupPr>
                <m:e>
                  <m:r>
                    <w:rPr>
                      <w:rFonts w:ascii="Cambria Math"/>
                    </w:rPr>
                    <m:t>s&lt;N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p>
          <w:p w14:paraId="2C9D4C09" w14:textId="77777777" w:rsidR="00D42E39" w:rsidRPr="00B916EC" w:rsidRDefault="00D42E39" w:rsidP="0097442D">
            <w:pPr>
              <w:pStyle w:val="B4"/>
              <w:ind w:left="1136" w:firstLine="0"/>
              <w:rPr>
                <w:lang w:eastAsia="zh-CN"/>
              </w:rPr>
            </w:pPr>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w:t>
            </w:r>
            <w:r w:rsidRPr="001424EE">
              <w:rPr>
                <w:rFonts w:hint="eastAsia"/>
                <w:strike/>
                <w:color w:val="FF0000"/>
                <w:lang w:eastAsia="zh-CN"/>
              </w:rPr>
              <w:t xml:space="preserve"> </w:t>
            </w:r>
            <w:r w:rsidRPr="001424EE">
              <w:rPr>
                <w:strike/>
                <w:color w:val="FF0000"/>
                <w:lang w:eastAsia="zh-CN"/>
              </w:rPr>
              <w:t>a</w:t>
            </w:r>
            <w:r w:rsidRPr="001424EE">
              <w:rPr>
                <w:color w:val="FF0000"/>
                <w:u w:val="single"/>
                <w:lang w:eastAsia="zh-CN"/>
              </w:rPr>
              <w:t xml:space="preserve"> more than one </w:t>
            </w:r>
            <w:r w:rsidRPr="00B916EC">
              <w:rPr>
                <w:rFonts w:hint="eastAsia"/>
                <w:lang w:eastAsia="zh-CN"/>
              </w:rPr>
              <w:t>serving cell</w:t>
            </w:r>
            <w:r>
              <w:rPr>
                <w:lang w:eastAsia="zh-CN"/>
              </w:rPr>
              <w:t xml:space="preserve"> from </w:t>
            </w:r>
            <w:r>
              <w:rPr>
                <w:lang w:val="en-US" w:eastAsia="zh-CN"/>
              </w:rPr>
              <w:t xml:space="preserve">the </w:t>
            </w:r>
            <w:r>
              <w:t xml:space="preserve">set </w:t>
            </w:r>
            <m:oMath>
              <m:r>
                <w:rPr>
                  <w:rFonts w:ascii="Cambria Math" w:hAnsi="Cambria Math"/>
                </w:rPr>
                <m:t>s</m:t>
              </m:r>
            </m:oMath>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m:oMath>
              <m:r>
                <w:rPr>
                  <w:rFonts w:ascii="Cambria Math" w:hAnsi="Cambria Math"/>
                </w:rPr>
                <m:t>m</m:t>
              </m:r>
            </m:oMath>
            <w:r w:rsidRPr="00B916EC">
              <w:rPr>
                <w:rFonts w:hint="eastAsia"/>
                <w:lang w:eastAsia="zh-CN"/>
              </w:rPr>
              <w:t xml:space="preserve">  </w:t>
            </w:r>
          </w:p>
          <w:p w14:paraId="297ABB7B" w14:textId="77777777" w:rsidR="00D42E39" w:rsidRPr="00B916EC" w:rsidRDefault="00D42E39" w:rsidP="0097442D">
            <w:pPr>
              <w:pStyle w:val="B5"/>
              <w:ind w:left="1704"/>
              <w:rPr>
                <w:lang w:eastAsia="zh-CN"/>
              </w:rPr>
            </w:pPr>
            <w:r w:rsidRPr="00B15F5B">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47718BA" w14:textId="77777777" w:rsidR="00D42E39" w:rsidRPr="00701B6B" w:rsidRDefault="00D42E39" w:rsidP="0097442D">
            <w:pPr>
              <w:pStyle w:val="B5"/>
              <w:ind w:left="1988"/>
              <w:rPr>
                <w:lang w:eastAsia="zh-CN"/>
              </w:rPr>
            </w:pPr>
            <m:oMath>
              <m:r>
                <w:rPr>
                  <w:rFonts w:ascii="Cambria Math" w:hAnsi="Cambria Math"/>
                  <w:lang w:eastAsia="zh-CN"/>
                </w:rPr>
                <m:t>j=j+1</m:t>
              </m:r>
            </m:oMath>
            <w:r>
              <w:rPr>
                <w:lang w:eastAsia="zh-CN"/>
              </w:rPr>
              <w:t>;</w:t>
            </w:r>
            <w:r w:rsidRPr="00701B6B">
              <w:rPr>
                <w:lang w:eastAsia="zh-CN"/>
              </w:rPr>
              <w:t xml:space="preserve"> </w:t>
            </w:r>
          </w:p>
          <w:p w14:paraId="47FC7681" w14:textId="77777777" w:rsidR="00D42E39" w:rsidRPr="00B916EC" w:rsidRDefault="00D42E39" w:rsidP="0097442D">
            <w:pPr>
              <w:pStyle w:val="B5"/>
              <w:ind w:left="1704"/>
              <w:rPr>
                <w:rFonts w:cs="Arial"/>
                <w:lang w:eastAsia="zh-CN"/>
              </w:rPr>
            </w:pPr>
            <w:r w:rsidRPr="00B916EC">
              <w:rPr>
                <w:rFonts w:hint="eastAsia"/>
                <w:lang w:eastAsia="zh-CN"/>
              </w:rPr>
              <w:t>end if</w:t>
            </w:r>
          </w:p>
          <w:p w14:paraId="3B5B1206" w14:textId="77777777" w:rsidR="00D42E39" w:rsidRPr="00B916EC" w:rsidRDefault="005A2728" w:rsidP="0097442D">
            <w:pPr>
              <w:pStyle w:val="B5"/>
              <w:ind w:left="170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2FCF3DE2" w14:textId="77777777" w:rsidR="00D42E39" w:rsidRPr="00B916EC" w:rsidRDefault="00D42E39" w:rsidP="0097442D">
            <w:pPr>
              <w:pStyle w:val="B5"/>
              <w:ind w:left="1703"/>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C85C871"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73675982" w14:textId="77777777" w:rsidR="00D42E39" w:rsidRPr="00B916EC" w:rsidRDefault="00D42E39" w:rsidP="0097442D">
            <w:pPr>
              <w:pStyle w:val="B5"/>
              <w:ind w:left="1703"/>
              <w:rPr>
                <w:lang w:eastAsia="zh-CN"/>
              </w:rPr>
            </w:pPr>
            <w:r w:rsidRPr="00B916EC">
              <w:rPr>
                <w:lang w:eastAsia="zh-CN"/>
              </w:rPr>
              <w:t xml:space="preserve">else </w:t>
            </w:r>
          </w:p>
          <w:p w14:paraId="5EE1D4D9"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w:t>
            </w:r>
          </w:p>
          <w:p w14:paraId="18AF7628" w14:textId="77777777" w:rsidR="00D42E39" w:rsidRDefault="00D42E39" w:rsidP="0097442D">
            <w:pPr>
              <w:pStyle w:val="B5"/>
              <w:ind w:left="1703"/>
              <w:rPr>
                <w:lang w:eastAsia="zh-CN"/>
              </w:rPr>
            </w:pPr>
            <w:r>
              <w:rPr>
                <w:lang w:eastAsia="zh-CN"/>
              </w:rPr>
              <w:t>end if</w:t>
            </w:r>
          </w:p>
          <w:p w14:paraId="1E549089" w14:textId="77777777" w:rsidR="00D42E39" w:rsidRDefault="00D42E39" w:rsidP="0097442D">
            <w:pPr>
              <w:pStyle w:val="B4"/>
              <w:ind w:left="1135" w:firstLine="284"/>
              <w:rPr>
                <w:lang w:eastAsia="zh-CN"/>
              </w:rPr>
            </w:pPr>
            <m:oMath>
              <m:r>
                <w:rPr>
                  <w:rFonts w:ascii="Cambria Math" w:hAnsi="Cambria Math"/>
                  <w:lang w:eastAsia="zh-CN"/>
                </w:rPr>
                <m:t>cnt=0</m:t>
              </m:r>
            </m:oMath>
            <w:r w:rsidRPr="005F4D82">
              <w:rPr>
                <w:lang w:eastAsia="zh-CN"/>
              </w:rPr>
              <w:t>;</w:t>
            </w:r>
          </w:p>
          <w:p w14:paraId="2D398D7F" w14:textId="77777777" w:rsidR="00D42E39" w:rsidRDefault="00D42E39" w:rsidP="0097442D">
            <w:pPr>
              <w:pStyle w:val="B5"/>
              <w:ind w:left="1136" w:firstLine="284"/>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13F5FDAF" w14:textId="77777777" w:rsidR="00D42E39" w:rsidRDefault="00D42E39" w:rsidP="0097442D">
            <w:pPr>
              <w:pStyle w:val="B5"/>
              <w:ind w:left="1420"/>
            </w:pPr>
            <w:r w:rsidRPr="00626F75">
              <w:rPr>
                <w:rFonts w:eastAsiaTheme="minorEastAsia" w:hint="eastAsia"/>
                <w:color w:val="C00000"/>
                <w:lang w:val="en-US" w:eastAsia="zh-CN"/>
              </w:rPr>
              <w:t>-</w:t>
            </w:r>
            <w:r w:rsidRPr="00626F75">
              <w:rPr>
                <w:rFonts w:eastAsiaTheme="minorEastAsia"/>
                <w:color w:val="C00000"/>
                <w:lang w:val="en-US" w:eastAsia="zh-CN"/>
              </w:rPr>
              <w:t>----------------------</w:t>
            </w:r>
            <w:r w:rsidRPr="00626F75">
              <w:rPr>
                <w:rFonts w:eastAsiaTheme="minorEastAsia" w:hint="eastAsia"/>
                <w:color w:val="C00000"/>
                <w:lang w:val="en-US" w:eastAsia="zh-CN"/>
              </w:rPr>
              <w:t>omitted</w:t>
            </w:r>
            <w:r w:rsidRPr="00626F75">
              <w:rPr>
                <w:rFonts w:eastAsiaTheme="minorEastAsia"/>
                <w:color w:val="C00000"/>
                <w:lang w:val="en-US" w:eastAsia="zh-CN"/>
              </w:rPr>
              <w:t xml:space="preserve"> </w:t>
            </w:r>
            <w:r w:rsidRPr="00626F75">
              <w:rPr>
                <w:rFonts w:eastAsiaTheme="minorEastAsia" w:hint="eastAsia"/>
                <w:color w:val="C00000"/>
                <w:lang w:val="en-US" w:eastAsia="zh-CN"/>
              </w:rPr>
              <w:t>text</w:t>
            </w:r>
            <w:r w:rsidRPr="00626F75">
              <w:rPr>
                <w:rFonts w:eastAsiaTheme="minorEastAsia"/>
                <w:color w:val="C00000"/>
                <w:lang w:val="en-US" w:eastAsia="zh-CN"/>
              </w:rPr>
              <w:t>-----------------------</w:t>
            </w:r>
          </w:p>
          <w:p w14:paraId="5F11CD0F" w14:textId="77777777" w:rsidR="00D42E39" w:rsidRDefault="00D42E39" w:rsidP="0097442D">
            <w:pPr>
              <w:pStyle w:val="B5"/>
              <w:ind w:left="1420"/>
              <w:rPr>
                <w:lang w:eastAsia="zh-CN"/>
              </w:rPr>
            </w:pPr>
            <w:r>
              <w:rPr>
                <w:lang w:eastAsia="zh-CN"/>
              </w:rPr>
              <w:t>end if</w:t>
            </w:r>
          </w:p>
          <w:p w14:paraId="48F491EA" w14:textId="77777777" w:rsidR="00D42E39" w:rsidRDefault="00D42E39" w:rsidP="0097442D">
            <w:pPr>
              <w:pStyle w:val="B5"/>
              <w:ind w:left="1136" w:firstLine="0"/>
              <w:rPr>
                <w:lang w:eastAsia="zh-CN"/>
              </w:rPr>
            </w:pPr>
            <m:oMath>
              <m:r>
                <w:rPr>
                  <w:rFonts w:ascii="Cambria Math" w:hAnsi="Cambria Math"/>
                  <w:lang w:eastAsia="zh-CN"/>
                </w:rPr>
                <m:t>s=s+1</m:t>
              </m:r>
            </m:oMath>
            <w:r>
              <w:rPr>
                <w:lang w:eastAsia="zh-CN"/>
              </w:rPr>
              <w:t>;</w:t>
            </w:r>
          </w:p>
          <w:p w14:paraId="698E9333" w14:textId="77777777" w:rsidR="00D42E39" w:rsidRDefault="00D42E39" w:rsidP="0097442D">
            <w:pPr>
              <w:pStyle w:val="B5"/>
              <w:ind w:left="1136" w:firstLine="0"/>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w:t>
            </w:r>
          </w:p>
          <w:p w14:paraId="1DB1F986" w14:textId="77777777" w:rsidR="00D42E39" w:rsidRDefault="005A2728" w:rsidP="0097442D">
            <w:pPr>
              <w:pStyle w:val="B5"/>
              <w:ind w:left="1420"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D42E39" w:rsidRPr="00B916EC">
              <w:rPr>
                <w:rFonts w:hint="eastAsia"/>
                <w:lang w:eastAsia="zh-CN"/>
              </w:rPr>
              <w:t>=</w:t>
            </w:r>
            <w:r w:rsidR="00D42E39" w:rsidRPr="00B916EC">
              <w:t xml:space="preserve"> </w:t>
            </w:r>
            <w:r w:rsidR="00D42E39">
              <w:t>N</w:t>
            </w:r>
            <w:r w:rsidR="00D42E39" w:rsidRPr="00B916EC">
              <w:t>ACK</w:t>
            </w:r>
            <w:r w:rsidR="00D42E39">
              <w:t>;</w:t>
            </w:r>
          </w:p>
          <w:p w14:paraId="4FBE5608" w14:textId="77777777" w:rsidR="00D42E39" w:rsidRDefault="00D42E39" w:rsidP="0097442D">
            <w:pPr>
              <w:pStyle w:val="B5"/>
              <w:ind w:left="1420" w:firstLine="0"/>
            </w:pPr>
            <m:oMath>
              <m:r>
                <w:rPr>
                  <w:rFonts w:ascii="Cambria Math" w:hAnsi="Cambria Math"/>
                  <w:lang w:eastAsia="zh-CN"/>
                </w:rPr>
                <m:t>cnt=cnt+1</m:t>
              </m:r>
            </m:oMath>
            <w:r>
              <w:rPr>
                <w:lang w:eastAsia="zh-CN"/>
              </w:rPr>
              <w:t>;</w:t>
            </w:r>
          </w:p>
          <w:p w14:paraId="53F74E44" w14:textId="77777777" w:rsidR="00D42E39" w:rsidRDefault="00D42E39" w:rsidP="0097442D">
            <w:pPr>
              <w:pStyle w:val="B5"/>
              <w:ind w:left="1136" w:firstLine="0"/>
              <w:rPr>
                <w:lang w:eastAsia="zh-CN"/>
              </w:rPr>
            </w:pPr>
            <w:r>
              <w:rPr>
                <w:lang w:eastAsia="zh-CN"/>
              </w:rPr>
              <w:t>end while</w:t>
            </w:r>
          </w:p>
          <w:p w14:paraId="51826CFB" w14:textId="77777777" w:rsidR="00D42E39" w:rsidRDefault="00D42E39" w:rsidP="0097442D">
            <w:pPr>
              <w:pStyle w:val="B5"/>
              <w:ind w:left="852" w:firstLine="0"/>
              <w:rPr>
                <w:lang w:eastAsia="zh-CN"/>
              </w:rPr>
            </w:pPr>
            <w:r>
              <w:rPr>
                <w:lang w:eastAsia="zh-CN"/>
              </w:rPr>
              <w:t>end while</w:t>
            </w:r>
          </w:p>
          <w:p w14:paraId="139BB0B4" w14:textId="77777777" w:rsidR="00D42E39" w:rsidRPr="00265F3C" w:rsidRDefault="005A2728" w:rsidP="0097442D">
            <w:pPr>
              <w:pStyle w:val="B5"/>
              <w:ind w:left="1136"/>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val="fr-FR"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s</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val="fr-FR"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s</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eastAsia="zh-CN"/>
                    </w:rPr>
                    <m:t>+1</m:t>
                  </m:r>
                  <m:r>
                    <m:rPr>
                      <m:sty m:val="p"/>
                    </m:rPr>
                    <w:rPr>
                      <w:rFonts w:ascii="Cambria Math" w:hAnsi="Cambria Math"/>
                      <w:lang w:val="fr-FR" w:eastAsia="zh-CN"/>
                    </w:rPr>
                    <m:t>…, 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m:rPr>
                      <m:sty m:val="p"/>
                    </m:rPr>
                    <w:rPr>
                      <w:rFonts w:ascii="Cambria Math" w:hAnsi="Cambria Math" w:cs="Cambria Math"/>
                      <w:lang w:val="fr-FR"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s</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lang w:eastAsia="zh-CN"/>
                    </w:rPr>
                    <m:t>-1</m:t>
                  </m:r>
                </m:e>
              </m:d>
            </m:oMath>
            <w:r w:rsidR="00D42E39">
              <w:rPr>
                <w:lang w:eastAsia="zh-CN"/>
              </w:rPr>
              <w:t>;</w:t>
            </w:r>
          </w:p>
          <w:p w14:paraId="56D6A2DC" w14:textId="77777777" w:rsidR="00D42E39" w:rsidRDefault="00D42E39" w:rsidP="0097442D">
            <w:pPr>
              <w:pStyle w:val="B5"/>
              <w:ind w:left="853"/>
              <w:rPr>
                <w:lang w:eastAsia="zh-CN"/>
              </w:rPr>
            </w:pPr>
            <w:r>
              <w:rPr>
                <w:lang w:eastAsia="zh-CN"/>
              </w:rPr>
              <w:t>end if</w:t>
            </w:r>
            <w:r w:rsidRPr="00B916EC">
              <w:rPr>
                <w:rFonts w:hint="eastAsia"/>
                <w:lang w:eastAsia="zh-CN"/>
              </w:rPr>
              <w:t xml:space="preserve"> </w:t>
            </w:r>
          </w:p>
          <w:p w14:paraId="0332B7FA" w14:textId="77777777" w:rsidR="00D42E39" w:rsidRPr="005A2ADA" w:rsidRDefault="00D42E39" w:rsidP="0097442D">
            <w:pPr>
              <w:pStyle w:val="B2"/>
              <w:rPr>
                <w:i/>
                <w:lang w:val="en-US" w:eastAsia="zh-CN"/>
              </w:rPr>
            </w:pPr>
            <m:oMath>
              <m:r>
                <w:rPr>
                  <w:rFonts w:ascii="Cambria Math" w:hAnsi="Cambria Math"/>
                </w:rPr>
                <m:t>m=m+1</m:t>
              </m:r>
            </m:oMath>
            <w:r w:rsidRPr="0027175A">
              <w:rPr>
                <w:iCs/>
              </w:rPr>
              <w:t>;</w:t>
            </w:r>
            <w:r w:rsidRPr="0027175A">
              <w:rPr>
                <w:iCs/>
                <w:lang w:val="en-US"/>
              </w:rPr>
              <w:t xml:space="preserve"> </w:t>
            </w:r>
          </w:p>
          <w:p w14:paraId="4BC8B46E" w14:textId="77777777" w:rsidR="00D42E39" w:rsidRDefault="00D42E39" w:rsidP="0097442D">
            <w:pPr>
              <w:pStyle w:val="B2"/>
              <w:ind w:left="284" w:firstLine="0"/>
              <w:rPr>
                <w:lang w:eastAsia="zh-CN"/>
              </w:rPr>
            </w:pPr>
            <w:r w:rsidRPr="00B916EC">
              <w:rPr>
                <w:rFonts w:hint="eastAsia"/>
                <w:lang w:eastAsia="zh-CN"/>
              </w:rPr>
              <w:t>end while</w:t>
            </w:r>
          </w:p>
          <w:p w14:paraId="6DBECC28" w14:textId="77777777" w:rsidR="00D42E39" w:rsidRDefault="00D42E39" w:rsidP="0097442D">
            <w:pPr>
              <w:pStyle w:val="B1"/>
              <w:rPr>
                <w:sz w:val="21"/>
                <w:szCs w:val="21"/>
                <w:lang w:eastAsia="zh-CN"/>
              </w:rPr>
            </w:pPr>
            <w:r w:rsidRPr="00626F75">
              <w:rPr>
                <w:rFonts w:hint="eastAsia"/>
                <w:color w:val="C00000"/>
                <w:lang w:val="en-US" w:eastAsia="zh-CN"/>
              </w:rPr>
              <w:t>-</w:t>
            </w:r>
            <w:r w:rsidRPr="00626F75">
              <w:rPr>
                <w:color w:val="C00000"/>
                <w:lang w:val="en-US" w:eastAsia="zh-CN"/>
              </w:rPr>
              <w:t>----------------------</w:t>
            </w:r>
            <w:r w:rsidRPr="00626F75">
              <w:rPr>
                <w:rFonts w:hint="eastAsia"/>
                <w:color w:val="C00000"/>
                <w:lang w:val="en-US" w:eastAsia="zh-CN"/>
              </w:rPr>
              <w:t>omitted</w:t>
            </w:r>
            <w:r w:rsidRPr="00626F75">
              <w:rPr>
                <w:color w:val="C00000"/>
                <w:lang w:val="en-US" w:eastAsia="zh-CN"/>
              </w:rPr>
              <w:t xml:space="preserve"> </w:t>
            </w:r>
            <w:r w:rsidRPr="00626F75">
              <w:rPr>
                <w:rFonts w:hint="eastAsia"/>
                <w:color w:val="C00000"/>
                <w:lang w:val="en-US" w:eastAsia="zh-CN"/>
              </w:rPr>
              <w:t>text</w:t>
            </w:r>
            <w:r w:rsidRPr="00626F75">
              <w:rPr>
                <w:color w:val="C00000"/>
                <w:lang w:val="en-US" w:eastAsia="zh-CN"/>
              </w:rPr>
              <w:t>-----------------------</w:t>
            </w:r>
          </w:p>
        </w:tc>
      </w:tr>
    </w:tbl>
    <w:p w14:paraId="7D89977D" w14:textId="77777777" w:rsidR="00D42E39" w:rsidRDefault="00D42E39" w:rsidP="00D42E39">
      <w:pPr>
        <w:spacing w:beforeLines="50" w:before="120"/>
        <w:rPr>
          <w:sz w:val="21"/>
          <w:szCs w:val="21"/>
          <w:lang w:eastAsia="zh-CN"/>
        </w:rPr>
      </w:pPr>
    </w:p>
    <w:p w14:paraId="22858275" w14:textId="77777777" w:rsidR="00D42E39" w:rsidRDefault="00D42E39" w:rsidP="00D42E39">
      <w:pPr>
        <w:spacing w:beforeLines="50" w:before="120"/>
        <w:rPr>
          <w:sz w:val="21"/>
          <w:szCs w:val="21"/>
          <w:lang w:eastAsia="zh-CN"/>
        </w:rPr>
      </w:pPr>
      <w:r w:rsidRPr="00E35CB9">
        <w:rPr>
          <w:rFonts w:hint="eastAsia"/>
          <w:color w:val="C0504D" w:themeColor="accent2"/>
          <w:sz w:val="21"/>
          <w:szCs w:val="21"/>
          <w:lang w:eastAsia="zh-CN"/>
        </w:rPr>
        <w:lastRenderedPageBreak/>
        <w:t>I</w:t>
      </w:r>
      <w:r w:rsidRPr="00E35CB9">
        <w:rPr>
          <w:color w:val="C0504D" w:themeColor="accent2"/>
          <w:sz w:val="21"/>
          <w:szCs w:val="21"/>
          <w:lang w:eastAsia="zh-CN"/>
        </w:rPr>
        <w:t>ssue#3:</w:t>
      </w:r>
      <w:r>
        <w:rPr>
          <w:sz w:val="21"/>
          <w:szCs w:val="21"/>
          <w:lang w:eastAsia="zh-CN"/>
        </w:rPr>
        <w:t xml:space="preserve"> The value set V</w:t>
      </w:r>
      <w:r>
        <w:rPr>
          <w:sz w:val="21"/>
          <w:szCs w:val="21"/>
          <w:vertAlign w:val="subscript"/>
          <w:lang w:eastAsia="zh-CN"/>
        </w:rPr>
        <w:t xml:space="preserve">s </w:t>
      </w:r>
      <w:r>
        <w:rPr>
          <w:sz w:val="21"/>
          <w:szCs w:val="21"/>
          <w:lang w:eastAsia="zh-CN"/>
        </w:rPr>
        <w:t>is the cardinality of index for ACK/NACK bits associated with received PDCCH in the codebook. Therefore, it needs to be updated once counter DAI value is changed or counter DAI circle is changed. The current operation only takes the last j and DAI value into account, which is not correct.</w:t>
      </w:r>
    </w:p>
    <w:tbl>
      <w:tblPr>
        <w:tblStyle w:val="af0"/>
        <w:tblW w:w="0" w:type="auto"/>
        <w:tblLook w:val="04A0" w:firstRow="1" w:lastRow="0" w:firstColumn="1" w:lastColumn="0" w:noHBand="0" w:noVBand="1"/>
      </w:tblPr>
      <w:tblGrid>
        <w:gridCol w:w="9631"/>
      </w:tblGrid>
      <w:tr w:rsidR="00D42E39" w14:paraId="171C2227" w14:textId="77777777" w:rsidTr="0097442D">
        <w:tc>
          <w:tcPr>
            <w:tcW w:w="9631" w:type="dxa"/>
          </w:tcPr>
          <w:p w14:paraId="36278324" w14:textId="76B0AB57" w:rsidR="00D42E39" w:rsidRPr="00D42E39" w:rsidRDefault="00D42E39" w:rsidP="00D42E39">
            <w:pPr>
              <w:pStyle w:val="B1"/>
              <w:rPr>
                <w:b/>
                <w:color w:val="C00000"/>
                <w:sz w:val="21"/>
                <w:lang w:val="en-US" w:eastAsia="zh-CN"/>
              </w:rPr>
            </w:pPr>
            <w:r w:rsidRPr="00D42E39">
              <w:rPr>
                <w:b/>
                <w:sz w:val="21"/>
              </w:rPr>
              <w:t>9</w:t>
            </w:r>
            <w:r w:rsidRPr="00D42E39">
              <w:rPr>
                <w:rFonts w:hint="eastAsia"/>
                <w:b/>
                <w:sz w:val="21"/>
              </w:rPr>
              <w:t>.</w:t>
            </w:r>
            <w:r w:rsidRPr="00D42E39">
              <w:rPr>
                <w:b/>
                <w:sz w:val="21"/>
              </w:rPr>
              <w:t>1.3.1</w:t>
            </w:r>
            <w:r w:rsidRPr="00D42E39">
              <w:rPr>
                <w:rFonts w:hint="eastAsia"/>
                <w:b/>
                <w:sz w:val="21"/>
              </w:rPr>
              <w:tab/>
            </w:r>
            <w:r w:rsidRPr="00D42E39">
              <w:rPr>
                <w:b/>
                <w:sz w:val="21"/>
              </w:rPr>
              <w:t>Type-2 HARQ-ACK codebook in physical uplink control channel</w:t>
            </w:r>
          </w:p>
          <w:p w14:paraId="76EA99A4" w14:textId="0E5035AA" w:rsidR="00D42E39" w:rsidRDefault="00D42E39" w:rsidP="0097442D">
            <w:pPr>
              <w:pStyle w:val="B1"/>
              <w:rPr>
                <w:lang w:eastAsia="zh-CN"/>
              </w:rPr>
            </w:pPr>
            <w:r w:rsidRPr="00626F75">
              <w:rPr>
                <w:rFonts w:hint="eastAsia"/>
                <w:color w:val="C00000"/>
                <w:lang w:val="en-US" w:eastAsia="zh-CN"/>
              </w:rPr>
              <w:t>-</w:t>
            </w:r>
            <w:r w:rsidRPr="00626F75">
              <w:rPr>
                <w:color w:val="C00000"/>
                <w:lang w:val="en-US" w:eastAsia="zh-CN"/>
              </w:rPr>
              <w:t>----------------------</w:t>
            </w:r>
            <w:r w:rsidRPr="00626F75">
              <w:rPr>
                <w:rFonts w:hint="eastAsia"/>
                <w:color w:val="C00000"/>
                <w:lang w:val="en-US" w:eastAsia="zh-CN"/>
              </w:rPr>
              <w:t>omitted</w:t>
            </w:r>
            <w:r w:rsidRPr="00626F75">
              <w:rPr>
                <w:color w:val="C00000"/>
                <w:lang w:val="en-US" w:eastAsia="zh-CN"/>
              </w:rPr>
              <w:t xml:space="preserve"> </w:t>
            </w:r>
            <w:r w:rsidRPr="00626F75">
              <w:rPr>
                <w:rFonts w:hint="eastAsia"/>
                <w:color w:val="C00000"/>
                <w:lang w:val="en-US" w:eastAsia="zh-CN"/>
              </w:rPr>
              <w:t>text</w:t>
            </w:r>
            <w:r w:rsidRPr="00626F75">
              <w:rPr>
                <w:color w:val="C00000"/>
                <w:lang w:val="en-US" w:eastAsia="zh-CN"/>
              </w:rPr>
              <w:t>-----------------------</w:t>
            </w:r>
          </w:p>
          <w:p w14:paraId="2115324C" w14:textId="77777777" w:rsidR="00D42E39" w:rsidRPr="00B916EC" w:rsidRDefault="00D42E39" w:rsidP="0097442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4537620E" w14:textId="77777777" w:rsidR="00D42E39" w:rsidRPr="00EF00F5" w:rsidRDefault="00D42E39" w:rsidP="0097442D">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78B981C2" w14:textId="77777777" w:rsidR="00D42E39" w:rsidRPr="00B916EC" w:rsidRDefault="00D42E39" w:rsidP="0097442D">
            <w:pPr>
              <w:pStyle w:val="B5"/>
              <w:ind w:left="56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w:t>
            </w:r>
          </w:p>
          <w:p w14:paraId="7FB3E509" w14:textId="77777777" w:rsidR="00D42E39" w:rsidRPr="00B916EC" w:rsidRDefault="00D42E39" w:rsidP="0097442D">
            <w:pPr>
              <w:pStyle w:val="B2"/>
              <w:ind w:left="852" w:firstLine="1"/>
              <w:rPr>
                <w:lang w:eastAsia="zh-CN"/>
              </w:rPr>
            </w:pPr>
            <w:r w:rsidRPr="00B916EC">
              <w:t xml:space="preserve">while </w:t>
            </w:r>
            <m:oMath>
              <m:sSubSup>
                <m:sSubSupPr>
                  <m:ctrlPr>
                    <w:rPr>
                      <w:rFonts w:ascii="Cambria Math" w:hAnsi="Cambria Math"/>
                      <w:i/>
                    </w:rPr>
                  </m:ctrlPr>
                </m:sSubSupPr>
                <m:e>
                  <m:r>
                    <w:rPr>
                      <w:rFonts w:ascii="Cambria Math"/>
                    </w:rPr>
                    <m:t>s&lt;N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p>
          <w:p w14:paraId="33668A53" w14:textId="77777777" w:rsidR="00D42E39" w:rsidRPr="00B916EC" w:rsidRDefault="00D42E39" w:rsidP="0097442D">
            <w:pPr>
              <w:pStyle w:val="B4"/>
              <w:ind w:left="1136" w:firstLine="0"/>
              <w:rPr>
                <w:lang w:eastAsia="zh-CN"/>
              </w:rPr>
            </w:pPr>
            <w:r w:rsidRPr="00B916EC">
              <w:rPr>
                <w:rFonts w:hint="eastAsia"/>
                <w:lang w:eastAsia="zh-CN"/>
              </w:rPr>
              <w:t xml:space="preserve">if there </w:t>
            </w:r>
            <w:r>
              <w:rPr>
                <w:lang w:eastAsia="zh-CN"/>
              </w:rPr>
              <w:t>is more than one</w:t>
            </w:r>
            <w:r w:rsidRPr="00B916EC">
              <w:rPr>
                <w:rFonts w:hint="eastAsia"/>
                <w:lang w:eastAsia="zh-CN"/>
              </w:rPr>
              <w:t xml:space="preserve"> PDSCH</w:t>
            </w:r>
            <w:r w:rsidRPr="001424EE">
              <w:rPr>
                <w:color w:val="FF0000"/>
                <w:u w:val="single"/>
                <w:lang w:eastAsia="zh-CN"/>
              </w:rPr>
              <w:t xml:space="preserve"> providing a </w:t>
            </w:r>
            <w:r w:rsidRPr="001424EE">
              <w:rPr>
                <w:color w:val="FF0000"/>
                <w:u w:val="single"/>
              </w:rPr>
              <w:t>transport block for a HARQ process with enabled HARQ-ACK information</w:t>
            </w:r>
            <w:r w:rsidRPr="00B916EC">
              <w:rPr>
                <w:rFonts w:hint="eastAsia"/>
                <w:lang w:eastAsia="zh-CN"/>
              </w:rPr>
              <w:t xml:space="preserve"> on </w:t>
            </w:r>
            <w:r w:rsidRPr="001424EE">
              <w:rPr>
                <w:strike/>
                <w:color w:val="FF0000"/>
                <w:lang w:eastAsia="zh-CN"/>
              </w:rPr>
              <w:t>a</w:t>
            </w:r>
            <w:r w:rsidRPr="001424EE">
              <w:rPr>
                <w:color w:val="FF0000"/>
                <w:u w:val="single"/>
                <w:lang w:eastAsia="zh-CN"/>
              </w:rPr>
              <w:t xml:space="preserve"> more than one</w:t>
            </w:r>
            <w:r>
              <w:rPr>
                <w:lang w:eastAsia="zh-CN"/>
              </w:rPr>
              <w:t xml:space="preserve"> </w:t>
            </w:r>
            <w:r w:rsidRPr="00B916EC">
              <w:rPr>
                <w:rFonts w:hint="eastAsia"/>
                <w:lang w:eastAsia="zh-CN"/>
              </w:rPr>
              <w:t>serving cell</w:t>
            </w:r>
            <w:r>
              <w:rPr>
                <w:lang w:eastAsia="zh-CN"/>
              </w:rPr>
              <w:t xml:space="preserve"> from </w:t>
            </w:r>
            <w:r>
              <w:rPr>
                <w:lang w:val="en-US" w:eastAsia="zh-CN"/>
              </w:rPr>
              <w:t xml:space="preserve">the </w:t>
            </w:r>
            <w:r>
              <w:t xml:space="preserve">set </w:t>
            </w:r>
            <m:oMath>
              <m:r>
                <w:rPr>
                  <w:rFonts w:ascii="Cambria Math" w:hAnsi="Cambria Math"/>
                </w:rPr>
                <m:t>s</m:t>
              </m:r>
            </m:oMath>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m:oMath>
              <m:r>
                <w:rPr>
                  <w:rFonts w:ascii="Cambria Math" w:hAnsi="Cambria Math"/>
                  <w:lang w:eastAsia="zh-CN"/>
                </w:rPr>
                <m:t>m</m:t>
              </m:r>
            </m:oMath>
            <w:r w:rsidRPr="00B916EC">
              <w:rPr>
                <w:rFonts w:hint="eastAsia"/>
                <w:lang w:eastAsia="zh-CN"/>
              </w:rPr>
              <w:t xml:space="preserve">  </w:t>
            </w:r>
          </w:p>
          <w:p w14:paraId="7FD555F5" w14:textId="77777777" w:rsidR="00D42E39" w:rsidRPr="00B916EC" w:rsidRDefault="00D42E39" w:rsidP="0097442D">
            <w:pPr>
              <w:pStyle w:val="B5"/>
              <w:ind w:left="1704"/>
              <w:rPr>
                <w:lang w:eastAsia="zh-CN"/>
              </w:rPr>
            </w:pPr>
            <w:r w:rsidRPr="00B15F5B">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64FA6F8" w14:textId="77777777" w:rsidR="00D42E39" w:rsidRPr="00701B6B" w:rsidRDefault="00D42E39" w:rsidP="0097442D">
            <w:pPr>
              <w:pStyle w:val="B5"/>
              <w:ind w:left="1988"/>
              <w:rPr>
                <w:lang w:eastAsia="zh-CN"/>
              </w:rPr>
            </w:pPr>
            <m:oMath>
              <m:r>
                <w:rPr>
                  <w:rFonts w:ascii="Cambria Math" w:hAnsi="Cambria Math"/>
                  <w:lang w:eastAsia="zh-CN"/>
                </w:rPr>
                <m:t>j=j+1</m:t>
              </m:r>
            </m:oMath>
            <w:r>
              <w:rPr>
                <w:lang w:eastAsia="zh-CN"/>
              </w:rPr>
              <w:t>;</w:t>
            </w:r>
            <w:r w:rsidRPr="00701B6B">
              <w:rPr>
                <w:lang w:eastAsia="zh-CN"/>
              </w:rPr>
              <w:t xml:space="preserve"> </w:t>
            </w:r>
          </w:p>
          <w:p w14:paraId="28C54173" w14:textId="77777777" w:rsidR="00D42E39" w:rsidRPr="00B916EC" w:rsidRDefault="00D42E39" w:rsidP="0097442D">
            <w:pPr>
              <w:pStyle w:val="B5"/>
              <w:ind w:left="1704"/>
              <w:rPr>
                <w:rFonts w:cs="Arial"/>
                <w:lang w:eastAsia="zh-CN"/>
              </w:rPr>
            </w:pPr>
            <w:r w:rsidRPr="00B916EC">
              <w:rPr>
                <w:rFonts w:hint="eastAsia"/>
                <w:lang w:eastAsia="zh-CN"/>
              </w:rPr>
              <w:t>end if</w:t>
            </w:r>
          </w:p>
          <w:p w14:paraId="326CABF3" w14:textId="77777777" w:rsidR="00D42E39" w:rsidRPr="00B916EC" w:rsidRDefault="005A2728" w:rsidP="0097442D">
            <w:pPr>
              <w:pStyle w:val="B5"/>
              <w:ind w:left="170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0E0D5495" w14:textId="77777777" w:rsidR="00D42E39" w:rsidRPr="00B916EC" w:rsidRDefault="00D42E39" w:rsidP="0097442D">
            <w:pPr>
              <w:pStyle w:val="B5"/>
              <w:ind w:left="1703"/>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072A0A9"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388A46A4" w14:textId="77777777" w:rsidR="00D42E39" w:rsidRPr="00B916EC" w:rsidRDefault="00D42E39" w:rsidP="0097442D">
            <w:pPr>
              <w:pStyle w:val="B5"/>
              <w:ind w:left="1703"/>
              <w:rPr>
                <w:lang w:eastAsia="zh-CN"/>
              </w:rPr>
            </w:pPr>
            <w:r w:rsidRPr="00B916EC">
              <w:rPr>
                <w:lang w:eastAsia="zh-CN"/>
              </w:rPr>
              <w:t xml:space="preserve">else </w:t>
            </w:r>
          </w:p>
          <w:p w14:paraId="2BC4D3DA"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w:t>
            </w:r>
          </w:p>
          <w:p w14:paraId="3900169B" w14:textId="77777777" w:rsidR="00D42E39" w:rsidRDefault="00D42E39" w:rsidP="0097442D">
            <w:pPr>
              <w:pStyle w:val="B5"/>
              <w:ind w:left="1703"/>
              <w:rPr>
                <w:lang w:eastAsia="zh-CN"/>
              </w:rPr>
            </w:pPr>
            <w:r>
              <w:rPr>
                <w:lang w:eastAsia="zh-CN"/>
              </w:rPr>
              <w:t>end if</w:t>
            </w:r>
          </w:p>
          <w:p w14:paraId="53700BED" w14:textId="77777777" w:rsidR="00D42E39" w:rsidRDefault="00D42E39" w:rsidP="0097442D">
            <w:pPr>
              <w:pStyle w:val="B4"/>
              <w:ind w:left="1135" w:firstLine="284"/>
              <w:rPr>
                <w:lang w:eastAsia="zh-CN"/>
              </w:rPr>
            </w:pPr>
            <m:oMath>
              <m:r>
                <w:rPr>
                  <w:rFonts w:ascii="Cambria Math" w:hAnsi="Cambria Math"/>
                  <w:lang w:eastAsia="zh-CN"/>
                </w:rPr>
                <m:t>cnt=0</m:t>
              </m:r>
            </m:oMath>
            <w:r w:rsidRPr="005F4D82">
              <w:rPr>
                <w:lang w:eastAsia="zh-CN"/>
              </w:rPr>
              <w:t>;</w:t>
            </w:r>
            <w:r>
              <w:rPr>
                <w:lang w:eastAsia="zh-CN"/>
              </w:rPr>
              <w:t xml:space="preserve"> </w:t>
            </w:r>
          </w:p>
          <w:p w14:paraId="0C867837" w14:textId="77777777" w:rsidR="00D42E39" w:rsidRDefault="00D42E39" w:rsidP="0097442D">
            <w:pPr>
              <w:pStyle w:val="B5"/>
              <w:ind w:left="1136" w:firstLine="284"/>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 xml:space="preserve">; </w:t>
            </w:r>
          </w:p>
          <w:p w14:paraId="1DBE85CA" w14:textId="77777777" w:rsidR="00D42E39" w:rsidRDefault="00D42E39" w:rsidP="0097442D">
            <w:pPr>
              <w:pStyle w:val="B5"/>
              <w:ind w:left="1420" w:firstLine="0"/>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p>
          <w:p w14:paraId="311F4584" w14:textId="77777777" w:rsidR="00D42E39" w:rsidRDefault="00D42E39" w:rsidP="0097442D">
            <w:pPr>
              <w:pStyle w:val="B5"/>
              <w:ind w:left="1980" w:hanging="276"/>
            </w:pPr>
            <w:r>
              <w:t>if the UE is scheduled PDSCH reception on serving cell</w:t>
            </w:r>
            <w:r w:rsidRPr="002D4DDC">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w:t>
            </w:r>
            <w:r w:rsidRPr="00AD1003">
              <w:rPr>
                <w:iCs/>
                <w:lang w:eastAsia="zh-CN"/>
              </w:rPr>
              <w:t xml:space="preserve"> set</w:t>
            </w:r>
            <w:r w:rsidRPr="00AD1003">
              <w:rPr>
                <w:rFonts w:ascii="Cambria Math" w:hAnsi="Cambria Math"/>
                <w:iCs/>
                <w:lang w:eastAsia="zh-CN"/>
              </w:rPr>
              <w:t xml:space="preserve"> </w:t>
            </w:r>
            <m:oMath>
              <m:r>
                <w:rPr>
                  <w:rFonts w:ascii="Cambria Math"/>
                </w:rPr>
                <m:t>s</m:t>
              </m:r>
            </m:oMath>
          </w:p>
          <w:p w14:paraId="17BA9619" w14:textId="77777777" w:rsidR="00D42E39" w:rsidRDefault="00D42E39" w:rsidP="0097442D">
            <w:pPr>
              <w:pStyle w:val="B5"/>
              <w:ind w:left="1704" w:firstLine="284"/>
            </w:pPr>
            <w:r>
              <w:t xml:space="preserve">if </w:t>
            </w:r>
            <w:proofErr w:type="spellStart"/>
            <w:r w:rsidRPr="00435CFD">
              <w:rPr>
                <w:i/>
              </w:rPr>
              <w:t>maxNrofCodeWordsScheduledByDCI</w:t>
            </w:r>
            <w:proofErr w:type="spellEnd"/>
            <w:r w:rsidRPr="00B916EC">
              <w:rPr>
                <w:lang w:eastAsia="zh-CN"/>
              </w:rPr>
              <w:t xml:space="preserve"> </w:t>
            </w:r>
            <w:r>
              <w:rPr>
                <w:lang w:eastAsia="zh-CN"/>
              </w:rPr>
              <w:t>is 2 for</w:t>
            </w:r>
            <w:r>
              <w:t xml:space="preserve"> serving cell</w:t>
            </w:r>
            <w:r w:rsidRPr="002D4DDC">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w:t>
            </w:r>
            <w:r w:rsidRPr="00AD1003">
              <w:rPr>
                <w:iCs/>
                <w:lang w:eastAsia="zh-CN"/>
              </w:rPr>
              <w:t xml:space="preserve"> set</w:t>
            </w:r>
            <w:r w:rsidRPr="00AD1003">
              <w:rPr>
                <w:rFonts w:ascii="Cambria Math" w:hAnsi="Cambria Math"/>
                <w:iCs/>
                <w:lang w:eastAsia="zh-CN"/>
              </w:rPr>
              <w:t xml:space="preserve"> </w:t>
            </w:r>
            <m:oMath>
              <m:r>
                <w:rPr>
                  <w:rFonts w:ascii="Cambria Math"/>
                </w:rPr>
                <m:t>s</m:t>
              </m:r>
            </m:oMath>
          </w:p>
          <w:p w14:paraId="6C1CF8F3" w14:textId="77777777" w:rsidR="00D42E39" w:rsidRPr="00B916EC" w:rsidRDefault="005A2728" w:rsidP="0097442D">
            <w:pPr>
              <w:pStyle w:val="B5"/>
              <w:ind w:left="2272"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42E39" w:rsidRPr="00B916EC">
              <w:t xml:space="preserve"> </w:t>
            </w:r>
            <w:r w:rsidR="00D42E39" w:rsidRPr="00B916EC">
              <w:rPr>
                <w:rFonts w:hint="eastAsia"/>
                <w:lang w:eastAsia="zh-CN"/>
              </w:rPr>
              <w:t xml:space="preserve">= </w:t>
            </w:r>
            <w:r w:rsidR="00D42E39" w:rsidRPr="00B916EC">
              <w:t>HARQ-ACK</w:t>
            </w:r>
            <w:r w:rsidR="00D42E39" w:rsidRPr="00960881">
              <w:t xml:space="preserve"> </w:t>
            </w:r>
            <w:r w:rsidR="00D42E39">
              <w:t>information</w:t>
            </w:r>
            <w:r w:rsidR="00D42E39" w:rsidRPr="00B916EC">
              <w:t xml:space="preserve"> bit corresponding to the first transport block of this cell</w:t>
            </w:r>
          </w:p>
          <w:p w14:paraId="2E876123" w14:textId="77777777" w:rsidR="00D42E39" w:rsidRDefault="005A2728" w:rsidP="0097442D">
            <w:pPr>
              <w:pStyle w:val="B5"/>
              <w:ind w:left="2272"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D42E39" w:rsidRPr="00B916EC">
              <w:t xml:space="preserve"> </w:t>
            </w:r>
            <w:r w:rsidR="00D42E39" w:rsidRPr="00B916EC">
              <w:rPr>
                <w:rFonts w:hint="eastAsia"/>
                <w:lang w:eastAsia="zh-CN"/>
              </w:rPr>
              <w:t>=</w:t>
            </w:r>
            <w:r w:rsidR="00D42E39" w:rsidRPr="00B916EC">
              <w:t xml:space="preserve"> HARQ-ACK</w:t>
            </w:r>
            <w:r w:rsidR="00D42E39" w:rsidRPr="00960881">
              <w:t xml:space="preserve"> </w:t>
            </w:r>
            <w:r w:rsidR="00D42E39">
              <w:t>information</w:t>
            </w:r>
            <w:r w:rsidR="00D42E39" w:rsidRPr="00B916EC">
              <w:t xml:space="preserve"> bit corresponding to the </w:t>
            </w:r>
            <w:r w:rsidR="00D42E39" w:rsidRPr="00B916EC">
              <w:rPr>
                <w:rFonts w:hint="eastAsia"/>
                <w:lang w:eastAsia="zh-CN"/>
              </w:rPr>
              <w:t>second</w:t>
            </w:r>
            <w:r w:rsidR="00D42E39" w:rsidRPr="00B916EC">
              <w:t xml:space="preserve"> transport block of this cell</w:t>
            </w:r>
          </w:p>
          <w:p w14:paraId="1AA6540F" w14:textId="77777777" w:rsidR="00D42E39" w:rsidRPr="00C711CB" w:rsidRDefault="00D42E39" w:rsidP="0097442D">
            <w:pPr>
              <w:pStyle w:val="B5"/>
              <w:ind w:left="1988" w:firstLine="284"/>
            </w:pPr>
            <m:oMath>
              <m:r>
                <w:rPr>
                  <w:rFonts w:ascii="Cambria Math" w:hAnsi="Cambria Math"/>
                  <w:lang w:eastAsia="zh-CN"/>
                </w:rPr>
                <m:t>cnt=cnt+2</m:t>
              </m:r>
            </m:oMath>
            <w:r>
              <w:rPr>
                <w:lang w:eastAsia="zh-CN"/>
              </w:rPr>
              <w:t>;</w:t>
            </w:r>
          </w:p>
          <w:p w14:paraId="79F37CD7" w14:textId="77777777" w:rsidR="00D42E39" w:rsidRDefault="00D42E39" w:rsidP="0097442D">
            <w:pPr>
              <w:pStyle w:val="B5"/>
              <w:ind w:left="1704" w:firstLine="284"/>
            </w:pPr>
            <w:r>
              <w:t>else</w:t>
            </w:r>
          </w:p>
          <w:p w14:paraId="0D09498E" w14:textId="77777777" w:rsidR="00D42E39" w:rsidRPr="00B916EC" w:rsidRDefault="005A2728" w:rsidP="0097442D">
            <w:pPr>
              <w:pStyle w:val="B5"/>
              <w:ind w:left="2272"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42E39" w:rsidRPr="00B916EC">
              <w:t xml:space="preserve"> </w:t>
            </w:r>
            <w:r w:rsidR="00D42E39" w:rsidRPr="00B916EC">
              <w:rPr>
                <w:rFonts w:hint="eastAsia"/>
                <w:lang w:eastAsia="zh-CN"/>
              </w:rPr>
              <w:t xml:space="preserve">= </w:t>
            </w:r>
            <w:r w:rsidR="00D42E39" w:rsidRPr="00B916EC">
              <w:t>HARQ-ACK</w:t>
            </w:r>
            <w:r w:rsidR="00D42E39" w:rsidRPr="00960881">
              <w:t xml:space="preserve"> </w:t>
            </w:r>
            <w:r w:rsidR="00D42E39">
              <w:t>information</w:t>
            </w:r>
            <w:r w:rsidR="00D42E39" w:rsidRPr="00B916EC">
              <w:t xml:space="preserve"> bit corresponding to the transport block of this cell</w:t>
            </w:r>
          </w:p>
          <w:p w14:paraId="38579365" w14:textId="77777777" w:rsidR="00D42E39" w:rsidRPr="00C711CB" w:rsidRDefault="00D42E39" w:rsidP="0097442D">
            <w:pPr>
              <w:pStyle w:val="B5"/>
              <w:ind w:left="1706" w:firstLine="280"/>
            </w:pPr>
            <m:oMath>
              <m:r>
                <w:rPr>
                  <w:rFonts w:ascii="Cambria Math" w:hAnsi="Cambria Math"/>
                  <w:lang w:eastAsia="zh-CN"/>
                </w:rPr>
                <m:t>cnt=cnt+1</m:t>
              </m:r>
            </m:oMath>
            <w:r>
              <w:rPr>
                <w:lang w:eastAsia="zh-CN"/>
              </w:rPr>
              <w:t>;</w:t>
            </w:r>
          </w:p>
          <w:p w14:paraId="12BE561F" w14:textId="77777777" w:rsidR="00D42E39" w:rsidRPr="003D36B6" w:rsidRDefault="00D42E39" w:rsidP="0097442D">
            <w:pPr>
              <w:pStyle w:val="B5"/>
              <w:ind w:firstLine="284"/>
              <w:rPr>
                <w:color w:val="C00000"/>
              </w:rPr>
            </w:pPr>
            <w:r>
              <w:t xml:space="preserve">end if </w:t>
            </w:r>
          </w:p>
          <w:p w14:paraId="2AFAA13B" w14:textId="77777777" w:rsidR="00D42E39" w:rsidRDefault="00D42E39" w:rsidP="0097442D">
            <w:pPr>
              <w:pStyle w:val="B5"/>
              <w:ind w:firstLine="0"/>
              <w:rPr>
                <w:lang w:eastAsia="zh-CN"/>
              </w:rPr>
            </w:pPr>
            <w:r>
              <w:rPr>
                <w:lang w:eastAsia="zh-CN"/>
              </w:rPr>
              <w:t xml:space="preserve">end </w:t>
            </w:r>
          </w:p>
          <w:p w14:paraId="6C081039" w14:textId="77777777" w:rsidR="00D42E39" w:rsidRDefault="00D42E39" w:rsidP="0097442D">
            <w:pPr>
              <w:pStyle w:val="B5"/>
              <w:ind w:firstLine="0"/>
              <w:rPr>
                <w:lang w:eastAsia="zh-CN"/>
              </w:rPr>
            </w:pPr>
            <m:oMath>
              <m:r>
                <w:rPr>
                  <w:rFonts w:ascii="Cambria Math" w:hAnsi="Cambria Math"/>
                  <w:lang w:eastAsia="zh-CN"/>
                </w:rPr>
                <m:t>mc=mc+1</m:t>
              </m:r>
            </m:oMath>
            <w:r>
              <w:rPr>
                <w:lang w:eastAsia="zh-CN"/>
              </w:rPr>
              <w:t>;</w:t>
            </w:r>
          </w:p>
          <w:p w14:paraId="0C6358F7" w14:textId="77777777" w:rsidR="00D42E39" w:rsidRDefault="00D42E39" w:rsidP="0097442D">
            <w:pPr>
              <w:pStyle w:val="B5"/>
              <w:ind w:left="1420" w:firstLine="0"/>
              <w:rPr>
                <w:lang w:eastAsia="zh-CN"/>
              </w:rPr>
            </w:pPr>
            <w:r>
              <w:rPr>
                <w:lang w:eastAsia="zh-CN"/>
              </w:rPr>
              <w:t xml:space="preserve">end while </w:t>
            </w:r>
          </w:p>
          <w:p w14:paraId="5A58B1C1" w14:textId="77777777" w:rsidR="00D42E39" w:rsidRDefault="00D42E39" w:rsidP="0097442D">
            <w:pPr>
              <w:pStyle w:val="B5"/>
              <w:ind w:left="1420"/>
              <w:rPr>
                <w:lang w:eastAsia="zh-CN"/>
              </w:rPr>
            </w:pPr>
            <w:r>
              <w:rPr>
                <w:lang w:eastAsia="zh-CN"/>
              </w:rPr>
              <w:lastRenderedPageBreak/>
              <w:t>end if</w:t>
            </w:r>
          </w:p>
          <w:p w14:paraId="17A81188" w14:textId="77777777" w:rsidR="00D42E39" w:rsidRPr="003D36B6" w:rsidRDefault="00D42E39" w:rsidP="0097442D">
            <w:pPr>
              <w:pStyle w:val="B5"/>
              <w:ind w:left="1136" w:firstLine="0"/>
              <w:rPr>
                <w:color w:val="C00000"/>
                <w:lang w:eastAsia="zh-CN"/>
              </w:rPr>
            </w:pPr>
            <m:oMath>
              <m:r>
                <w:rPr>
                  <w:rFonts w:ascii="Cambria Math" w:hAnsi="Cambria Math"/>
                  <w:lang w:eastAsia="zh-CN"/>
                </w:rPr>
                <m:t>s=s+1</m:t>
              </m:r>
            </m:oMath>
            <w:r>
              <w:rPr>
                <w:lang w:eastAsia="zh-CN"/>
              </w:rPr>
              <w:t xml:space="preserve">; </w:t>
            </w:r>
          </w:p>
          <w:p w14:paraId="25B54EC6" w14:textId="77777777" w:rsidR="00D42E39" w:rsidRPr="00977ED5" w:rsidRDefault="00D42E39" w:rsidP="0097442D">
            <w:pPr>
              <w:pStyle w:val="B5"/>
              <w:ind w:left="1136" w:firstLine="0"/>
              <w:rPr>
                <w:color w:val="C00000"/>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w:t>
            </w:r>
          </w:p>
          <w:p w14:paraId="379BB688" w14:textId="77777777" w:rsidR="00D42E39" w:rsidRDefault="005A2728" w:rsidP="0097442D">
            <w:pPr>
              <w:pStyle w:val="B5"/>
              <w:ind w:left="1420"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1+cnt</m:t>
                  </m:r>
                </m:sub>
                <m:sup>
                  <m:r>
                    <w:rPr>
                      <w:rFonts w:ascii="Cambria Math"/>
                    </w:rPr>
                    <m:t>ACK</m:t>
                  </m:r>
                </m:sup>
              </m:sSubSup>
            </m:oMath>
            <w:r w:rsidR="00D42E39" w:rsidRPr="00B916EC">
              <w:rPr>
                <w:rFonts w:hint="eastAsia"/>
                <w:lang w:eastAsia="zh-CN"/>
              </w:rPr>
              <w:t>=</w:t>
            </w:r>
            <w:r w:rsidR="00D42E39" w:rsidRPr="00B916EC">
              <w:t xml:space="preserve"> </w:t>
            </w:r>
            <w:r w:rsidR="00D42E39">
              <w:t>N</w:t>
            </w:r>
            <w:r w:rsidR="00D42E39" w:rsidRPr="00B916EC">
              <w:t>ACK</w:t>
            </w:r>
            <w:r w:rsidR="00D42E39">
              <w:t>;</w:t>
            </w:r>
          </w:p>
          <w:p w14:paraId="6BB64683" w14:textId="77777777" w:rsidR="00D42E39" w:rsidRDefault="00D42E39" w:rsidP="0097442D">
            <w:pPr>
              <w:pStyle w:val="B5"/>
              <w:ind w:left="1418" w:firstLine="0"/>
              <w:rPr>
                <w:lang w:eastAsia="zh-CN"/>
              </w:rPr>
            </w:pPr>
            <m:oMath>
              <m:r>
                <w:rPr>
                  <w:rFonts w:ascii="Cambria Math" w:hAnsi="Cambria Math"/>
                  <w:lang w:eastAsia="zh-CN"/>
                </w:rPr>
                <m:t>cnt=cnt+1</m:t>
              </m:r>
            </m:oMath>
            <w:r>
              <w:rPr>
                <w:lang w:eastAsia="zh-CN"/>
              </w:rPr>
              <w:t>;</w:t>
            </w:r>
          </w:p>
          <w:p w14:paraId="4ABBF7E4" w14:textId="77777777" w:rsidR="00D42E39" w:rsidRDefault="00D42E39" w:rsidP="0097442D">
            <w:pPr>
              <w:pStyle w:val="B5"/>
              <w:ind w:left="1136" w:firstLine="0"/>
            </w:pPr>
            <w:r>
              <w:t>end while</w:t>
            </w:r>
          </w:p>
          <w:p w14:paraId="2821B9AD" w14:textId="77777777" w:rsidR="00D42E39" w:rsidRDefault="005A2728" w:rsidP="0097442D">
            <w:pPr>
              <w:pStyle w:val="B5"/>
              <w:ind w:left="1136"/>
              <w:rPr>
                <w:lang w:eastAsia="zh-CN"/>
              </w:rPr>
            </w:pPr>
            <m:oMath>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olor w:val="FF0000"/>
                  <w:u w:val="single"/>
                  <w:lang w:val="fr-FR" w:eastAsia="zh-CN"/>
                </w:rPr>
                <m:t>=</m:t>
              </m:r>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s="Cambria Math"/>
                  <w:color w:val="FF0000"/>
                  <w:u w:val="single"/>
                  <w:lang w:val="fr-FR" w:eastAsia="zh-CN"/>
                </w:rPr>
                <m:t>∪</m:t>
              </m:r>
              <m:d>
                <m:dPr>
                  <m:begChr m:val="{"/>
                  <m:endChr m:val="}"/>
                  <m:ctrlPr>
                    <w:rPr>
                      <w:rFonts w:ascii="Cambria Math" w:hAnsi="Cambria Math"/>
                      <w:color w:val="FF0000"/>
                      <w:u w:val="single"/>
                      <w:lang w:eastAsia="zh-CN"/>
                    </w:rPr>
                  </m:ctrlPr>
                </m:dPr>
                <m:e>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nor/>
                            </m:rPr>
                            <w:rPr>
                              <w:rFonts w:asci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 …, 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sty m:val="p"/>
                            </m:rPr>
                            <w:rPr>
                              <w:rFonts w:ascii="Cambria Math" w:hAns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w:rPr>
                      <w:rFonts w:ascii="Cambria Math" w:hAnsi="Cambria Math"/>
                      <w:color w:val="FF0000"/>
                      <w:u w:val="single"/>
                      <w:lang w:eastAsia="zh-CN"/>
                    </w:rPr>
                    <m:t>-1</m:t>
                  </m:r>
                </m:e>
              </m:d>
            </m:oMath>
            <w:r w:rsidR="00D42E39">
              <w:rPr>
                <w:lang w:eastAsia="zh-CN"/>
              </w:rPr>
              <w:t>;</w:t>
            </w:r>
          </w:p>
          <w:p w14:paraId="30DCDF24" w14:textId="77777777" w:rsidR="00D42E39" w:rsidRPr="00977ED5" w:rsidRDefault="00D42E39" w:rsidP="0097442D">
            <w:pPr>
              <w:pStyle w:val="B5"/>
              <w:ind w:left="1136"/>
              <w:rPr>
                <w:color w:val="C00000"/>
                <w:lang w:eastAsia="zh-CN"/>
              </w:rPr>
            </w:pPr>
            <w:r>
              <w:rPr>
                <w:lang w:eastAsia="zh-CN"/>
              </w:rPr>
              <w:t>end while</w:t>
            </w:r>
          </w:p>
          <w:p w14:paraId="246931E2" w14:textId="77777777" w:rsidR="00D42E39" w:rsidRPr="00882302" w:rsidRDefault="005A2728" w:rsidP="0097442D">
            <w:pPr>
              <w:pStyle w:val="B5"/>
              <w:ind w:left="1136"/>
              <w:rPr>
                <w:strike/>
                <w:color w:val="FF0000"/>
                <w:lang w:eastAsia="zh-CN"/>
              </w:rPr>
            </w:pPr>
            <m:oMath>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strike/>
                  <w:color w:val="FF0000"/>
                  <w:lang w:val="fr-FR" w:eastAsia="zh-CN"/>
                </w:rPr>
                <m:t>=</m:t>
              </m:r>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cs="Cambria Math"/>
                  <w:strike/>
                  <w:color w:val="FF0000"/>
                  <w:lang w:val="fr-FR" w:eastAsia="zh-CN"/>
                </w:rPr>
                <m:t>∪</m:t>
              </m:r>
              <m:d>
                <m:dPr>
                  <m:begChr m:val="{"/>
                  <m:endChr m:val="}"/>
                  <m:ctrlPr>
                    <w:rPr>
                      <w:rFonts w:ascii="Cambria Math" w:hAnsi="Cambria Math"/>
                      <w:strike/>
                      <w:color w:val="FF0000"/>
                      <w:lang w:eastAsia="zh-CN"/>
                    </w:rPr>
                  </m:ctrlPr>
                </m:dPr>
                <m:e>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nor/>
                            </m:rPr>
                            <w:rPr>
                              <w:rFonts w:asci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 …, 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sty m:val="p"/>
                            </m:rPr>
                            <w:rPr>
                              <w:rFonts w:ascii="Cambria Math" w:hAns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w:rPr>
                      <w:rFonts w:ascii="Cambria Math" w:hAnsi="Cambria Math"/>
                      <w:strike/>
                      <w:color w:val="FF0000"/>
                      <w:lang w:eastAsia="zh-CN"/>
                    </w:rPr>
                    <m:t>-1</m:t>
                  </m:r>
                </m:e>
              </m:d>
            </m:oMath>
            <w:r w:rsidR="00D42E39" w:rsidRPr="00882302">
              <w:rPr>
                <w:strike/>
                <w:color w:val="FF0000"/>
                <w:lang w:eastAsia="zh-CN"/>
              </w:rPr>
              <w:t>;</w:t>
            </w:r>
          </w:p>
          <w:p w14:paraId="72AB81B7" w14:textId="77777777" w:rsidR="00D42E39" w:rsidRPr="00977ED5" w:rsidRDefault="00D42E39" w:rsidP="0097442D">
            <w:pPr>
              <w:pStyle w:val="B5"/>
              <w:ind w:left="568" w:firstLine="0"/>
              <w:rPr>
                <w:color w:val="C00000"/>
                <w:lang w:eastAsia="zh-CN"/>
              </w:rPr>
            </w:pPr>
            <w:r>
              <w:rPr>
                <w:lang w:eastAsia="zh-CN"/>
              </w:rPr>
              <w:t xml:space="preserve">Else </w:t>
            </w:r>
          </w:p>
          <w:p w14:paraId="389C48C9" w14:textId="77777777" w:rsidR="00D42E39" w:rsidRPr="00B916EC" w:rsidRDefault="00D42E39" w:rsidP="0097442D">
            <w:pPr>
              <w:pStyle w:val="B2"/>
              <w:ind w:left="852" w:firstLine="1"/>
              <w:rPr>
                <w:lang w:eastAsia="zh-CN"/>
              </w:rPr>
            </w:pPr>
            <w:r w:rsidRPr="00B916EC">
              <w:t xml:space="preserve">while </w:t>
            </w:r>
            <m:oMath>
              <m:sSubSup>
                <m:sSubSupPr>
                  <m:ctrlPr>
                    <w:rPr>
                      <w:rFonts w:ascii="Cambria Math" w:hAnsi="Cambria Math"/>
                      <w:i/>
                    </w:rPr>
                  </m:ctrlPr>
                </m:sSubSupPr>
                <m:e>
                  <m:r>
                    <w:rPr>
                      <w:rFonts w:ascii="Cambria Math"/>
                    </w:rPr>
                    <m:t>s&lt;N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p>
          <w:p w14:paraId="5EA111DF" w14:textId="77777777" w:rsidR="00D42E39" w:rsidRPr="00B916EC" w:rsidRDefault="00D42E39" w:rsidP="0097442D">
            <w:pPr>
              <w:pStyle w:val="B4"/>
              <w:ind w:left="1136" w:firstLine="0"/>
              <w:rPr>
                <w:lang w:eastAsia="zh-CN"/>
              </w:rPr>
            </w:pPr>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w:t>
            </w:r>
            <w:r w:rsidRPr="001424EE">
              <w:rPr>
                <w:rFonts w:hint="eastAsia"/>
                <w:strike/>
                <w:color w:val="FF0000"/>
                <w:lang w:eastAsia="zh-CN"/>
              </w:rPr>
              <w:t xml:space="preserve"> </w:t>
            </w:r>
            <w:r w:rsidRPr="001424EE">
              <w:rPr>
                <w:strike/>
                <w:color w:val="FF0000"/>
                <w:lang w:eastAsia="zh-CN"/>
              </w:rPr>
              <w:t>a</w:t>
            </w:r>
            <w:r w:rsidRPr="001424EE">
              <w:rPr>
                <w:color w:val="FF0000"/>
                <w:u w:val="single"/>
                <w:lang w:eastAsia="zh-CN"/>
              </w:rPr>
              <w:t xml:space="preserve"> more than one </w:t>
            </w:r>
            <w:r w:rsidRPr="00B916EC">
              <w:rPr>
                <w:rFonts w:hint="eastAsia"/>
                <w:lang w:eastAsia="zh-CN"/>
              </w:rPr>
              <w:t>serving cell</w:t>
            </w:r>
            <w:r>
              <w:rPr>
                <w:lang w:eastAsia="zh-CN"/>
              </w:rPr>
              <w:t xml:space="preserve"> from </w:t>
            </w:r>
            <w:r>
              <w:rPr>
                <w:lang w:val="en-US" w:eastAsia="zh-CN"/>
              </w:rPr>
              <w:t xml:space="preserve">the </w:t>
            </w:r>
            <w:r>
              <w:t xml:space="preserve">set </w:t>
            </w:r>
            <m:oMath>
              <m:r>
                <w:rPr>
                  <w:rFonts w:ascii="Cambria Math" w:hAnsi="Cambria Math"/>
                </w:rPr>
                <m:t>s</m:t>
              </m:r>
            </m:oMath>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m:oMath>
              <m:r>
                <w:rPr>
                  <w:rFonts w:ascii="Cambria Math" w:hAnsi="Cambria Math"/>
                </w:rPr>
                <m:t>m</m:t>
              </m:r>
            </m:oMath>
            <w:r w:rsidRPr="00B916EC">
              <w:rPr>
                <w:rFonts w:hint="eastAsia"/>
                <w:lang w:eastAsia="zh-CN"/>
              </w:rPr>
              <w:t xml:space="preserve">  </w:t>
            </w:r>
          </w:p>
          <w:p w14:paraId="64378375" w14:textId="77777777" w:rsidR="00D42E39" w:rsidRPr="00B916EC" w:rsidRDefault="00D42E39" w:rsidP="0097442D">
            <w:pPr>
              <w:pStyle w:val="B5"/>
              <w:ind w:left="1704"/>
              <w:rPr>
                <w:lang w:eastAsia="zh-CN"/>
              </w:rPr>
            </w:pPr>
            <w:r w:rsidRPr="00B15F5B">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0BB0B7A" w14:textId="77777777" w:rsidR="00D42E39" w:rsidRPr="00701B6B" w:rsidRDefault="00D42E39" w:rsidP="0097442D">
            <w:pPr>
              <w:pStyle w:val="B5"/>
              <w:ind w:left="1988"/>
              <w:rPr>
                <w:lang w:eastAsia="zh-CN"/>
              </w:rPr>
            </w:pPr>
            <m:oMath>
              <m:r>
                <w:rPr>
                  <w:rFonts w:ascii="Cambria Math" w:hAnsi="Cambria Math"/>
                  <w:lang w:eastAsia="zh-CN"/>
                </w:rPr>
                <m:t>j=j+1</m:t>
              </m:r>
            </m:oMath>
            <w:r>
              <w:rPr>
                <w:lang w:eastAsia="zh-CN"/>
              </w:rPr>
              <w:t>;</w:t>
            </w:r>
            <w:r w:rsidRPr="00701B6B">
              <w:rPr>
                <w:lang w:eastAsia="zh-CN"/>
              </w:rPr>
              <w:t xml:space="preserve"> </w:t>
            </w:r>
          </w:p>
          <w:p w14:paraId="62B41758" w14:textId="77777777" w:rsidR="00D42E39" w:rsidRPr="00B916EC" w:rsidRDefault="00D42E39" w:rsidP="0097442D">
            <w:pPr>
              <w:pStyle w:val="B5"/>
              <w:ind w:left="1704"/>
              <w:rPr>
                <w:rFonts w:cs="Arial"/>
                <w:lang w:eastAsia="zh-CN"/>
              </w:rPr>
            </w:pPr>
            <w:r w:rsidRPr="00B916EC">
              <w:rPr>
                <w:rFonts w:hint="eastAsia"/>
                <w:lang w:eastAsia="zh-CN"/>
              </w:rPr>
              <w:t>end if</w:t>
            </w:r>
          </w:p>
          <w:p w14:paraId="31F06482" w14:textId="77777777" w:rsidR="00D42E39" w:rsidRPr="00B916EC" w:rsidRDefault="005A2728" w:rsidP="0097442D">
            <w:pPr>
              <w:pStyle w:val="B5"/>
              <w:ind w:left="170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6E4CAB63" w14:textId="77777777" w:rsidR="00D42E39" w:rsidRPr="00B916EC" w:rsidRDefault="00D42E39" w:rsidP="0097442D">
            <w:pPr>
              <w:pStyle w:val="B5"/>
              <w:ind w:left="1703"/>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E57DED8"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5C0CAAE8" w14:textId="77777777" w:rsidR="00D42E39" w:rsidRPr="00B916EC" w:rsidRDefault="00D42E39" w:rsidP="0097442D">
            <w:pPr>
              <w:pStyle w:val="B5"/>
              <w:ind w:left="1703"/>
              <w:rPr>
                <w:lang w:eastAsia="zh-CN"/>
              </w:rPr>
            </w:pPr>
            <w:r w:rsidRPr="00B916EC">
              <w:rPr>
                <w:lang w:eastAsia="zh-CN"/>
              </w:rPr>
              <w:t xml:space="preserve">else </w:t>
            </w:r>
          </w:p>
          <w:p w14:paraId="6D056716"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w:t>
            </w:r>
          </w:p>
          <w:p w14:paraId="0350AAE9" w14:textId="77777777" w:rsidR="00D42E39" w:rsidRDefault="00D42E39" w:rsidP="0097442D">
            <w:pPr>
              <w:pStyle w:val="B5"/>
              <w:ind w:left="1703"/>
              <w:rPr>
                <w:lang w:eastAsia="zh-CN"/>
              </w:rPr>
            </w:pPr>
            <w:r>
              <w:rPr>
                <w:lang w:eastAsia="zh-CN"/>
              </w:rPr>
              <w:t>end if</w:t>
            </w:r>
          </w:p>
          <w:p w14:paraId="48B9601F" w14:textId="77777777" w:rsidR="00D42E39" w:rsidRDefault="00D42E39" w:rsidP="0097442D">
            <w:pPr>
              <w:pStyle w:val="B4"/>
              <w:ind w:left="1135" w:firstLine="284"/>
              <w:rPr>
                <w:lang w:eastAsia="zh-CN"/>
              </w:rPr>
            </w:pPr>
            <m:oMath>
              <m:r>
                <w:rPr>
                  <w:rFonts w:ascii="Cambria Math" w:hAnsi="Cambria Math"/>
                  <w:lang w:eastAsia="zh-CN"/>
                </w:rPr>
                <m:t>cnt=0</m:t>
              </m:r>
            </m:oMath>
            <w:r w:rsidRPr="005F4D82">
              <w:rPr>
                <w:lang w:eastAsia="zh-CN"/>
              </w:rPr>
              <w:t>;</w:t>
            </w:r>
          </w:p>
          <w:p w14:paraId="0AA956F1" w14:textId="77777777" w:rsidR="00D42E39" w:rsidRDefault="00D42E39" w:rsidP="0097442D">
            <w:pPr>
              <w:pStyle w:val="B5"/>
              <w:ind w:left="1136" w:firstLine="284"/>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1D78FF38" w14:textId="77777777" w:rsidR="00D42E39" w:rsidRDefault="00D42E39" w:rsidP="0097442D">
            <w:pPr>
              <w:pStyle w:val="B5"/>
              <w:ind w:left="1704"/>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p>
          <w:p w14:paraId="45E3CC81" w14:textId="77777777" w:rsidR="00D42E39" w:rsidRDefault="00D42E39" w:rsidP="0097442D">
            <w:pPr>
              <w:pStyle w:val="B5"/>
              <w:ind w:left="1988"/>
            </w:pPr>
            <w:r>
              <w:t>if the UE is scheduled PDSCH reception for transport blocks with enabled HARQ-ACK information on serving cell</w:t>
            </w:r>
            <w:r w:rsidRPr="002D4DDC">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w:t>
            </w:r>
            <w:r w:rsidRPr="00AD1003">
              <w:rPr>
                <w:iCs/>
                <w:lang w:eastAsia="zh-CN"/>
              </w:rPr>
              <w:t xml:space="preserve"> set</w:t>
            </w:r>
            <w:r w:rsidRPr="00AD1003">
              <w:rPr>
                <w:rFonts w:ascii="Cambria Math" w:hAnsi="Cambria Math"/>
                <w:iCs/>
                <w:lang w:eastAsia="zh-CN"/>
              </w:rPr>
              <w:t xml:space="preserve"> </w:t>
            </w:r>
            <m:oMath>
              <m:r>
                <w:rPr>
                  <w:rFonts w:ascii="Cambria Math"/>
                </w:rPr>
                <m:t>s</m:t>
              </m:r>
            </m:oMath>
          </w:p>
          <w:p w14:paraId="4F293D70" w14:textId="77777777" w:rsidR="00D42E39" w:rsidRDefault="00D42E39" w:rsidP="0097442D">
            <w:pPr>
              <w:pStyle w:val="B5"/>
              <w:ind w:left="2272"/>
              <w:rPr>
                <w:lang w:eastAsia="zh-CN"/>
              </w:rPr>
            </w:pPr>
            <w:r>
              <w:t xml:space="preserve">if </w:t>
            </w:r>
            <w:proofErr w:type="spellStart"/>
            <w:r w:rsidRPr="00435CFD">
              <w:rPr>
                <w:i/>
              </w:rPr>
              <w:t>maxNrofCodeWordsScheduledByDCI</w:t>
            </w:r>
            <w:proofErr w:type="spellEnd"/>
            <w:r w:rsidRPr="00B916EC">
              <w:rPr>
                <w:lang w:eastAsia="zh-CN"/>
              </w:rPr>
              <w:t xml:space="preserve"> </w:t>
            </w:r>
            <w:r>
              <w:rPr>
                <w:lang w:eastAsia="zh-CN"/>
              </w:rPr>
              <w:t xml:space="preserve">is 2 for serving cell </w:t>
            </w:r>
            <m:oMath>
              <m:r>
                <w:rPr>
                  <w:rFonts w:ascii="Cambria Math" w:hAnsi="Cambria Math"/>
                  <w:lang w:eastAsia="zh-CN"/>
                </w:rPr>
                <m:t>mc</m:t>
              </m:r>
            </m:oMath>
            <w:r>
              <w:rPr>
                <w:lang w:eastAsia="zh-CN"/>
              </w:rPr>
              <w:t xml:space="preserve"> </w:t>
            </w:r>
          </w:p>
          <w:p w14:paraId="7C26E3F3" w14:textId="77777777" w:rsidR="00D42E39" w:rsidRDefault="00D42E39" w:rsidP="0097442D">
            <w:pPr>
              <w:pStyle w:val="B5"/>
              <w:ind w:left="2272" w:firstLine="0"/>
            </w:pPr>
            <w:r>
              <w:t>if the PDSCH reception provides two transport blocks</w:t>
            </w:r>
          </w:p>
          <w:p w14:paraId="7B03E18D" w14:textId="77777777" w:rsidR="00D42E39" w:rsidRDefault="005A2728" w:rsidP="0097442D">
            <w:pPr>
              <w:pStyle w:val="B5"/>
              <w:ind w:left="284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D42E39" w:rsidRPr="00B916EC">
              <w:t xml:space="preserve"> </w:t>
            </w:r>
            <w:r w:rsidR="00D42E39" w:rsidRPr="00B916EC">
              <w:rPr>
                <w:rFonts w:hint="eastAsia"/>
                <w:lang w:eastAsia="zh-CN"/>
              </w:rPr>
              <w:t xml:space="preserve">= </w:t>
            </w:r>
            <w:r w:rsidR="00D42E39" w:rsidRPr="00B916EC">
              <w:t>binary AND operation of the HARQ-ACK</w:t>
            </w:r>
            <w:r w:rsidR="00D42E39" w:rsidRPr="00960881">
              <w:t xml:space="preserve"> </w:t>
            </w:r>
            <w:r w:rsidR="00D42E39">
              <w:t>information</w:t>
            </w:r>
            <w:r w:rsidR="00D42E39" w:rsidRPr="00B916EC">
              <w:t xml:space="preserve"> bits corresponding to the first and second transport blocks of this cell</w:t>
            </w:r>
          </w:p>
          <w:p w14:paraId="5EF0DD39" w14:textId="77777777" w:rsidR="00D42E39" w:rsidRDefault="00D42E39" w:rsidP="0097442D">
            <w:pPr>
              <w:pStyle w:val="B5"/>
              <w:rPr>
                <w:lang w:eastAsia="zh-CN"/>
              </w:rPr>
            </w:pPr>
            <w:r>
              <w:rPr>
                <w:lang w:eastAsia="zh-CN"/>
              </w:rPr>
              <w:tab/>
            </w:r>
            <w:r>
              <w:rPr>
                <w:lang w:eastAsia="zh-CN"/>
              </w:rPr>
              <w:tab/>
            </w:r>
            <w:r>
              <w:rPr>
                <w:lang w:eastAsia="zh-CN"/>
              </w:rPr>
              <w:tab/>
            </w:r>
            <w:r>
              <w:rPr>
                <w:lang w:eastAsia="zh-CN"/>
              </w:rPr>
              <w:tab/>
              <w:t>else</w:t>
            </w:r>
          </w:p>
          <w:p w14:paraId="5963CF6A" w14:textId="77777777" w:rsidR="00D42E39" w:rsidRPr="00B916EC" w:rsidRDefault="005A2728" w:rsidP="0097442D">
            <w:pPr>
              <w:pStyle w:val="B5"/>
              <w:ind w:left="2828"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D42E39" w:rsidRPr="00B916EC">
              <w:t xml:space="preserve"> </w:t>
            </w:r>
            <w:r w:rsidR="00D42E39" w:rsidRPr="00B916EC">
              <w:rPr>
                <w:rFonts w:hint="eastAsia"/>
                <w:lang w:eastAsia="zh-CN"/>
              </w:rPr>
              <w:t xml:space="preserve">= </w:t>
            </w:r>
            <w:r w:rsidR="00D42E39" w:rsidRPr="00B916EC">
              <w:t>HARQ-ACK</w:t>
            </w:r>
            <w:r w:rsidR="00D42E39" w:rsidRPr="00960881">
              <w:t xml:space="preserve"> </w:t>
            </w:r>
            <w:r w:rsidR="00D42E39">
              <w:t>information</w:t>
            </w:r>
            <w:r w:rsidR="00D42E39" w:rsidRPr="00B916EC">
              <w:t xml:space="preserve"> bit corresponding to the first transport block of this cell</w:t>
            </w:r>
          </w:p>
          <w:p w14:paraId="6518EB13" w14:textId="77777777" w:rsidR="00D42E39" w:rsidRPr="00B916EC" w:rsidRDefault="00D42E39" w:rsidP="0097442D">
            <w:pPr>
              <w:pStyle w:val="B5"/>
              <w:rPr>
                <w:lang w:eastAsia="zh-CN"/>
              </w:rPr>
            </w:pPr>
            <w:r>
              <w:rPr>
                <w:lang w:eastAsia="zh-CN"/>
              </w:rPr>
              <w:tab/>
            </w:r>
            <w:r>
              <w:rPr>
                <w:lang w:eastAsia="zh-CN"/>
              </w:rPr>
              <w:tab/>
            </w:r>
            <w:r>
              <w:rPr>
                <w:lang w:eastAsia="zh-CN"/>
              </w:rPr>
              <w:tab/>
            </w:r>
            <w:r>
              <w:rPr>
                <w:lang w:eastAsia="zh-CN"/>
              </w:rPr>
              <w:tab/>
              <w:t>end if</w:t>
            </w:r>
          </w:p>
          <w:p w14:paraId="07FF2261" w14:textId="77777777" w:rsidR="00D42E39" w:rsidRDefault="00D42E39" w:rsidP="0097442D">
            <w:pPr>
              <w:pStyle w:val="B5"/>
              <w:ind w:left="2272"/>
              <w:rPr>
                <w:lang w:eastAsia="zh-CN"/>
              </w:rPr>
            </w:pPr>
            <w:r>
              <w:rPr>
                <w:lang w:eastAsia="zh-CN"/>
              </w:rPr>
              <w:t>else</w:t>
            </w:r>
          </w:p>
          <w:p w14:paraId="61D69AFC" w14:textId="77777777" w:rsidR="00D42E39" w:rsidRDefault="00D42E39" w:rsidP="0097442D">
            <w:pPr>
              <w:pStyle w:val="B5"/>
              <w:ind w:left="2272"/>
            </w:pPr>
            <w:r>
              <w:rPr>
                <w:lang w:eastAsia="zh-CN"/>
              </w:rPr>
              <w:lastRenderedPageBreak/>
              <w:tab/>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Pr="00B916EC">
              <w:rPr>
                <w:rFonts w:hint="eastAsia"/>
                <w:lang w:eastAsia="zh-CN"/>
              </w:rPr>
              <w:t>=</w:t>
            </w:r>
            <w:r w:rsidRPr="00B916EC">
              <w:t xml:space="preserve"> HARQ-ACK</w:t>
            </w:r>
            <w:r w:rsidRPr="00960881">
              <w:t xml:space="preserve"> </w:t>
            </w:r>
            <w:r>
              <w:t>information</w:t>
            </w:r>
            <w:r w:rsidRPr="00B916EC">
              <w:t xml:space="preserve"> bit of this cell</w:t>
            </w:r>
          </w:p>
          <w:p w14:paraId="010494C9" w14:textId="77777777" w:rsidR="00D42E39" w:rsidRPr="00B916EC" w:rsidRDefault="00D42E39" w:rsidP="0097442D">
            <w:pPr>
              <w:pStyle w:val="B5"/>
              <w:ind w:left="2272"/>
            </w:pPr>
            <w:r>
              <w:t>end if</w:t>
            </w:r>
          </w:p>
          <w:p w14:paraId="27CC9154" w14:textId="77777777" w:rsidR="00D42E39" w:rsidRDefault="00D42E39" w:rsidP="0097442D">
            <w:pPr>
              <w:pStyle w:val="B5"/>
              <w:ind w:left="2272"/>
              <w:rPr>
                <w:lang w:eastAsia="zh-CN"/>
              </w:rPr>
            </w:pPr>
            <m:oMath>
              <m:r>
                <w:rPr>
                  <w:rFonts w:ascii="Cambria Math" w:hAnsi="Cambria Math"/>
                  <w:lang w:eastAsia="zh-CN"/>
                </w:rPr>
                <m:t>cnt=cnt+1</m:t>
              </m:r>
            </m:oMath>
            <w:r>
              <w:rPr>
                <w:lang w:eastAsia="zh-CN"/>
              </w:rPr>
              <w:t>;</w:t>
            </w:r>
          </w:p>
          <w:p w14:paraId="6DF000BB" w14:textId="77777777" w:rsidR="00D42E39" w:rsidRPr="00B916EC" w:rsidRDefault="00D42E39" w:rsidP="0097442D">
            <w:pPr>
              <w:pStyle w:val="B5"/>
              <w:ind w:left="1420" w:firstLine="284"/>
            </w:pPr>
            <w:r>
              <w:t>end if</w:t>
            </w:r>
          </w:p>
          <w:p w14:paraId="2B58FAA3" w14:textId="77777777" w:rsidR="00D42E39" w:rsidRDefault="00D42E39" w:rsidP="0097442D">
            <w:pPr>
              <w:pStyle w:val="B5"/>
              <w:ind w:firstLine="0"/>
              <w:rPr>
                <w:lang w:eastAsia="zh-CN"/>
              </w:rPr>
            </w:pPr>
            <m:oMath>
              <m:r>
                <w:rPr>
                  <w:rFonts w:ascii="Cambria Math" w:hAnsi="Cambria Math"/>
                  <w:lang w:eastAsia="zh-CN"/>
                </w:rPr>
                <m:t>mc=mc+1</m:t>
              </m:r>
            </m:oMath>
            <w:r>
              <w:rPr>
                <w:lang w:eastAsia="zh-CN"/>
              </w:rPr>
              <w:t>;</w:t>
            </w:r>
          </w:p>
          <w:p w14:paraId="0F940247" w14:textId="77777777" w:rsidR="00D42E39" w:rsidRDefault="00D42E39" w:rsidP="0097442D">
            <w:pPr>
              <w:pStyle w:val="B5"/>
              <w:ind w:left="1420" w:firstLine="0"/>
              <w:rPr>
                <w:lang w:eastAsia="zh-CN"/>
              </w:rPr>
            </w:pPr>
            <w:r>
              <w:rPr>
                <w:lang w:eastAsia="zh-CN"/>
              </w:rPr>
              <w:t>end while</w:t>
            </w:r>
          </w:p>
          <w:p w14:paraId="3C282713" w14:textId="77777777" w:rsidR="00D42E39" w:rsidRDefault="00D42E39" w:rsidP="0097442D">
            <w:pPr>
              <w:pStyle w:val="B5"/>
              <w:ind w:left="1420"/>
              <w:rPr>
                <w:lang w:eastAsia="zh-CN"/>
              </w:rPr>
            </w:pPr>
            <w:r>
              <w:rPr>
                <w:lang w:eastAsia="zh-CN"/>
              </w:rPr>
              <w:t>end if</w:t>
            </w:r>
          </w:p>
          <w:p w14:paraId="6B6FD01A" w14:textId="77777777" w:rsidR="00D42E39" w:rsidRDefault="00D42E39" w:rsidP="0097442D">
            <w:pPr>
              <w:pStyle w:val="B5"/>
              <w:ind w:left="1136" w:firstLine="0"/>
              <w:rPr>
                <w:lang w:eastAsia="zh-CN"/>
              </w:rPr>
            </w:pPr>
            <m:oMath>
              <m:r>
                <w:rPr>
                  <w:rFonts w:ascii="Cambria Math" w:hAnsi="Cambria Math"/>
                  <w:lang w:eastAsia="zh-CN"/>
                </w:rPr>
                <m:t>s=s+1</m:t>
              </m:r>
            </m:oMath>
            <w:r>
              <w:rPr>
                <w:lang w:eastAsia="zh-CN"/>
              </w:rPr>
              <w:t>;</w:t>
            </w:r>
          </w:p>
          <w:p w14:paraId="3B8F6B3C" w14:textId="77777777" w:rsidR="00D42E39" w:rsidRDefault="00D42E39" w:rsidP="0097442D">
            <w:pPr>
              <w:pStyle w:val="B5"/>
              <w:ind w:left="1136" w:firstLine="0"/>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w:t>
            </w:r>
          </w:p>
          <w:p w14:paraId="0811A4F5" w14:textId="77777777" w:rsidR="00D42E39" w:rsidRDefault="005A2728" w:rsidP="0097442D">
            <w:pPr>
              <w:pStyle w:val="B5"/>
              <w:ind w:left="1420"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D42E39" w:rsidRPr="00B916EC">
              <w:rPr>
                <w:rFonts w:hint="eastAsia"/>
                <w:lang w:eastAsia="zh-CN"/>
              </w:rPr>
              <w:t>=</w:t>
            </w:r>
            <w:r w:rsidR="00D42E39" w:rsidRPr="00B916EC">
              <w:t xml:space="preserve"> </w:t>
            </w:r>
            <w:r w:rsidR="00D42E39">
              <w:t>N</w:t>
            </w:r>
            <w:r w:rsidR="00D42E39" w:rsidRPr="00B916EC">
              <w:t>ACK</w:t>
            </w:r>
            <w:r w:rsidR="00D42E39">
              <w:t>;</w:t>
            </w:r>
          </w:p>
          <w:p w14:paraId="27F1FB69" w14:textId="77777777" w:rsidR="00D42E39" w:rsidRDefault="00D42E39" w:rsidP="0097442D">
            <w:pPr>
              <w:pStyle w:val="B5"/>
              <w:ind w:left="1420" w:firstLine="0"/>
            </w:pPr>
            <m:oMath>
              <m:r>
                <w:rPr>
                  <w:rFonts w:ascii="Cambria Math" w:hAnsi="Cambria Math"/>
                  <w:lang w:eastAsia="zh-CN"/>
                </w:rPr>
                <m:t>cnt=cnt+1</m:t>
              </m:r>
            </m:oMath>
            <w:r>
              <w:rPr>
                <w:lang w:eastAsia="zh-CN"/>
              </w:rPr>
              <w:t>;</w:t>
            </w:r>
          </w:p>
          <w:p w14:paraId="0946ABA9" w14:textId="77777777" w:rsidR="00D42E39" w:rsidRDefault="00D42E39" w:rsidP="0097442D">
            <w:pPr>
              <w:pStyle w:val="B5"/>
              <w:ind w:left="1136" w:firstLine="0"/>
              <w:rPr>
                <w:lang w:eastAsia="zh-CN"/>
              </w:rPr>
            </w:pPr>
            <w:r>
              <w:rPr>
                <w:lang w:eastAsia="zh-CN"/>
              </w:rPr>
              <w:t>end while</w:t>
            </w:r>
          </w:p>
          <w:p w14:paraId="773434EE" w14:textId="77777777" w:rsidR="00D42E39" w:rsidRPr="00E35CB9" w:rsidRDefault="005A2728" w:rsidP="0097442D">
            <w:pPr>
              <w:pStyle w:val="B5"/>
              <w:ind w:left="1136"/>
              <w:rPr>
                <w:color w:val="FF0000"/>
                <w:u w:val="single"/>
                <w:lang w:eastAsia="zh-CN"/>
              </w:rPr>
            </w:pPr>
            <m:oMath>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olor w:val="FF0000"/>
                  <w:u w:val="single"/>
                  <w:lang w:val="fr-FR" w:eastAsia="zh-CN"/>
                </w:rPr>
                <m:t>=</m:t>
              </m:r>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s="Cambria Math"/>
                  <w:color w:val="FF0000"/>
                  <w:u w:val="single"/>
                  <w:lang w:val="fr-FR" w:eastAsia="zh-CN"/>
                </w:rPr>
                <m:t>∪</m:t>
              </m:r>
              <m:d>
                <m:dPr>
                  <m:begChr m:val="{"/>
                  <m:endChr m:val="}"/>
                  <m:ctrlPr>
                    <w:rPr>
                      <w:rFonts w:ascii="Cambria Math" w:hAnsi="Cambria Math"/>
                      <w:color w:val="FF0000"/>
                      <w:u w:val="single"/>
                      <w:lang w:eastAsia="zh-CN"/>
                    </w:rPr>
                  </m:ctrlPr>
                </m:dPr>
                <m:e>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nor/>
                            </m:rPr>
                            <w:rPr>
                              <w:rFonts w:asci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 xml:space="preserve">,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nor/>
                            </m:rPr>
                            <w:rPr>
                              <w:rFonts w:asci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eastAsia="zh-CN"/>
                    </w:rPr>
                    <m:t>+1</m:t>
                  </m:r>
                  <m:r>
                    <m:rPr>
                      <m:sty m:val="p"/>
                    </m:rPr>
                    <w:rPr>
                      <w:rFonts w:ascii="Cambria Math" w:hAnsi="Cambria Math"/>
                      <w:color w:val="FF0000"/>
                      <w:u w:val="single"/>
                      <w:lang w:val="fr-FR" w:eastAsia="zh-CN"/>
                    </w:rPr>
                    <m:t>…, 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sty m:val="p"/>
                            </m:rPr>
                            <w:rPr>
                              <w:rFonts w:ascii="Cambria Math" w:hAns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w:rPr>
                      <w:rFonts w:ascii="Cambria Math" w:hAnsi="Cambria Math"/>
                      <w:color w:val="FF0000"/>
                      <w:u w:val="single"/>
                      <w:lang w:eastAsia="zh-CN"/>
                    </w:rPr>
                    <m:t>-1</m:t>
                  </m:r>
                </m:e>
              </m:d>
            </m:oMath>
            <w:r w:rsidR="00D42E39" w:rsidRPr="00E35CB9">
              <w:rPr>
                <w:color w:val="FF0000"/>
                <w:u w:val="single"/>
                <w:lang w:eastAsia="zh-CN"/>
              </w:rPr>
              <w:t>;</w:t>
            </w:r>
          </w:p>
          <w:p w14:paraId="28DF73B1" w14:textId="77777777" w:rsidR="00D42E39" w:rsidRDefault="00D42E39" w:rsidP="0097442D">
            <w:pPr>
              <w:pStyle w:val="B5"/>
              <w:ind w:left="852" w:firstLine="0"/>
              <w:rPr>
                <w:lang w:eastAsia="zh-CN"/>
              </w:rPr>
            </w:pPr>
            <w:r>
              <w:rPr>
                <w:lang w:eastAsia="zh-CN"/>
              </w:rPr>
              <w:t>end while</w:t>
            </w:r>
          </w:p>
          <w:p w14:paraId="1F661010" w14:textId="77777777" w:rsidR="00D42E39" w:rsidRPr="00265F3C" w:rsidRDefault="005A2728" w:rsidP="0097442D">
            <w:pPr>
              <w:pStyle w:val="B5"/>
              <w:ind w:left="1136"/>
              <w:rPr>
                <w:lang w:eastAsia="zh-CN"/>
              </w:rPr>
            </w:pPr>
            <m:oMath>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strike/>
                  <w:color w:val="FF0000"/>
                  <w:lang w:val="fr-FR" w:eastAsia="zh-CN"/>
                </w:rPr>
                <m:t>=</m:t>
              </m:r>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cs="Cambria Math"/>
                  <w:strike/>
                  <w:color w:val="FF0000"/>
                  <w:lang w:val="fr-FR" w:eastAsia="zh-CN"/>
                </w:rPr>
                <m:t>∪</m:t>
              </m:r>
              <m:d>
                <m:dPr>
                  <m:begChr m:val="{"/>
                  <m:endChr m:val="}"/>
                  <m:ctrlPr>
                    <w:rPr>
                      <w:rFonts w:ascii="Cambria Math" w:hAnsi="Cambria Math"/>
                      <w:strike/>
                      <w:color w:val="FF0000"/>
                      <w:lang w:eastAsia="zh-CN"/>
                    </w:rPr>
                  </m:ctrlPr>
                </m:dPr>
                <m:e>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nor/>
                            </m:rPr>
                            <w:rPr>
                              <w:rFonts w:asci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nor/>
                            </m:rPr>
                            <w:rPr>
                              <w:rFonts w:asci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eastAsia="zh-CN"/>
                    </w:rPr>
                    <m:t>+1</m:t>
                  </m:r>
                  <m:r>
                    <m:rPr>
                      <m:sty m:val="p"/>
                    </m:rPr>
                    <w:rPr>
                      <w:rFonts w:ascii="Cambria Math" w:hAnsi="Cambria Math"/>
                      <w:strike/>
                      <w:color w:val="FF0000"/>
                      <w:lang w:val="fr-FR" w:eastAsia="zh-CN"/>
                    </w:rPr>
                    <m:t>…, 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sty m:val="p"/>
                            </m:rPr>
                            <w:rPr>
                              <w:rFonts w:ascii="Cambria Math" w:hAns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w:rPr>
                      <w:rFonts w:ascii="Cambria Math" w:hAnsi="Cambria Math"/>
                      <w:strike/>
                      <w:color w:val="FF0000"/>
                      <w:lang w:eastAsia="zh-CN"/>
                    </w:rPr>
                    <m:t>-1</m:t>
                  </m:r>
                </m:e>
              </m:d>
            </m:oMath>
            <w:r w:rsidR="00D42E39">
              <w:rPr>
                <w:lang w:eastAsia="zh-CN"/>
              </w:rPr>
              <w:t>;</w:t>
            </w:r>
          </w:p>
          <w:p w14:paraId="29830996" w14:textId="77777777" w:rsidR="00D42E39" w:rsidRDefault="00D42E39" w:rsidP="0097442D">
            <w:pPr>
              <w:pStyle w:val="B5"/>
              <w:ind w:left="853"/>
              <w:rPr>
                <w:lang w:eastAsia="zh-CN"/>
              </w:rPr>
            </w:pPr>
            <w:r>
              <w:rPr>
                <w:lang w:eastAsia="zh-CN"/>
              </w:rPr>
              <w:t>end if</w:t>
            </w:r>
            <w:r w:rsidRPr="00B916EC">
              <w:rPr>
                <w:rFonts w:hint="eastAsia"/>
                <w:lang w:eastAsia="zh-CN"/>
              </w:rPr>
              <w:t xml:space="preserve"> </w:t>
            </w:r>
          </w:p>
          <w:p w14:paraId="231375D1" w14:textId="77777777" w:rsidR="00D42E39" w:rsidRPr="005A2ADA" w:rsidRDefault="00D42E39" w:rsidP="0097442D">
            <w:pPr>
              <w:pStyle w:val="B2"/>
              <w:rPr>
                <w:i/>
                <w:lang w:val="en-US" w:eastAsia="zh-CN"/>
              </w:rPr>
            </w:pPr>
            <m:oMath>
              <m:r>
                <w:rPr>
                  <w:rFonts w:ascii="Cambria Math" w:hAnsi="Cambria Math"/>
                </w:rPr>
                <m:t>m=m+1</m:t>
              </m:r>
            </m:oMath>
            <w:r w:rsidRPr="0027175A">
              <w:rPr>
                <w:iCs/>
              </w:rPr>
              <w:t>;</w:t>
            </w:r>
            <w:r w:rsidRPr="0027175A">
              <w:rPr>
                <w:iCs/>
                <w:lang w:val="en-US"/>
              </w:rPr>
              <w:t xml:space="preserve"> </w:t>
            </w:r>
          </w:p>
          <w:p w14:paraId="3C9BA0DA" w14:textId="77777777" w:rsidR="00D42E39" w:rsidRDefault="00D42E39" w:rsidP="0097442D">
            <w:pPr>
              <w:pStyle w:val="B2"/>
              <w:ind w:left="284" w:firstLine="0"/>
              <w:rPr>
                <w:lang w:eastAsia="zh-CN"/>
              </w:rPr>
            </w:pPr>
            <w:r w:rsidRPr="00B916EC">
              <w:rPr>
                <w:rFonts w:hint="eastAsia"/>
                <w:lang w:eastAsia="zh-CN"/>
              </w:rPr>
              <w:t>end while</w:t>
            </w:r>
          </w:p>
          <w:p w14:paraId="3976A170" w14:textId="77777777" w:rsidR="00D42E39" w:rsidRDefault="00D42E39" w:rsidP="0097442D">
            <w:pPr>
              <w:spacing w:beforeLines="50" w:before="120"/>
              <w:rPr>
                <w:sz w:val="21"/>
                <w:szCs w:val="21"/>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2D56EB31" w14:textId="77777777" w:rsidR="00D42E39" w:rsidRDefault="00D42E39" w:rsidP="00D42E39">
      <w:pPr>
        <w:spacing w:beforeLines="50" w:before="120"/>
        <w:rPr>
          <w:sz w:val="21"/>
          <w:szCs w:val="21"/>
          <w:lang w:eastAsia="zh-CN"/>
        </w:rPr>
      </w:pPr>
      <w:r>
        <w:rPr>
          <w:sz w:val="21"/>
          <w:szCs w:val="21"/>
          <w:lang w:eastAsia="zh-CN"/>
        </w:rPr>
        <w:lastRenderedPageBreak/>
        <w:t xml:space="preserve"> </w:t>
      </w:r>
    </w:p>
    <w:p w14:paraId="7A89730A" w14:textId="666B985A" w:rsidR="00D42E39" w:rsidRDefault="00D42E39" w:rsidP="00D42E39">
      <w:pPr>
        <w:spacing w:beforeLines="50" w:before="120"/>
        <w:rPr>
          <w:b/>
          <w:i/>
          <w:sz w:val="21"/>
          <w:szCs w:val="21"/>
          <w:lang w:eastAsia="zh-CN"/>
        </w:rPr>
      </w:pPr>
      <w:r w:rsidRPr="00E35CB9">
        <w:rPr>
          <w:b/>
          <w:i/>
          <w:sz w:val="21"/>
          <w:szCs w:val="21"/>
          <w:lang w:eastAsia="zh-CN"/>
        </w:rPr>
        <w:t xml:space="preserve">Proposal </w:t>
      </w:r>
      <w:r w:rsidR="00E34D6C">
        <w:rPr>
          <w:b/>
          <w:i/>
          <w:sz w:val="21"/>
          <w:szCs w:val="21"/>
          <w:lang w:eastAsia="zh-CN"/>
        </w:rPr>
        <w:t>1</w:t>
      </w:r>
      <w:r w:rsidR="00593DE0">
        <w:rPr>
          <w:b/>
          <w:i/>
          <w:sz w:val="21"/>
          <w:szCs w:val="21"/>
          <w:lang w:eastAsia="zh-CN"/>
        </w:rPr>
        <w:t>1</w:t>
      </w:r>
      <w:r w:rsidRPr="00E35CB9">
        <w:rPr>
          <w:b/>
          <w:i/>
          <w:sz w:val="21"/>
          <w:szCs w:val="21"/>
          <w:lang w:eastAsia="zh-CN"/>
        </w:rPr>
        <w:t>: Adopt the following text proposal for section 9.1.3.1 in TS38.213.</w:t>
      </w:r>
    </w:p>
    <w:tbl>
      <w:tblPr>
        <w:tblStyle w:val="af0"/>
        <w:tblW w:w="0" w:type="auto"/>
        <w:tblLook w:val="04A0" w:firstRow="1" w:lastRow="0" w:firstColumn="1" w:lastColumn="0" w:noHBand="0" w:noVBand="1"/>
      </w:tblPr>
      <w:tblGrid>
        <w:gridCol w:w="9631"/>
      </w:tblGrid>
      <w:tr w:rsidR="00D42E39" w14:paraId="5AEDF2B2" w14:textId="77777777" w:rsidTr="0097442D">
        <w:tc>
          <w:tcPr>
            <w:tcW w:w="9631" w:type="dxa"/>
          </w:tcPr>
          <w:p w14:paraId="050BFD9A" w14:textId="5AD3340C" w:rsidR="00D42E39" w:rsidRPr="00D42E39" w:rsidRDefault="00D42E39" w:rsidP="00D42E39">
            <w:pPr>
              <w:pStyle w:val="B1"/>
              <w:ind w:left="0" w:firstLine="0"/>
              <w:rPr>
                <w:b/>
                <w:color w:val="C00000"/>
                <w:sz w:val="21"/>
                <w:lang w:val="en-US" w:eastAsia="zh-CN"/>
              </w:rPr>
            </w:pPr>
            <w:r w:rsidRPr="00D42E39">
              <w:rPr>
                <w:b/>
                <w:sz w:val="21"/>
              </w:rPr>
              <w:t>9</w:t>
            </w:r>
            <w:r w:rsidRPr="00D42E39">
              <w:rPr>
                <w:rFonts w:hint="eastAsia"/>
                <w:b/>
                <w:sz w:val="21"/>
              </w:rPr>
              <w:t>.</w:t>
            </w:r>
            <w:r w:rsidRPr="00D42E39">
              <w:rPr>
                <w:b/>
                <w:sz w:val="21"/>
              </w:rPr>
              <w:t>1.3.1</w:t>
            </w:r>
            <w:r w:rsidRPr="00D42E39">
              <w:rPr>
                <w:rFonts w:hint="eastAsia"/>
                <w:b/>
                <w:sz w:val="21"/>
              </w:rPr>
              <w:tab/>
            </w:r>
            <w:r w:rsidRPr="00D42E39">
              <w:rPr>
                <w:b/>
                <w:sz w:val="21"/>
              </w:rPr>
              <w:t>Type-2 HARQ-ACK codebook in physical uplink control channel</w:t>
            </w:r>
          </w:p>
          <w:p w14:paraId="060F4856" w14:textId="72AA29A1" w:rsidR="00D42E39" w:rsidRPr="00626F75" w:rsidRDefault="00D42E39" w:rsidP="0097442D">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1356CEE8" w14:textId="77777777" w:rsidR="00D42E39" w:rsidRPr="002271CC" w:rsidRDefault="00D42E39" w:rsidP="0097442D">
            <w:r>
              <w:rPr>
                <w:lang w:eastAsia="zh-CN"/>
              </w:rPr>
              <w:t>The</w:t>
            </w:r>
            <w:r w:rsidRPr="002271CC">
              <w:rPr>
                <w:rFonts w:cs="Arial" w:hint="eastAsia"/>
                <w:lang w:eastAsia="zh-CN"/>
              </w:rPr>
              <w:t xml:space="preserve"> UE determine</w:t>
            </w:r>
            <w:r w:rsidRPr="002271CC">
              <w:rPr>
                <w:rFonts w:cs="Arial"/>
                <w:lang w:eastAsia="zh-CN"/>
              </w:rPr>
              <w:t>s</w:t>
            </w:r>
            <w:r w:rsidRPr="002271C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 xml:space="preserve">HARQ-ACK information bits in the second Type-2 HARQ-ACK sub-codebook </w:t>
            </w:r>
            <w:r w:rsidRPr="002271CC">
              <w:rPr>
                <w:lang w:eastAsia="zh-CN"/>
              </w:rPr>
              <w:t>according</w:t>
            </w:r>
            <w:r w:rsidRPr="002271CC">
              <w:rPr>
                <w:rFonts w:hint="eastAsia"/>
                <w:lang w:eastAsia="zh-CN"/>
              </w:rPr>
              <w:t xml:space="preserve"> to the </w:t>
            </w:r>
            <w:r>
              <w:rPr>
                <w:lang w:eastAsia="zh-CN"/>
              </w:rPr>
              <w:t>following</w:t>
            </w:r>
            <w:r w:rsidRPr="002271CC">
              <w:rPr>
                <w:rFonts w:hint="eastAsia"/>
                <w:lang w:eastAsia="zh-CN"/>
              </w:rPr>
              <w:t xml:space="preserve"> pseudo-code</w:t>
            </w:r>
            <w:r>
              <w:rPr>
                <w:lang w:eastAsia="zh-CN"/>
              </w:rPr>
              <w:t xml:space="preserve">. </w:t>
            </w:r>
          </w:p>
          <w:p w14:paraId="044C4E96" w14:textId="77777777" w:rsidR="00D42E39" w:rsidRDefault="00D42E39" w:rsidP="0097442D">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rFonts w:cs="Arial"/>
              </w:rPr>
              <w:t xml:space="preserve"> to the maximum </w:t>
            </w:r>
            <w:r>
              <w:t xml:space="preserve">number of serving cells in </w:t>
            </w:r>
            <w:r w:rsidRPr="003A42E6">
              <w:rPr>
                <w:i/>
              </w:rPr>
              <w:t>ScheduledCell-ListDCI-1-3</w:t>
            </w:r>
            <w:r w:rsidRPr="00191803">
              <w:t xml:space="preserve"> </w:t>
            </w:r>
            <w:r>
              <w:t>of a set of serving cells provided by</w:t>
            </w:r>
            <w:r w:rsidRPr="00121BFD">
              <w:rPr>
                <w:i/>
              </w:rPr>
              <w:t xml:space="preserve"> </w:t>
            </w:r>
            <w:r w:rsidRPr="00347C08">
              <w:rPr>
                <w:i/>
              </w:rPr>
              <w:t>MC-DCI-</w:t>
            </w:r>
            <w:proofErr w:type="spellStart"/>
            <w:r w:rsidRPr="00347C08">
              <w:rPr>
                <w:i/>
              </w:rPr>
              <w:t>SetofCells</w:t>
            </w:r>
            <w:proofErr w:type="spellEnd"/>
            <w:r w:rsidRPr="00626F75">
              <w:rPr>
                <w:strike/>
                <w:color w:val="FF0000"/>
              </w:rPr>
              <w:t>, across the number of sets of serving cells,</w:t>
            </w:r>
            <w:r>
              <w:rPr>
                <w:lang w:eastAsia="zh-CN"/>
              </w:rPr>
              <w:t xml:space="preserve"> that can be scheduled PDSCH receptions by DCI format 1_3</w:t>
            </w:r>
          </w:p>
          <w:p w14:paraId="7E6F7BB9" w14:textId="77777777" w:rsidR="00D42E39" w:rsidRDefault="00D42E39" w:rsidP="0097442D">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w:t>
            </w:r>
            <w:r w:rsidRPr="00626F75">
              <w:rPr>
                <w:strike/>
                <w:color w:val="FF0000"/>
                <w:lang w:eastAsia="zh-CN"/>
              </w:rPr>
              <w:t xml:space="preserve"> across the number of sets of serving cells</w:t>
            </w:r>
          </w:p>
          <w:p w14:paraId="15EA60FF" w14:textId="77777777" w:rsidR="00D42E39" w:rsidRPr="00047E88" w:rsidRDefault="00D42E39" w:rsidP="0097442D">
            <w:pPr>
              <w:pStyle w:val="B5"/>
              <w:ind w:left="0" w:firstLine="284"/>
              <w:rPr>
                <w:iCs/>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w:t>
            </w:r>
            <w:r>
              <w:rPr>
                <w:lang w:eastAsia="zh-CN"/>
              </w:rPr>
              <w:t>to the number of sets of serving cells</w:t>
            </w:r>
            <w:r w:rsidRPr="00047E88">
              <w:rPr>
                <w:i/>
              </w:rPr>
              <w:t xml:space="preserve"> </w:t>
            </w:r>
            <w:r w:rsidRPr="00347C08">
              <w:rPr>
                <w:i/>
              </w:rPr>
              <w:t>MC-DCI-</w:t>
            </w:r>
            <w:proofErr w:type="spellStart"/>
            <w:r w:rsidRPr="00347C08">
              <w:rPr>
                <w:i/>
              </w:rPr>
              <w:t>SetofCells</w:t>
            </w:r>
            <w:proofErr w:type="spellEnd"/>
            <w:r>
              <w:rPr>
                <w:iCs/>
              </w:rPr>
              <w:t xml:space="preserve"> in a PUCCH group</w:t>
            </w:r>
          </w:p>
          <w:p w14:paraId="5B97C29E" w14:textId="77777777" w:rsidR="00D42E39" w:rsidRPr="00326D6E" w:rsidRDefault="00D42E39" w:rsidP="0097442D">
            <w:pPr>
              <w:pStyle w:val="B2"/>
              <w:ind w:left="284" w:firstLine="0"/>
              <w:rPr>
                <w:lang w:eastAsia="zh-CN"/>
              </w:rPr>
            </w:pPr>
            <w:r w:rsidRPr="005C2E67">
              <w:rPr>
                <w:lang w:eastAsia="zh-CN"/>
              </w:rPr>
              <w:t>S</w:t>
            </w:r>
            <w:r w:rsidRPr="005C2E67">
              <w:rPr>
                <w:rFonts w:hint="eastAsia"/>
                <w:lang w:eastAsia="zh-CN"/>
              </w:rPr>
              <w:t xml:space="preserve">et </w:t>
            </w:r>
            <m:oMath>
              <m:r>
                <w:rPr>
                  <w:rFonts w:ascii="Cambria Math" w:hAnsi="Cambria Math"/>
                </w:rPr>
                <m:t>s=0</m:t>
              </m:r>
            </m:oMath>
            <w:r>
              <w:t xml:space="preserve"> </w:t>
            </w:r>
            <w:r w:rsidRPr="000D0C40">
              <w:t>–</w:t>
            </w:r>
            <w:r>
              <w:t xml:space="preserve"> </w:t>
            </w:r>
            <w:r w:rsidRPr="000D0C40">
              <w:t>index</w:t>
            </w:r>
            <w:r>
              <w:t xml:space="preserve"> of sets of serving cells, </w:t>
            </w:r>
            <m:oMath>
              <m:r>
                <w:rPr>
                  <w:rFonts w:ascii="Cambria Math" w:hAnsi="Cambria Math"/>
                </w:rPr>
                <m:t>s=0,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p>
          <w:p w14:paraId="68121923" w14:textId="77777777" w:rsidR="00D42E39" w:rsidRDefault="00D42E39" w:rsidP="0097442D">
            <w:pPr>
              <w:pStyle w:val="B5"/>
              <w:ind w:left="284" w:firstLine="0"/>
              <w:rPr>
                <w:lang w:eastAsia="zh-CN"/>
              </w:rPr>
            </w:pPr>
            <w:r w:rsidRPr="00BF0791">
              <w:rPr>
                <w:lang w:eastAsia="zh-CN"/>
              </w:rPr>
              <w:t xml:space="preserve">Set </w:t>
            </w:r>
            <m:oMath>
              <m:r>
                <w:rPr>
                  <w:rFonts w:ascii="Cambria Math" w:hAnsi="Cambria Math"/>
                  <w:lang w:eastAsia="zh-CN"/>
                </w:rPr>
                <m:t>mc</m:t>
              </m:r>
            </m:oMath>
            <w:r w:rsidRPr="00BF0791">
              <w:rPr>
                <w:lang w:eastAsia="zh-CN"/>
              </w:rPr>
              <w:t xml:space="preserve"> to the index of a serving cell</w:t>
            </w:r>
            <w:r>
              <w:rPr>
                <w:lang w:eastAsia="zh-CN"/>
              </w:rPr>
              <w:t xml:space="preserve">,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serving cells</w:t>
            </w:r>
            <w:r w:rsidRPr="00BF0791">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195B4994" w14:textId="77777777" w:rsidR="00D42E39" w:rsidRPr="00B916EC" w:rsidRDefault="00D42E39" w:rsidP="0097442D">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sidRPr="002153F5">
              <w:rPr>
                <w:lang w:eastAsia="zh-CN"/>
              </w:rPr>
              <w:t xml:space="preserve"> </w:t>
            </w:r>
            <w:r w:rsidRPr="00B916EC">
              <w:rPr>
                <w:lang w:eastAsia="zh-CN"/>
              </w:rPr>
              <w:t>monitoring occasion</w:t>
            </w:r>
            <w:r w:rsidRPr="00B916EC">
              <w:rPr>
                <w:rFonts w:hint="eastAsia"/>
                <w:lang w:eastAsia="zh-CN"/>
              </w:rPr>
              <w:t xml:space="preserve"> index</w:t>
            </w:r>
            <w:r>
              <w:rPr>
                <w:lang w:eastAsia="zh-CN"/>
              </w:rPr>
              <w:t xml:space="preserve"> for detection of</w:t>
            </w:r>
            <w:r w:rsidRPr="00B916EC">
              <w:rPr>
                <w:lang w:eastAsia="zh-CN"/>
              </w:rPr>
              <w:t xml:space="preserve"> </w:t>
            </w:r>
            <w:r>
              <w:rPr>
                <w:lang w:eastAsia="zh-CN"/>
              </w:rPr>
              <w:t xml:space="preserve">a </w:t>
            </w:r>
            <w:r w:rsidRPr="00B916EC">
              <w:rPr>
                <w:lang w:eastAsia="zh-CN"/>
              </w:rPr>
              <w:t xml:space="preserve">DCI format </w:t>
            </w:r>
            <w:r>
              <w:rPr>
                <w:lang w:eastAsia="zh-CN"/>
              </w:rPr>
              <w:t xml:space="preserve">1_3 </w:t>
            </w:r>
            <w:r w:rsidRPr="00EE027F">
              <w:rPr>
                <w:rFonts w:hint="eastAsia"/>
                <w:lang w:val="en-US" w:eastAsia="zh-CN"/>
              </w:rPr>
              <w:t xml:space="preserve">scheduling PDSCH </w:t>
            </w:r>
            <w:r w:rsidRPr="00EE027F">
              <w:rPr>
                <w:lang w:val="en-US" w:eastAsia="zh-CN"/>
              </w:rPr>
              <w:t>reception</w:t>
            </w:r>
            <w:r>
              <w:rPr>
                <w:lang w:val="en-US" w:eastAsia="zh-CN"/>
              </w:rPr>
              <w:t xml:space="preserve">s on serving cells from a </w:t>
            </w:r>
            <w:r>
              <w:t xml:space="preserve">set of </w:t>
            </w:r>
            <w:r w:rsidRPr="002271CC">
              <w:t>serving cells</w:t>
            </w:r>
            <w:r w:rsidRPr="00B916EC">
              <w:rPr>
                <w:rFonts w:hint="eastAsia"/>
                <w:lang w:eastAsia="zh-CN"/>
              </w:rPr>
              <w:t xml:space="preserve">: lower index corresponds to earlier </w:t>
            </w:r>
            <w:r w:rsidRPr="00B916EC">
              <w:rPr>
                <w:lang w:eastAsia="zh-CN"/>
              </w:rPr>
              <w:t>PDCCH monitoring occasion</w:t>
            </w:r>
          </w:p>
          <w:p w14:paraId="5E2281E3" w14:textId="77777777" w:rsidR="00D42E39" w:rsidRPr="00B916EC" w:rsidRDefault="00D42E39" w:rsidP="0097442D">
            <w:pPr>
              <w:pStyle w:val="B1"/>
              <w:rPr>
                <w:lang w:eastAsia="zh-CN"/>
              </w:rPr>
            </w:pPr>
            <w:r w:rsidRPr="00B916EC">
              <w:rPr>
                <w:rFonts w:hint="eastAsia"/>
                <w:lang w:eastAsia="zh-CN"/>
              </w:rPr>
              <w:t xml:space="preserve">Set </w:t>
            </w:r>
            <m:oMath>
              <m:r>
                <w:rPr>
                  <w:rFonts w:ascii="Cambria Math" w:hAnsi="Cambria Math"/>
                  <w:lang w:eastAsia="zh-CN"/>
                </w:rPr>
                <m:t>j=0</m:t>
              </m:r>
            </m:oMath>
            <w:r>
              <w:rPr>
                <w:rFonts w:hint="eastAsia"/>
                <w:lang w:eastAsia="zh-CN"/>
              </w:rPr>
              <w:t xml:space="preserve"> </w:t>
            </w:r>
          </w:p>
          <w:p w14:paraId="6CDDDA79" w14:textId="77777777" w:rsidR="00D42E39" w:rsidRPr="00B916EC" w:rsidRDefault="00D42E39" w:rsidP="0097442D">
            <w:pPr>
              <w:pStyle w:val="B1"/>
              <w:rPr>
                <w:rFonts w:cs="Arial"/>
                <w:lang w:eastAsia="zh-CN"/>
              </w:rPr>
            </w:pPr>
            <w:r w:rsidRPr="00B916EC">
              <w:rPr>
                <w:rFonts w:hint="eastAsia"/>
                <w:lang w:eastAsia="zh-CN"/>
              </w:rPr>
              <w:lastRenderedPageBreak/>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16133B36" w14:textId="77777777" w:rsidR="00D42E39" w:rsidRPr="00B916EC" w:rsidRDefault="00D42E39" w:rsidP="0097442D">
            <w:pPr>
              <w:pStyle w:val="B1"/>
              <w:rPr>
                <w:rFonts w:cs="Arial"/>
                <w:lang w:eastAsia="zh-CN"/>
              </w:rPr>
            </w:pPr>
            <w:r w:rsidRPr="00556643">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AD345C7" w14:textId="77777777" w:rsidR="00D42E39" w:rsidRDefault="00D42E39" w:rsidP="0097442D">
            <w:pPr>
              <w:pStyle w:val="B1"/>
              <w:rPr>
                <w:rFonts w:cs="Arial"/>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628E838" w14:textId="77777777" w:rsidR="00D42E39" w:rsidRPr="00B916EC" w:rsidRDefault="00D42E39" w:rsidP="0097442D">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3A6168D0" w14:textId="77777777" w:rsidR="00D42E39" w:rsidRPr="00EF00F5" w:rsidRDefault="00D42E39" w:rsidP="0097442D">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45FEBD71" w14:textId="77777777" w:rsidR="00D42E39" w:rsidRPr="00B916EC" w:rsidRDefault="00D42E39" w:rsidP="0097442D">
            <w:pPr>
              <w:pStyle w:val="B5"/>
              <w:ind w:left="56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w:t>
            </w:r>
          </w:p>
          <w:p w14:paraId="58B675A3" w14:textId="77777777" w:rsidR="00D42E39" w:rsidRPr="00B916EC" w:rsidRDefault="00D42E39" w:rsidP="0097442D">
            <w:pPr>
              <w:pStyle w:val="B2"/>
              <w:ind w:left="852" w:firstLine="1"/>
              <w:rPr>
                <w:lang w:eastAsia="zh-CN"/>
              </w:rPr>
            </w:pPr>
            <w:r w:rsidRPr="00B916EC">
              <w:t xml:space="preserve">while </w:t>
            </w:r>
            <m:oMath>
              <m:sSubSup>
                <m:sSubSupPr>
                  <m:ctrlPr>
                    <w:rPr>
                      <w:rFonts w:ascii="Cambria Math" w:hAnsi="Cambria Math"/>
                      <w:i/>
                    </w:rPr>
                  </m:ctrlPr>
                </m:sSubSupPr>
                <m:e>
                  <m:r>
                    <w:rPr>
                      <w:rFonts w:ascii="Cambria Math"/>
                    </w:rPr>
                    <m:t>s&lt;N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p>
          <w:p w14:paraId="6ACBC308" w14:textId="77777777" w:rsidR="00D42E39" w:rsidRPr="00B916EC" w:rsidRDefault="00D42E39" w:rsidP="0097442D">
            <w:pPr>
              <w:pStyle w:val="B4"/>
              <w:ind w:left="1136" w:firstLine="0"/>
              <w:rPr>
                <w:lang w:eastAsia="zh-CN"/>
              </w:rPr>
            </w:pPr>
            <w:r w:rsidRPr="00B916EC">
              <w:rPr>
                <w:rFonts w:hint="eastAsia"/>
                <w:lang w:eastAsia="zh-CN"/>
              </w:rPr>
              <w:t xml:space="preserve">if there </w:t>
            </w:r>
            <w:r>
              <w:rPr>
                <w:lang w:eastAsia="zh-CN"/>
              </w:rPr>
              <w:t>is more than one</w:t>
            </w:r>
            <w:r w:rsidRPr="00B916EC">
              <w:rPr>
                <w:rFonts w:hint="eastAsia"/>
                <w:lang w:eastAsia="zh-CN"/>
              </w:rPr>
              <w:t xml:space="preserve"> PDSCH</w:t>
            </w:r>
            <w:r w:rsidRPr="001424EE">
              <w:rPr>
                <w:color w:val="FF0000"/>
                <w:u w:val="single"/>
                <w:lang w:eastAsia="zh-CN"/>
              </w:rPr>
              <w:t xml:space="preserve"> providing a </w:t>
            </w:r>
            <w:r w:rsidRPr="001424EE">
              <w:rPr>
                <w:color w:val="FF0000"/>
                <w:u w:val="single"/>
              </w:rPr>
              <w:t>transport block for a HARQ process with enabled HARQ-ACK information</w:t>
            </w:r>
            <w:r w:rsidRPr="00B916EC">
              <w:rPr>
                <w:rFonts w:hint="eastAsia"/>
                <w:lang w:eastAsia="zh-CN"/>
              </w:rPr>
              <w:t xml:space="preserve"> on </w:t>
            </w:r>
            <w:r w:rsidRPr="001424EE">
              <w:rPr>
                <w:strike/>
                <w:color w:val="FF0000"/>
                <w:lang w:eastAsia="zh-CN"/>
              </w:rPr>
              <w:t>a</w:t>
            </w:r>
            <w:r w:rsidRPr="001424EE">
              <w:rPr>
                <w:color w:val="FF0000"/>
                <w:u w:val="single"/>
                <w:lang w:eastAsia="zh-CN"/>
              </w:rPr>
              <w:t xml:space="preserve"> more than one</w:t>
            </w:r>
            <w:r>
              <w:rPr>
                <w:lang w:eastAsia="zh-CN"/>
              </w:rPr>
              <w:t xml:space="preserve"> </w:t>
            </w:r>
            <w:r w:rsidRPr="00B916EC">
              <w:rPr>
                <w:rFonts w:hint="eastAsia"/>
                <w:lang w:eastAsia="zh-CN"/>
              </w:rPr>
              <w:t>serving cell</w:t>
            </w:r>
            <w:r>
              <w:rPr>
                <w:lang w:eastAsia="zh-CN"/>
              </w:rPr>
              <w:t xml:space="preserve"> from </w:t>
            </w:r>
            <w:r>
              <w:rPr>
                <w:lang w:val="en-US" w:eastAsia="zh-CN"/>
              </w:rPr>
              <w:t xml:space="preserve">the </w:t>
            </w:r>
            <w:r>
              <w:t xml:space="preserve">set </w:t>
            </w:r>
            <m:oMath>
              <m:r>
                <w:rPr>
                  <w:rFonts w:ascii="Cambria Math" w:hAnsi="Cambria Math"/>
                </w:rPr>
                <m:t>s</m:t>
              </m:r>
            </m:oMath>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m:oMath>
              <m:r>
                <w:rPr>
                  <w:rFonts w:ascii="Cambria Math" w:hAnsi="Cambria Math"/>
                  <w:lang w:eastAsia="zh-CN"/>
                </w:rPr>
                <m:t>m</m:t>
              </m:r>
            </m:oMath>
            <w:r w:rsidRPr="00B916EC">
              <w:rPr>
                <w:rFonts w:hint="eastAsia"/>
                <w:lang w:eastAsia="zh-CN"/>
              </w:rPr>
              <w:t xml:space="preserve">  </w:t>
            </w:r>
          </w:p>
          <w:p w14:paraId="2605FB6D" w14:textId="77777777" w:rsidR="00D42E39" w:rsidRPr="00B916EC" w:rsidRDefault="00D42E39" w:rsidP="0097442D">
            <w:pPr>
              <w:pStyle w:val="B5"/>
              <w:ind w:left="1704"/>
              <w:rPr>
                <w:lang w:eastAsia="zh-CN"/>
              </w:rPr>
            </w:pPr>
            <w:r w:rsidRPr="00B15F5B">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E8B3F44" w14:textId="77777777" w:rsidR="00D42E39" w:rsidRPr="00701B6B" w:rsidRDefault="00D42E39" w:rsidP="0097442D">
            <w:pPr>
              <w:pStyle w:val="B5"/>
              <w:ind w:left="1988"/>
              <w:rPr>
                <w:lang w:eastAsia="zh-CN"/>
              </w:rPr>
            </w:pPr>
            <m:oMath>
              <m:r>
                <w:rPr>
                  <w:rFonts w:ascii="Cambria Math" w:hAnsi="Cambria Math"/>
                  <w:lang w:eastAsia="zh-CN"/>
                </w:rPr>
                <m:t>j=j+1</m:t>
              </m:r>
            </m:oMath>
            <w:r>
              <w:rPr>
                <w:lang w:eastAsia="zh-CN"/>
              </w:rPr>
              <w:t>;</w:t>
            </w:r>
            <w:r w:rsidRPr="00701B6B">
              <w:rPr>
                <w:lang w:eastAsia="zh-CN"/>
              </w:rPr>
              <w:t xml:space="preserve"> </w:t>
            </w:r>
          </w:p>
          <w:p w14:paraId="4F06F629" w14:textId="77777777" w:rsidR="00D42E39" w:rsidRPr="00B916EC" w:rsidRDefault="00D42E39" w:rsidP="0097442D">
            <w:pPr>
              <w:pStyle w:val="B5"/>
              <w:ind w:left="1704"/>
              <w:rPr>
                <w:rFonts w:cs="Arial"/>
                <w:lang w:eastAsia="zh-CN"/>
              </w:rPr>
            </w:pPr>
            <w:r w:rsidRPr="00B916EC">
              <w:rPr>
                <w:rFonts w:hint="eastAsia"/>
                <w:lang w:eastAsia="zh-CN"/>
              </w:rPr>
              <w:t>end if</w:t>
            </w:r>
          </w:p>
          <w:p w14:paraId="591E504B" w14:textId="77777777" w:rsidR="00D42E39" w:rsidRPr="00B916EC" w:rsidRDefault="005A2728" w:rsidP="0097442D">
            <w:pPr>
              <w:pStyle w:val="B5"/>
              <w:ind w:left="170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7AFB3F6F" w14:textId="77777777" w:rsidR="00D42E39" w:rsidRPr="00B916EC" w:rsidRDefault="00D42E39" w:rsidP="0097442D">
            <w:pPr>
              <w:pStyle w:val="B5"/>
              <w:ind w:left="1703"/>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13BD7EA3"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67AFE9B0" w14:textId="77777777" w:rsidR="00D42E39" w:rsidRPr="00B916EC" w:rsidRDefault="00D42E39" w:rsidP="0097442D">
            <w:pPr>
              <w:pStyle w:val="B5"/>
              <w:ind w:left="1703"/>
              <w:rPr>
                <w:lang w:eastAsia="zh-CN"/>
              </w:rPr>
            </w:pPr>
            <w:r w:rsidRPr="00B916EC">
              <w:rPr>
                <w:lang w:eastAsia="zh-CN"/>
              </w:rPr>
              <w:t xml:space="preserve">else </w:t>
            </w:r>
          </w:p>
          <w:p w14:paraId="62A4E0CC"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w:t>
            </w:r>
          </w:p>
          <w:p w14:paraId="6A50E679" w14:textId="77777777" w:rsidR="00D42E39" w:rsidRDefault="00D42E39" w:rsidP="0097442D">
            <w:pPr>
              <w:pStyle w:val="B5"/>
              <w:ind w:left="1703"/>
              <w:rPr>
                <w:lang w:eastAsia="zh-CN"/>
              </w:rPr>
            </w:pPr>
            <w:r>
              <w:rPr>
                <w:lang w:eastAsia="zh-CN"/>
              </w:rPr>
              <w:t>end if</w:t>
            </w:r>
          </w:p>
          <w:p w14:paraId="3CA68D2B" w14:textId="77777777" w:rsidR="00D42E39" w:rsidRDefault="00D42E39" w:rsidP="0097442D">
            <w:pPr>
              <w:pStyle w:val="B4"/>
              <w:ind w:left="1135" w:firstLine="284"/>
              <w:rPr>
                <w:lang w:eastAsia="zh-CN"/>
              </w:rPr>
            </w:pPr>
            <m:oMath>
              <m:r>
                <w:rPr>
                  <w:rFonts w:ascii="Cambria Math" w:hAnsi="Cambria Math"/>
                  <w:lang w:eastAsia="zh-CN"/>
                </w:rPr>
                <m:t>cnt=0</m:t>
              </m:r>
            </m:oMath>
            <w:r w:rsidRPr="005F4D82">
              <w:rPr>
                <w:lang w:eastAsia="zh-CN"/>
              </w:rPr>
              <w:t>;</w:t>
            </w:r>
            <w:r>
              <w:rPr>
                <w:lang w:eastAsia="zh-CN"/>
              </w:rPr>
              <w:t xml:space="preserve"> </w:t>
            </w:r>
          </w:p>
          <w:p w14:paraId="5C8282F6" w14:textId="77777777" w:rsidR="00D42E39" w:rsidRDefault="00D42E39" w:rsidP="0097442D">
            <w:pPr>
              <w:pStyle w:val="B5"/>
              <w:ind w:left="1136" w:firstLine="284"/>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 xml:space="preserve">; </w:t>
            </w:r>
          </w:p>
          <w:p w14:paraId="15E6F721" w14:textId="77777777" w:rsidR="00D42E39" w:rsidRDefault="00D42E39" w:rsidP="0097442D">
            <w:pPr>
              <w:pStyle w:val="B5"/>
              <w:ind w:left="1420" w:firstLine="0"/>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p>
          <w:p w14:paraId="58A365B5" w14:textId="77777777" w:rsidR="00D42E39" w:rsidRDefault="00D42E39" w:rsidP="0097442D">
            <w:pPr>
              <w:pStyle w:val="B5"/>
              <w:ind w:left="1980" w:hanging="276"/>
            </w:pPr>
            <w:r>
              <w:t>if the UE is scheduled PDSCH reception on serving cell</w:t>
            </w:r>
            <w:r w:rsidRPr="002D4DDC">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w:t>
            </w:r>
            <w:r w:rsidRPr="00AD1003">
              <w:rPr>
                <w:iCs/>
                <w:lang w:eastAsia="zh-CN"/>
              </w:rPr>
              <w:t xml:space="preserve"> set</w:t>
            </w:r>
            <w:r w:rsidRPr="00AD1003">
              <w:rPr>
                <w:rFonts w:ascii="Cambria Math" w:hAnsi="Cambria Math"/>
                <w:iCs/>
                <w:lang w:eastAsia="zh-CN"/>
              </w:rPr>
              <w:t xml:space="preserve"> </w:t>
            </w:r>
            <m:oMath>
              <m:r>
                <w:rPr>
                  <w:rFonts w:ascii="Cambria Math"/>
                </w:rPr>
                <m:t>s</m:t>
              </m:r>
            </m:oMath>
          </w:p>
          <w:p w14:paraId="0F81BDDA" w14:textId="77777777" w:rsidR="00D42E39" w:rsidRDefault="00D42E39" w:rsidP="0097442D">
            <w:pPr>
              <w:pStyle w:val="B5"/>
              <w:ind w:left="1704" w:firstLine="284"/>
            </w:pPr>
            <w:r>
              <w:t xml:space="preserve">if </w:t>
            </w:r>
            <w:proofErr w:type="spellStart"/>
            <w:r w:rsidRPr="00435CFD">
              <w:rPr>
                <w:i/>
              </w:rPr>
              <w:t>maxNrofCodeWordsScheduledByDCI</w:t>
            </w:r>
            <w:proofErr w:type="spellEnd"/>
            <w:r w:rsidRPr="00B916EC">
              <w:rPr>
                <w:lang w:eastAsia="zh-CN"/>
              </w:rPr>
              <w:t xml:space="preserve"> </w:t>
            </w:r>
            <w:r>
              <w:rPr>
                <w:lang w:eastAsia="zh-CN"/>
              </w:rPr>
              <w:t>is 2 for</w:t>
            </w:r>
            <w:r>
              <w:t xml:space="preserve"> serving cell</w:t>
            </w:r>
            <w:r w:rsidRPr="002D4DDC">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w:t>
            </w:r>
            <w:r w:rsidRPr="00AD1003">
              <w:rPr>
                <w:iCs/>
                <w:lang w:eastAsia="zh-CN"/>
              </w:rPr>
              <w:t xml:space="preserve"> set</w:t>
            </w:r>
            <w:r w:rsidRPr="00AD1003">
              <w:rPr>
                <w:rFonts w:ascii="Cambria Math" w:hAnsi="Cambria Math"/>
                <w:iCs/>
                <w:lang w:eastAsia="zh-CN"/>
              </w:rPr>
              <w:t xml:space="preserve"> </w:t>
            </w:r>
            <m:oMath>
              <m:r>
                <w:rPr>
                  <w:rFonts w:ascii="Cambria Math"/>
                </w:rPr>
                <m:t>s</m:t>
              </m:r>
            </m:oMath>
          </w:p>
          <w:p w14:paraId="7F5D19A6" w14:textId="77777777" w:rsidR="00D42E39" w:rsidRPr="00B916EC" w:rsidRDefault="005A2728" w:rsidP="0097442D">
            <w:pPr>
              <w:pStyle w:val="B5"/>
              <w:ind w:left="2272"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42E39" w:rsidRPr="00B916EC">
              <w:t xml:space="preserve"> </w:t>
            </w:r>
            <w:r w:rsidR="00D42E39" w:rsidRPr="00B916EC">
              <w:rPr>
                <w:rFonts w:hint="eastAsia"/>
                <w:lang w:eastAsia="zh-CN"/>
              </w:rPr>
              <w:t xml:space="preserve">= </w:t>
            </w:r>
            <w:r w:rsidR="00D42E39" w:rsidRPr="00B916EC">
              <w:t>HARQ-ACK</w:t>
            </w:r>
            <w:r w:rsidR="00D42E39" w:rsidRPr="00960881">
              <w:t xml:space="preserve"> </w:t>
            </w:r>
            <w:r w:rsidR="00D42E39">
              <w:t>information</w:t>
            </w:r>
            <w:r w:rsidR="00D42E39" w:rsidRPr="00B916EC">
              <w:t xml:space="preserve"> bit corresponding to the first transport block of this cell</w:t>
            </w:r>
          </w:p>
          <w:p w14:paraId="31AE041F" w14:textId="77777777" w:rsidR="00D42E39" w:rsidRDefault="005A2728" w:rsidP="0097442D">
            <w:pPr>
              <w:pStyle w:val="B5"/>
              <w:ind w:left="2272"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D42E39" w:rsidRPr="00B916EC">
              <w:t xml:space="preserve"> </w:t>
            </w:r>
            <w:r w:rsidR="00D42E39" w:rsidRPr="00B916EC">
              <w:rPr>
                <w:rFonts w:hint="eastAsia"/>
                <w:lang w:eastAsia="zh-CN"/>
              </w:rPr>
              <w:t>=</w:t>
            </w:r>
            <w:r w:rsidR="00D42E39" w:rsidRPr="00B916EC">
              <w:t xml:space="preserve"> HARQ-ACK</w:t>
            </w:r>
            <w:r w:rsidR="00D42E39" w:rsidRPr="00960881">
              <w:t xml:space="preserve"> </w:t>
            </w:r>
            <w:r w:rsidR="00D42E39">
              <w:t>information</w:t>
            </w:r>
            <w:r w:rsidR="00D42E39" w:rsidRPr="00B916EC">
              <w:t xml:space="preserve"> bit corresponding to the </w:t>
            </w:r>
            <w:r w:rsidR="00D42E39" w:rsidRPr="00B916EC">
              <w:rPr>
                <w:rFonts w:hint="eastAsia"/>
                <w:lang w:eastAsia="zh-CN"/>
              </w:rPr>
              <w:t>second</w:t>
            </w:r>
            <w:r w:rsidR="00D42E39" w:rsidRPr="00B916EC">
              <w:t xml:space="preserve"> transport block of this cell</w:t>
            </w:r>
          </w:p>
          <w:p w14:paraId="7BE0D4D4" w14:textId="77777777" w:rsidR="00D42E39" w:rsidRPr="00C711CB" w:rsidRDefault="00D42E39" w:rsidP="0097442D">
            <w:pPr>
              <w:pStyle w:val="B5"/>
              <w:ind w:left="1988" w:firstLine="284"/>
            </w:pPr>
            <m:oMath>
              <m:r>
                <w:rPr>
                  <w:rFonts w:ascii="Cambria Math" w:hAnsi="Cambria Math"/>
                  <w:lang w:eastAsia="zh-CN"/>
                </w:rPr>
                <m:t>cnt=cnt+2</m:t>
              </m:r>
            </m:oMath>
            <w:r>
              <w:rPr>
                <w:lang w:eastAsia="zh-CN"/>
              </w:rPr>
              <w:t>;</w:t>
            </w:r>
          </w:p>
          <w:p w14:paraId="7B51B25D" w14:textId="77777777" w:rsidR="00D42E39" w:rsidRDefault="00D42E39" w:rsidP="0097442D">
            <w:pPr>
              <w:pStyle w:val="B5"/>
              <w:ind w:left="1704" w:firstLine="284"/>
            </w:pPr>
            <w:r>
              <w:t>else</w:t>
            </w:r>
          </w:p>
          <w:p w14:paraId="0834829D" w14:textId="77777777" w:rsidR="00D42E39" w:rsidRPr="00B916EC" w:rsidRDefault="005A2728" w:rsidP="0097442D">
            <w:pPr>
              <w:pStyle w:val="B5"/>
              <w:ind w:left="2272"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D42E39" w:rsidRPr="00B916EC">
              <w:t xml:space="preserve"> </w:t>
            </w:r>
            <w:r w:rsidR="00D42E39" w:rsidRPr="00B916EC">
              <w:rPr>
                <w:rFonts w:hint="eastAsia"/>
                <w:lang w:eastAsia="zh-CN"/>
              </w:rPr>
              <w:t xml:space="preserve">= </w:t>
            </w:r>
            <w:r w:rsidR="00D42E39" w:rsidRPr="00B916EC">
              <w:t>HARQ-ACK</w:t>
            </w:r>
            <w:r w:rsidR="00D42E39" w:rsidRPr="00960881">
              <w:t xml:space="preserve"> </w:t>
            </w:r>
            <w:r w:rsidR="00D42E39">
              <w:t>information</w:t>
            </w:r>
            <w:r w:rsidR="00D42E39" w:rsidRPr="00B916EC">
              <w:t xml:space="preserve"> bit corresponding to the transport block of this cell</w:t>
            </w:r>
          </w:p>
          <w:p w14:paraId="61837901" w14:textId="77777777" w:rsidR="00D42E39" w:rsidRPr="00C711CB" w:rsidRDefault="00D42E39" w:rsidP="0097442D">
            <w:pPr>
              <w:pStyle w:val="B5"/>
              <w:ind w:left="1706" w:firstLine="280"/>
            </w:pPr>
            <m:oMath>
              <m:r>
                <w:rPr>
                  <w:rFonts w:ascii="Cambria Math" w:hAnsi="Cambria Math"/>
                  <w:lang w:eastAsia="zh-CN"/>
                </w:rPr>
                <m:t>cnt=cnt+1</m:t>
              </m:r>
            </m:oMath>
            <w:r>
              <w:rPr>
                <w:lang w:eastAsia="zh-CN"/>
              </w:rPr>
              <w:t>;</w:t>
            </w:r>
          </w:p>
          <w:p w14:paraId="0BC60F81" w14:textId="77777777" w:rsidR="00D42E39" w:rsidRPr="003D36B6" w:rsidRDefault="00D42E39" w:rsidP="0097442D">
            <w:pPr>
              <w:pStyle w:val="B5"/>
              <w:ind w:firstLine="284"/>
              <w:rPr>
                <w:color w:val="C00000"/>
              </w:rPr>
            </w:pPr>
            <w:r>
              <w:t xml:space="preserve">end if </w:t>
            </w:r>
          </w:p>
          <w:p w14:paraId="484D902B" w14:textId="77777777" w:rsidR="00D42E39" w:rsidRDefault="00D42E39" w:rsidP="0097442D">
            <w:pPr>
              <w:pStyle w:val="B5"/>
              <w:ind w:firstLine="0"/>
              <w:rPr>
                <w:lang w:eastAsia="zh-CN"/>
              </w:rPr>
            </w:pPr>
            <w:r>
              <w:rPr>
                <w:lang w:eastAsia="zh-CN"/>
              </w:rPr>
              <w:t xml:space="preserve">end </w:t>
            </w:r>
          </w:p>
          <w:p w14:paraId="62A0A653" w14:textId="77777777" w:rsidR="00D42E39" w:rsidRDefault="00D42E39" w:rsidP="0097442D">
            <w:pPr>
              <w:pStyle w:val="B5"/>
              <w:ind w:firstLine="0"/>
              <w:rPr>
                <w:lang w:eastAsia="zh-CN"/>
              </w:rPr>
            </w:pPr>
            <m:oMath>
              <m:r>
                <w:rPr>
                  <w:rFonts w:ascii="Cambria Math" w:hAnsi="Cambria Math"/>
                  <w:lang w:eastAsia="zh-CN"/>
                </w:rPr>
                <m:t>mc=mc+1</m:t>
              </m:r>
            </m:oMath>
            <w:r>
              <w:rPr>
                <w:lang w:eastAsia="zh-CN"/>
              </w:rPr>
              <w:t>;</w:t>
            </w:r>
          </w:p>
          <w:p w14:paraId="48199CC9" w14:textId="77777777" w:rsidR="00D42E39" w:rsidRDefault="00D42E39" w:rsidP="0097442D">
            <w:pPr>
              <w:pStyle w:val="B5"/>
              <w:ind w:left="1420" w:firstLine="0"/>
              <w:rPr>
                <w:lang w:eastAsia="zh-CN"/>
              </w:rPr>
            </w:pPr>
            <w:r>
              <w:rPr>
                <w:lang w:eastAsia="zh-CN"/>
              </w:rPr>
              <w:t xml:space="preserve">end while </w:t>
            </w:r>
          </w:p>
          <w:p w14:paraId="19A0B4AC" w14:textId="77777777" w:rsidR="00D42E39" w:rsidRDefault="00D42E39" w:rsidP="0097442D">
            <w:pPr>
              <w:pStyle w:val="B5"/>
              <w:ind w:left="1420"/>
              <w:rPr>
                <w:lang w:eastAsia="zh-CN"/>
              </w:rPr>
            </w:pPr>
            <w:r>
              <w:rPr>
                <w:lang w:eastAsia="zh-CN"/>
              </w:rPr>
              <w:t>end if</w:t>
            </w:r>
          </w:p>
          <w:p w14:paraId="453FE24E" w14:textId="77777777" w:rsidR="00D42E39" w:rsidRPr="003D36B6" w:rsidRDefault="00D42E39" w:rsidP="0097442D">
            <w:pPr>
              <w:pStyle w:val="B5"/>
              <w:ind w:left="1136" w:firstLine="0"/>
              <w:rPr>
                <w:color w:val="C00000"/>
                <w:lang w:eastAsia="zh-CN"/>
              </w:rPr>
            </w:pPr>
            <m:oMath>
              <m:r>
                <w:rPr>
                  <w:rFonts w:ascii="Cambria Math" w:hAnsi="Cambria Math"/>
                  <w:lang w:eastAsia="zh-CN"/>
                </w:rPr>
                <w:lastRenderedPageBreak/>
                <m:t>s=s+1</m:t>
              </m:r>
            </m:oMath>
            <w:r>
              <w:rPr>
                <w:lang w:eastAsia="zh-CN"/>
              </w:rPr>
              <w:t xml:space="preserve">; </w:t>
            </w:r>
          </w:p>
          <w:p w14:paraId="3ED9B08A" w14:textId="77777777" w:rsidR="00D42E39" w:rsidRPr="00977ED5" w:rsidRDefault="00D42E39" w:rsidP="0097442D">
            <w:pPr>
              <w:pStyle w:val="B5"/>
              <w:ind w:left="1136" w:firstLine="0"/>
              <w:rPr>
                <w:color w:val="C00000"/>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w:t>
            </w:r>
          </w:p>
          <w:p w14:paraId="40566EAE" w14:textId="77777777" w:rsidR="00D42E39" w:rsidRDefault="005A2728" w:rsidP="0097442D">
            <w:pPr>
              <w:pStyle w:val="B5"/>
              <w:ind w:left="1420"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1+cnt</m:t>
                  </m:r>
                </m:sub>
                <m:sup>
                  <m:r>
                    <w:rPr>
                      <w:rFonts w:ascii="Cambria Math"/>
                    </w:rPr>
                    <m:t>ACK</m:t>
                  </m:r>
                </m:sup>
              </m:sSubSup>
            </m:oMath>
            <w:r w:rsidR="00D42E39" w:rsidRPr="00B916EC">
              <w:rPr>
                <w:rFonts w:hint="eastAsia"/>
                <w:lang w:eastAsia="zh-CN"/>
              </w:rPr>
              <w:t>=</w:t>
            </w:r>
            <w:r w:rsidR="00D42E39" w:rsidRPr="00B916EC">
              <w:t xml:space="preserve"> </w:t>
            </w:r>
            <w:r w:rsidR="00D42E39">
              <w:t>N</w:t>
            </w:r>
            <w:r w:rsidR="00D42E39" w:rsidRPr="00B916EC">
              <w:t>ACK</w:t>
            </w:r>
            <w:r w:rsidR="00D42E39">
              <w:t>;</w:t>
            </w:r>
          </w:p>
          <w:p w14:paraId="4EE0ED2A" w14:textId="77777777" w:rsidR="00D42E39" w:rsidRDefault="00D42E39" w:rsidP="0097442D">
            <w:pPr>
              <w:pStyle w:val="B5"/>
              <w:ind w:left="1418" w:firstLine="0"/>
              <w:rPr>
                <w:lang w:eastAsia="zh-CN"/>
              </w:rPr>
            </w:pPr>
            <m:oMath>
              <m:r>
                <w:rPr>
                  <w:rFonts w:ascii="Cambria Math" w:hAnsi="Cambria Math"/>
                  <w:lang w:eastAsia="zh-CN"/>
                </w:rPr>
                <m:t>cnt=cnt+1</m:t>
              </m:r>
            </m:oMath>
            <w:r>
              <w:rPr>
                <w:lang w:eastAsia="zh-CN"/>
              </w:rPr>
              <w:t>;</w:t>
            </w:r>
          </w:p>
          <w:p w14:paraId="25F749F0" w14:textId="77777777" w:rsidR="00D42E39" w:rsidRDefault="00D42E39" w:rsidP="0097442D">
            <w:pPr>
              <w:pStyle w:val="B5"/>
              <w:ind w:left="1136" w:firstLine="0"/>
            </w:pPr>
            <w:r>
              <w:t>end while</w:t>
            </w:r>
          </w:p>
          <w:p w14:paraId="1ADC4253" w14:textId="77777777" w:rsidR="00D42E39" w:rsidRDefault="005A2728" w:rsidP="0097442D">
            <w:pPr>
              <w:pStyle w:val="B5"/>
              <w:ind w:left="1136"/>
              <w:rPr>
                <w:lang w:eastAsia="zh-CN"/>
              </w:rPr>
            </w:pPr>
            <m:oMath>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olor w:val="FF0000"/>
                  <w:u w:val="single"/>
                  <w:lang w:val="fr-FR" w:eastAsia="zh-CN"/>
                </w:rPr>
                <m:t>=</m:t>
              </m:r>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s="Cambria Math"/>
                  <w:color w:val="FF0000"/>
                  <w:u w:val="single"/>
                  <w:lang w:val="fr-FR" w:eastAsia="zh-CN"/>
                </w:rPr>
                <m:t>∪</m:t>
              </m:r>
              <m:d>
                <m:dPr>
                  <m:begChr m:val="{"/>
                  <m:endChr m:val="}"/>
                  <m:ctrlPr>
                    <w:rPr>
                      <w:rFonts w:ascii="Cambria Math" w:hAnsi="Cambria Math"/>
                      <w:color w:val="FF0000"/>
                      <w:u w:val="single"/>
                      <w:lang w:eastAsia="zh-CN"/>
                    </w:rPr>
                  </m:ctrlPr>
                </m:dPr>
                <m:e>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nor/>
                            </m:rPr>
                            <w:rPr>
                              <w:rFonts w:asci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 …, 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sty m:val="p"/>
                            </m:rPr>
                            <w:rPr>
                              <w:rFonts w:ascii="Cambria Math" w:hAns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w:rPr>
                      <w:rFonts w:ascii="Cambria Math" w:hAnsi="Cambria Math"/>
                      <w:color w:val="FF0000"/>
                      <w:u w:val="single"/>
                      <w:lang w:eastAsia="zh-CN"/>
                    </w:rPr>
                    <m:t>-1</m:t>
                  </m:r>
                </m:e>
              </m:d>
            </m:oMath>
            <w:r w:rsidR="00D42E39">
              <w:rPr>
                <w:lang w:eastAsia="zh-CN"/>
              </w:rPr>
              <w:t>;</w:t>
            </w:r>
          </w:p>
          <w:p w14:paraId="0EE91E3B" w14:textId="77777777" w:rsidR="00D42E39" w:rsidRPr="00977ED5" w:rsidRDefault="00D42E39" w:rsidP="0097442D">
            <w:pPr>
              <w:pStyle w:val="B5"/>
              <w:ind w:left="1136"/>
              <w:rPr>
                <w:color w:val="C00000"/>
                <w:lang w:eastAsia="zh-CN"/>
              </w:rPr>
            </w:pPr>
            <w:r>
              <w:rPr>
                <w:lang w:eastAsia="zh-CN"/>
              </w:rPr>
              <w:t>end while</w:t>
            </w:r>
          </w:p>
          <w:p w14:paraId="20397A21" w14:textId="77777777" w:rsidR="00D42E39" w:rsidRPr="00882302" w:rsidRDefault="005A2728" w:rsidP="0097442D">
            <w:pPr>
              <w:pStyle w:val="B5"/>
              <w:ind w:left="1136"/>
              <w:rPr>
                <w:strike/>
                <w:color w:val="FF0000"/>
                <w:lang w:eastAsia="zh-CN"/>
              </w:rPr>
            </w:pPr>
            <m:oMath>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strike/>
                  <w:color w:val="FF0000"/>
                  <w:lang w:val="fr-FR" w:eastAsia="zh-CN"/>
                </w:rPr>
                <m:t>=</m:t>
              </m:r>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cs="Cambria Math"/>
                  <w:strike/>
                  <w:color w:val="FF0000"/>
                  <w:lang w:val="fr-FR" w:eastAsia="zh-CN"/>
                </w:rPr>
                <m:t>∪</m:t>
              </m:r>
              <m:d>
                <m:dPr>
                  <m:begChr m:val="{"/>
                  <m:endChr m:val="}"/>
                  <m:ctrlPr>
                    <w:rPr>
                      <w:rFonts w:ascii="Cambria Math" w:hAnsi="Cambria Math"/>
                      <w:strike/>
                      <w:color w:val="FF0000"/>
                      <w:lang w:eastAsia="zh-CN"/>
                    </w:rPr>
                  </m:ctrlPr>
                </m:dPr>
                <m:e>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nor/>
                            </m:rPr>
                            <w:rPr>
                              <w:rFonts w:asci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 …, 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sty m:val="p"/>
                            </m:rPr>
                            <w:rPr>
                              <w:rFonts w:ascii="Cambria Math" w:hAns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w:rPr>
                      <w:rFonts w:ascii="Cambria Math" w:hAnsi="Cambria Math"/>
                      <w:strike/>
                      <w:color w:val="FF0000"/>
                      <w:lang w:eastAsia="zh-CN"/>
                    </w:rPr>
                    <m:t>-1</m:t>
                  </m:r>
                </m:e>
              </m:d>
            </m:oMath>
            <w:r w:rsidR="00D42E39" w:rsidRPr="00882302">
              <w:rPr>
                <w:strike/>
                <w:color w:val="FF0000"/>
                <w:lang w:eastAsia="zh-CN"/>
              </w:rPr>
              <w:t>;</w:t>
            </w:r>
          </w:p>
          <w:p w14:paraId="580EFC68" w14:textId="77777777" w:rsidR="00D42E39" w:rsidRPr="00977ED5" w:rsidRDefault="00D42E39" w:rsidP="0097442D">
            <w:pPr>
              <w:pStyle w:val="B5"/>
              <w:ind w:left="568" w:firstLine="0"/>
              <w:rPr>
                <w:color w:val="C00000"/>
                <w:lang w:eastAsia="zh-CN"/>
              </w:rPr>
            </w:pPr>
            <w:r>
              <w:rPr>
                <w:lang w:eastAsia="zh-CN"/>
              </w:rPr>
              <w:t xml:space="preserve">Else </w:t>
            </w:r>
          </w:p>
          <w:p w14:paraId="51F6195E" w14:textId="77777777" w:rsidR="00D42E39" w:rsidRPr="00B916EC" w:rsidRDefault="00D42E39" w:rsidP="0097442D">
            <w:pPr>
              <w:pStyle w:val="B2"/>
              <w:ind w:left="852" w:firstLine="1"/>
              <w:rPr>
                <w:lang w:eastAsia="zh-CN"/>
              </w:rPr>
            </w:pPr>
            <w:r w:rsidRPr="00B916EC">
              <w:t xml:space="preserve">while </w:t>
            </w:r>
            <m:oMath>
              <m:sSubSup>
                <m:sSubSupPr>
                  <m:ctrlPr>
                    <w:rPr>
                      <w:rFonts w:ascii="Cambria Math" w:hAnsi="Cambria Math"/>
                      <w:i/>
                    </w:rPr>
                  </m:ctrlPr>
                </m:sSubSupPr>
                <m:e>
                  <m:r>
                    <w:rPr>
                      <w:rFonts w:ascii="Cambria Math"/>
                    </w:rPr>
                    <m:t>s&lt;N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p>
          <w:p w14:paraId="69380117" w14:textId="77777777" w:rsidR="00D42E39" w:rsidRPr="00B916EC" w:rsidRDefault="00D42E39" w:rsidP="0097442D">
            <w:pPr>
              <w:pStyle w:val="B4"/>
              <w:ind w:left="1136" w:firstLine="0"/>
              <w:rPr>
                <w:lang w:eastAsia="zh-CN"/>
              </w:rPr>
            </w:pPr>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w:t>
            </w:r>
            <w:r w:rsidRPr="001424EE">
              <w:rPr>
                <w:rFonts w:hint="eastAsia"/>
                <w:strike/>
                <w:color w:val="FF0000"/>
                <w:lang w:eastAsia="zh-CN"/>
              </w:rPr>
              <w:t xml:space="preserve"> </w:t>
            </w:r>
            <w:r w:rsidRPr="001424EE">
              <w:rPr>
                <w:strike/>
                <w:color w:val="FF0000"/>
                <w:lang w:eastAsia="zh-CN"/>
              </w:rPr>
              <w:t>a</w:t>
            </w:r>
            <w:r w:rsidRPr="001424EE">
              <w:rPr>
                <w:color w:val="FF0000"/>
                <w:u w:val="single"/>
                <w:lang w:eastAsia="zh-CN"/>
              </w:rPr>
              <w:t xml:space="preserve"> more than one </w:t>
            </w:r>
            <w:r w:rsidRPr="00B916EC">
              <w:rPr>
                <w:rFonts w:hint="eastAsia"/>
                <w:lang w:eastAsia="zh-CN"/>
              </w:rPr>
              <w:t>serving cell</w:t>
            </w:r>
            <w:r>
              <w:rPr>
                <w:lang w:eastAsia="zh-CN"/>
              </w:rPr>
              <w:t xml:space="preserve"> from </w:t>
            </w:r>
            <w:r>
              <w:rPr>
                <w:lang w:val="en-US" w:eastAsia="zh-CN"/>
              </w:rPr>
              <w:t xml:space="preserve">the </w:t>
            </w:r>
            <w:r>
              <w:t xml:space="preserve">set </w:t>
            </w:r>
            <m:oMath>
              <m:r>
                <w:rPr>
                  <w:rFonts w:ascii="Cambria Math" w:hAnsi="Cambria Math"/>
                </w:rPr>
                <m:t>s</m:t>
              </m:r>
            </m:oMath>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m:oMath>
              <m:r>
                <w:rPr>
                  <w:rFonts w:ascii="Cambria Math" w:hAnsi="Cambria Math"/>
                </w:rPr>
                <m:t>m</m:t>
              </m:r>
            </m:oMath>
            <w:r w:rsidRPr="00B916EC">
              <w:rPr>
                <w:rFonts w:hint="eastAsia"/>
                <w:lang w:eastAsia="zh-CN"/>
              </w:rPr>
              <w:t xml:space="preserve">  </w:t>
            </w:r>
          </w:p>
          <w:p w14:paraId="248EB64F" w14:textId="77777777" w:rsidR="00D42E39" w:rsidRPr="00B916EC" w:rsidRDefault="00D42E39" w:rsidP="0097442D">
            <w:pPr>
              <w:pStyle w:val="B5"/>
              <w:ind w:left="1704"/>
              <w:rPr>
                <w:lang w:eastAsia="zh-CN"/>
              </w:rPr>
            </w:pPr>
            <w:r w:rsidRPr="00B15F5B">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1F4BE35" w14:textId="77777777" w:rsidR="00D42E39" w:rsidRPr="00701B6B" w:rsidRDefault="00D42E39" w:rsidP="0097442D">
            <w:pPr>
              <w:pStyle w:val="B5"/>
              <w:ind w:left="1988"/>
              <w:rPr>
                <w:lang w:eastAsia="zh-CN"/>
              </w:rPr>
            </w:pPr>
            <m:oMath>
              <m:r>
                <w:rPr>
                  <w:rFonts w:ascii="Cambria Math" w:hAnsi="Cambria Math"/>
                  <w:lang w:eastAsia="zh-CN"/>
                </w:rPr>
                <m:t>j=j+1</m:t>
              </m:r>
            </m:oMath>
            <w:r>
              <w:rPr>
                <w:lang w:eastAsia="zh-CN"/>
              </w:rPr>
              <w:t>;</w:t>
            </w:r>
            <w:r w:rsidRPr="00701B6B">
              <w:rPr>
                <w:lang w:eastAsia="zh-CN"/>
              </w:rPr>
              <w:t xml:space="preserve"> </w:t>
            </w:r>
          </w:p>
          <w:p w14:paraId="7531B1FF" w14:textId="77777777" w:rsidR="00D42E39" w:rsidRPr="00B916EC" w:rsidRDefault="00D42E39" w:rsidP="0097442D">
            <w:pPr>
              <w:pStyle w:val="B5"/>
              <w:ind w:left="1704"/>
              <w:rPr>
                <w:rFonts w:cs="Arial"/>
                <w:lang w:eastAsia="zh-CN"/>
              </w:rPr>
            </w:pPr>
            <w:r w:rsidRPr="00B916EC">
              <w:rPr>
                <w:rFonts w:hint="eastAsia"/>
                <w:lang w:eastAsia="zh-CN"/>
              </w:rPr>
              <w:t>end if</w:t>
            </w:r>
          </w:p>
          <w:p w14:paraId="0E866D10" w14:textId="77777777" w:rsidR="00D42E39" w:rsidRPr="00B916EC" w:rsidRDefault="005A2728" w:rsidP="0097442D">
            <w:pPr>
              <w:pStyle w:val="B5"/>
              <w:ind w:left="170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5612C82B" w14:textId="77777777" w:rsidR="00D42E39" w:rsidRPr="00B916EC" w:rsidRDefault="00D42E39" w:rsidP="0097442D">
            <w:pPr>
              <w:pStyle w:val="B5"/>
              <w:ind w:left="1703"/>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2995ECCB"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 xml:space="preserve">; </w:t>
            </w:r>
          </w:p>
          <w:p w14:paraId="77A9F30C" w14:textId="77777777" w:rsidR="00D42E39" w:rsidRPr="00B916EC" w:rsidRDefault="00D42E39" w:rsidP="0097442D">
            <w:pPr>
              <w:pStyle w:val="B5"/>
              <w:ind w:left="1703"/>
              <w:rPr>
                <w:lang w:eastAsia="zh-CN"/>
              </w:rPr>
            </w:pPr>
            <w:r w:rsidRPr="00B916EC">
              <w:rPr>
                <w:lang w:eastAsia="zh-CN"/>
              </w:rPr>
              <w:t xml:space="preserve">else </w:t>
            </w:r>
          </w:p>
          <w:p w14:paraId="4DDE0241" w14:textId="77777777" w:rsidR="00D42E39" w:rsidRPr="00B916EC" w:rsidRDefault="005A2728" w:rsidP="0097442D">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42E39">
              <w:rPr>
                <w:lang w:eastAsia="zh-CN"/>
              </w:rPr>
              <w:t>;</w:t>
            </w:r>
          </w:p>
          <w:p w14:paraId="59094ADB" w14:textId="77777777" w:rsidR="00D42E39" w:rsidRDefault="00D42E39" w:rsidP="0097442D">
            <w:pPr>
              <w:pStyle w:val="B5"/>
              <w:ind w:left="1703"/>
              <w:rPr>
                <w:lang w:eastAsia="zh-CN"/>
              </w:rPr>
            </w:pPr>
            <w:r>
              <w:rPr>
                <w:lang w:eastAsia="zh-CN"/>
              </w:rPr>
              <w:t>end if</w:t>
            </w:r>
          </w:p>
          <w:p w14:paraId="5489AC31" w14:textId="77777777" w:rsidR="00D42E39" w:rsidRDefault="00D42E39" w:rsidP="0097442D">
            <w:pPr>
              <w:pStyle w:val="B4"/>
              <w:ind w:left="1135" w:firstLine="284"/>
              <w:rPr>
                <w:lang w:eastAsia="zh-CN"/>
              </w:rPr>
            </w:pPr>
            <m:oMath>
              <m:r>
                <w:rPr>
                  <w:rFonts w:ascii="Cambria Math" w:hAnsi="Cambria Math"/>
                  <w:lang w:eastAsia="zh-CN"/>
                </w:rPr>
                <m:t>cnt=0</m:t>
              </m:r>
            </m:oMath>
            <w:r w:rsidRPr="005F4D82">
              <w:rPr>
                <w:lang w:eastAsia="zh-CN"/>
              </w:rPr>
              <w:t>;</w:t>
            </w:r>
          </w:p>
          <w:p w14:paraId="409FBE93" w14:textId="77777777" w:rsidR="00D42E39" w:rsidRDefault="00D42E39" w:rsidP="0097442D">
            <w:pPr>
              <w:pStyle w:val="B5"/>
              <w:ind w:left="1136" w:firstLine="284"/>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4B5EE106" w14:textId="77777777" w:rsidR="00D42E39" w:rsidRDefault="00D42E39" w:rsidP="0097442D">
            <w:pPr>
              <w:pStyle w:val="B5"/>
              <w:ind w:left="1704"/>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p>
          <w:p w14:paraId="11EB71EF" w14:textId="77777777" w:rsidR="00D42E39" w:rsidRDefault="00D42E39" w:rsidP="0097442D">
            <w:pPr>
              <w:pStyle w:val="B5"/>
              <w:ind w:left="1988"/>
            </w:pPr>
            <w:r>
              <w:t>if the UE is scheduled PDSCH reception for transport blocks with enabled HARQ-ACK information on serving cell</w:t>
            </w:r>
            <w:r w:rsidRPr="002D4DDC">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w:t>
            </w:r>
            <w:r w:rsidRPr="00AD1003">
              <w:rPr>
                <w:iCs/>
                <w:lang w:eastAsia="zh-CN"/>
              </w:rPr>
              <w:t xml:space="preserve"> set</w:t>
            </w:r>
            <w:r w:rsidRPr="00AD1003">
              <w:rPr>
                <w:rFonts w:ascii="Cambria Math" w:hAnsi="Cambria Math"/>
                <w:iCs/>
                <w:lang w:eastAsia="zh-CN"/>
              </w:rPr>
              <w:t xml:space="preserve"> </w:t>
            </w:r>
            <m:oMath>
              <m:r>
                <w:rPr>
                  <w:rFonts w:ascii="Cambria Math"/>
                </w:rPr>
                <m:t>s</m:t>
              </m:r>
            </m:oMath>
          </w:p>
          <w:p w14:paraId="107E8DA2" w14:textId="77777777" w:rsidR="00D42E39" w:rsidRDefault="00D42E39" w:rsidP="0097442D">
            <w:pPr>
              <w:pStyle w:val="B5"/>
              <w:ind w:left="2272"/>
              <w:rPr>
                <w:lang w:eastAsia="zh-CN"/>
              </w:rPr>
            </w:pPr>
            <w:r>
              <w:t xml:space="preserve">if </w:t>
            </w:r>
            <w:proofErr w:type="spellStart"/>
            <w:r w:rsidRPr="00435CFD">
              <w:rPr>
                <w:i/>
              </w:rPr>
              <w:t>maxNrofCodeWordsScheduledByDCI</w:t>
            </w:r>
            <w:proofErr w:type="spellEnd"/>
            <w:r w:rsidRPr="00B916EC">
              <w:rPr>
                <w:lang w:eastAsia="zh-CN"/>
              </w:rPr>
              <w:t xml:space="preserve"> </w:t>
            </w:r>
            <w:r>
              <w:rPr>
                <w:lang w:eastAsia="zh-CN"/>
              </w:rPr>
              <w:t xml:space="preserve">is 2 for serving cell </w:t>
            </w:r>
            <m:oMath>
              <m:r>
                <w:rPr>
                  <w:rFonts w:ascii="Cambria Math" w:hAnsi="Cambria Math"/>
                  <w:lang w:eastAsia="zh-CN"/>
                </w:rPr>
                <m:t>mc</m:t>
              </m:r>
            </m:oMath>
            <w:r>
              <w:rPr>
                <w:lang w:eastAsia="zh-CN"/>
              </w:rPr>
              <w:t xml:space="preserve"> </w:t>
            </w:r>
          </w:p>
          <w:p w14:paraId="620C2EFB" w14:textId="77777777" w:rsidR="00D42E39" w:rsidRDefault="00D42E39" w:rsidP="0097442D">
            <w:pPr>
              <w:pStyle w:val="B5"/>
              <w:ind w:left="2272" w:firstLine="0"/>
            </w:pPr>
            <w:r>
              <w:t>if the PDSCH reception provides two transport blocks</w:t>
            </w:r>
          </w:p>
          <w:p w14:paraId="087336B1" w14:textId="77777777" w:rsidR="00D42E39" w:rsidRDefault="005A2728" w:rsidP="0097442D">
            <w:pPr>
              <w:pStyle w:val="B5"/>
              <w:ind w:left="284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D42E39" w:rsidRPr="00B916EC">
              <w:t xml:space="preserve"> </w:t>
            </w:r>
            <w:r w:rsidR="00D42E39" w:rsidRPr="00B916EC">
              <w:rPr>
                <w:rFonts w:hint="eastAsia"/>
                <w:lang w:eastAsia="zh-CN"/>
              </w:rPr>
              <w:t xml:space="preserve">= </w:t>
            </w:r>
            <w:r w:rsidR="00D42E39" w:rsidRPr="00B916EC">
              <w:t>binary AND operation of the HARQ-ACK</w:t>
            </w:r>
            <w:r w:rsidR="00D42E39" w:rsidRPr="00960881">
              <w:t xml:space="preserve"> </w:t>
            </w:r>
            <w:r w:rsidR="00D42E39">
              <w:t>information</w:t>
            </w:r>
            <w:r w:rsidR="00D42E39" w:rsidRPr="00B916EC">
              <w:t xml:space="preserve"> bits corresponding to the first and second transport blocks of this cell</w:t>
            </w:r>
          </w:p>
          <w:p w14:paraId="4705E02B" w14:textId="77777777" w:rsidR="00D42E39" w:rsidRDefault="00D42E39" w:rsidP="0097442D">
            <w:pPr>
              <w:pStyle w:val="B5"/>
              <w:rPr>
                <w:lang w:eastAsia="zh-CN"/>
              </w:rPr>
            </w:pPr>
            <w:r>
              <w:rPr>
                <w:lang w:eastAsia="zh-CN"/>
              </w:rPr>
              <w:tab/>
            </w:r>
            <w:r>
              <w:rPr>
                <w:lang w:eastAsia="zh-CN"/>
              </w:rPr>
              <w:tab/>
            </w:r>
            <w:r>
              <w:rPr>
                <w:lang w:eastAsia="zh-CN"/>
              </w:rPr>
              <w:tab/>
            </w:r>
            <w:r>
              <w:rPr>
                <w:lang w:eastAsia="zh-CN"/>
              </w:rPr>
              <w:tab/>
              <w:t>else</w:t>
            </w:r>
          </w:p>
          <w:p w14:paraId="4775B07B" w14:textId="77777777" w:rsidR="00D42E39" w:rsidRPr="00B916EC" w:rsidRDefault="005A2728" w:rsidP="0097442D">
            <w:pPr>
              <w:pStyle w:val="B5"/>
              <w:ind w:left="2828"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D42E39" w:rsidRPr="00B916EC">
              <w:t xml:space="preserve"> </w:t>
            </w:r>
            <w:r w:rsidR="00D42E39" w:rsidRPr="00B916EC">
              <w:rPr>
                <w:rFonts w:hint="eastAsia"/>
                <w:lang w:eastAsia="zh-CN"/>
              </w:rPr>
              <w:t xml:space="preserve">= </w:t>
            </w:r>
            <w:r w:rsidR="00D42E39" w:rsidRPr="00B916EC">
              <w:t>HARQ-ACK</w:t>
            </w:r>
            <w:r w:rsidR="00D42E39" w:rsidRPr="00960881">
              <w:t xml:space="preserve"> </w:t>
            </w:r>
            <w:r w:rsidR="00D42E39">
              <w:t>information</w:t>
            </w:r>
            <w:r w:rsidR="00D42E39" w:rsidRPr="00B916EC">
              <w:t xml:space="preserve"> bit corresponding to the first transport block of this cell</w:t>
            </w:r>
          </w:p>
          <w:p w14:paraId="090036E1" w14:textId="77777777" w:rsidR="00D42E39" w:rsidRPr="00B916EC" w:rsidRDefault="00D42E39" w:rsidP="0097442D">
            <w:pPr>
              <w:pStyle w:val="B5"/>
              <w:rPr>
                <w:lang w:eastAsia="zh-CN"/>
              </w:rPr>
            </w:pPr>
            <w:r>
              <w:rPr>
                <w:lang w:eastAsia="zh-CN"/>
              </w:rPr>
              <w:tab/>
            </w:r>
            <w:r>
              <w:rPr>
                <w:lang w:eastAsia="zh-CN"/>
              </w:rPr>
              <w:tab/>
            </w:r>
            <w:r>
              <w:rPr>
                <w:lang w:eastAsia="zh-CN"/>
              </w:rPr>
              <w:tab/>
            </w:r>
            <w:r>
              <w:rPr>
                <w:lang w:eastAsia="zh-CN"/>
              </w:rPr>
              <w:tab/>
              <w:t>end if</w:t>
            </w:r>
          </w:p>
          <w:p w14:paraId="68460132" w14:textId="77777777" w:rsidR="00D42E39" w:rsidRDefault="00D42E39" w:rsidP="0097442D">
            <w:pPr>
              <w:pStyle w:val="B5"/>
              <w:ind w:left="2272"/>
              <w:rPr>
                <w:lang w:eastAsia="zh-CN"/>
              </w:rPr>
            </w:pPr>
            <w:r>
              <w:rPr>
                <w:lang w:eastAsia="zh-CN"/>
              </w:rPr>
              <w:t>else</w:t>
            </w:r>
          </w:p>
          <w:p w14:paraId="60A8C27D" w14:textId="77777777" w:rsidR="00D42E39" w:rsidRDefault="00D42E39" w:rsidP="0097442D">
            <w:pPr>
              <w:pStyle w:val="B5"/>
              <w:ind w:left="2272"/>
            </w:pPr>
            <w:r>
              <w:rPr>
                <w:lang w:eastAsia="zh-CN"/>
              </w:rPr>
              <w:lastRenderedPageBreak/>
              <w:tab/>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Pr="00B916EC">
              <w:rPr>
                <w:rFonts w:hint="eastAsia"/>
                <w:lang w:eastAsia="zh-CN"/>
              </w:rPr>
              <w:t>=</w:t>
            </w:r>
            <w:r w:rsidRPr="00B916EC">
              <w:t xml:space="preserve"> HARQ-ACK</w:t>
            </w:r>
            <w:r w:rsidRPr="00960881">
              <w:t xml:space="preserve"> </w:t>
            </w:r>
            <w:r>
              <w:t>information</w:t>
            </w:r>
            <w:r w:rsidRPr="00B916EC">
              <w:t xml:space="preserve"> bit of this cell</w:t>
            </w:r>
          </w:p>
          <w:p w14:paraId="453A21C2" w14:textId="77777777" w:rsidR="00D42E39" w:rsidRPr="00B916EC" w:rsidRDefault="00D42E39" w:rsidP="0097442D">
            <w:pPr>
              <w:pStyle w:val="B5"/>
              <w:ind w:left="2272"/>
            </w:pPr>
            <w:r>
              <w:t>end if</w:t>
            </w:r>
          </w:p>
          <w:p w14:paraId="622DDBFA" w14:textId="77777777" w:rsidR="00D42E39" w:rsidRDefault="00D42E39" w:rsidP="0097442D">
            <w:pPr>
              <w:pStyle w:val="B5"/>
              <w:ind w:left="2272"/>
              <w:rPr>
                <w:lang w:eastAsia="zh-CN"/>
              </w:rPr>
            </w:pPr>
            <m:oMath>
              <m:r>
                <w:rPr>
                  <w:rFonts w:ascii="Cambria Math" w:hAnsi="Cambria Math"/>
                  <w:lang w:eastAsia="zh-CN"/>
                </w:rPr>
                <m:t>cnt=cnt+1</m:t>
              </m:r>
            </m:oMath>
            <w:r>
              <w:rPr>
                <w:lang w:eastAsia="zh-CN"/>
              </w:rPr>
              <w:t>;</w:t>
            </w:r>
          </w:p>
          <w:p w14:paraId="145CF11F" w14:textId="77777777" w:rsidR="00D42E39" w:rsidRPr="00B916EC" w:rsidRDefault="00D42E39" w:rsidP="0097442D">
            <w:pPr>
              <w:pStyle w:val="B5"/>
              <w:ind w:left="1420" w:firstLine="284"/>
            </w:pPr>
            <w:r>
              <w:t>end if</w:t>
            </w:r>
          </w:p>
          <w:p w14:paraId="4C9AE9EF" w14:textId="77777777" w:rsidR="00D42E39" w:rsidRDefault="00D42E39" w:rsidP="0097442D">
            <w:pPr>
              <w:pStyle w:val="B5"/>
              <w:ind w:firstLine="0"/>
              <w:rPr>
                <w:lang w:eastAsia="zh-CN"/>
              </w:rPr>
            </w:pPr>
            <m:oMath>
              <m:r>
                <w:rPr>
                  <w:rFonts w:ascii="Cambria Math" w:hAnsi="Cambria Math"/>
                  <w:lang w:eastAsia="zh-CN"/>
                </w:rPr>
                <m:t>mc=mc+1</m:t>
              </m:r>
            </m:oMath>
            <w:r>
              <w:rPr>
                <w:lang w:eastAsia="zh-CN"/>
              </w:rPr>
              <w:t>;</w:t>
            </w:r>
          </w:p>
          <w:p w14:paraId="6E0D4E16" w14:textId="77777777" w:rsidR="00D42E39" w:rsidRDefault="00D42E39" w:rsidP="0097442D">
            <w:pPr>
              <w:pStyle w:val="B5"/>
              <w:ind w:left="1420" w:firstLine="0"/>
              <w:rPr>
                <w:lang w:eastAsia="zh-CN"/>
              </w:rPr>
            </w:pPr>
            <w:r>
              <w:rPr>
                <w:lang w:eastAsia="zh-CN"/>
              </w:rPr>
              <w:t>end while</w:t>
            </w:r>
          </w:p>
          <w:p w14:paraId="0F79A126" w14:textId="77777777" w:rsidR="00D42E39" w:rsidRDefault="00D42E39" w:rsidP="0097442D">
            <w:pPr>
              <w:pStyle w:val="B5"/>
              <w:ind w:left="1420"/>
              <w:rPr>
                <w:lang w:eastAsia="zh-CN"/>
              </w:rPr>
            </w:pPr>
            <w:r>
              <w:rPr>
                <w:lang w:eastAsia="zh-CN"/>
              </w:rPr>
              <w:t>end if</w:t>
            </w:r>
          </w:p>
          <w:p w14:paraId="4827EBB9" w14:textId="77777777" w:rsidR="00D42E39" w:rsidRDefault="00D42E39" w:rsidP="0097442D">
            <w:pPr>
              <w:pStyle w:val="B5"/>
              <w:ind w:left="1136" w:firstLine="0"/>
              <w:rPr>
                <w:lang w:eastAsia="zh-CN"/>
              </w:rPr>
            </w:pPr>
            <m:oMath>
              <m:r>
                <w:rPr>
                  <w:rFonts w:ascii="Cambria Math" w:hAnsi="Cambria Math"/>
                  <w:lang w:eastAsia="zh-CN"/>
                </w:rPr>
                <m:t>s=s+1</m:t>
              </m:r>
            </m:oMath>
            <w:r>
              <w:rPr>
                <w:lang w:eastAsia="zh-CN"/>
              </w:rPr>
              <w:t>;</w:t>
            </w:r>
          </w:p>
          <w:p w14:paraId="3E8AE589" w14:textId="77777777" w:rsidR="00D42E39" w:rsidRDefault="00D42E39" w:rsidP="0097442D">
            <w:pPr>
              <w:pStyle w:val="B5"/>
              <w:ind w:left="1136" w:firstLine="0"/>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w:t>
            </w:r>
          </w:p>
          <w:p w14:paraId="71947DA0" w14:textId="77777777" w:rsidR="00D42E39" w:rsidRDefault="005A2728" w:rsidP="0097442D">
            <w:pPr>
              <w:pStyle w:val="B5"/>
              <w:ind w:left="1420"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D42E39" w:rsidRPr="00B916EC">
              <w:rPr>
                <w:rFonts w:hint="eastAsia"/>
                <w:lang w:eastAsia="zh-CN"/>
              </w:rPr>
              <w:t>=</w:t>
            </w:r>
            <w:r w:rsidR="00D42E39" w:rsidRPr="00B916EC">
              <w:t xml:space="preserve"> </w:t>
            </w:r>
            <w:r w:rsidR="00D42E39">
              <w:t>N</w:t>
            </w:r>
            <w:r w:rsidR="00D42E39" w:rsidRPr="00B916EC">
              <w:t>ACK</w:t>
            </w:r>
            <w:r w:rsidR="00D42E39">
              <w:t>;</w:t>
            </w:r>
          </w:p>
          <w:p w14:paraId="68A4608E" w14:textId="77777777" w:rsidR="00D42E39" w:rsidRDefault="00D42E39" w:rsidP="0097442D">
            <w:pPr>
              <w:pStyle w:val="B5"/>
              <w:ind w:left="1420" w:firstLine="0"/>
            </w:pPr>
            <m:oMath>
              <m:r>
                <w:rPr>
                  <w:rFonts w:ascii="Cambria Math" w:hAnsi="Cambria Math"/>
                  <w:lang w:eastAsia="zh-CN"/>
                </w:rPr>
                <m:t>cnt=cnt+1</m:t>
              </m:r>
            </m:oMath>
            <w:r>
              <w:rPr>
                <w:lang w:eastAsia="zh-CN"/>
              </w:rPr>
              <w:t>;</w:t>
            </w:r>
          </w:p>
          <w:p w14:paraId="05190420" w14:textId="77777777" w:rsidR="00D42E39" w:rsidRDefault="00D42E39" w:rsidP="0097442D">
            <w:pPr>
              <w:pStyle w:val="B5"/>
              <w:ind w:left="1136" w:firstLine="0"/>
              <w:rPr>
                <w:lang w:eastAsia="zh-CN"/>
              </w:rPr>
            </w:pPr>
            <w:r>
              <w:rPr>
                <w:lang w:eastAsia="zh-CN"/>
              </w:rPr>
              <w:t>end while</w:t>
            </w:r>
          </w:p>
          <w:p w14:paraId="2BBFFF9E" w14:textId="77777777" w:rsidR="00D42E39" w:rsidRPr="00E35CB9" w:rsidRDefault="005A2728" w:rsidP="0097442D">
            <w:pPr>
              <w:pStyle w:val="B5"/>
              <w:ind w:left="1136"/>
              <w:rPr>
                <w:color w:val="FF0000"/>
                <w:u w:val="single"/>
                <w:lang w:eastAsia="zh-CN"/>
              </w:rPr>
            </w:pPr>
            <m:oMath>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olor w:val="FF0000"/>
                  <w:u w:val="single"/>
                  <w:lang w:val="fr-FR" w:eastAsia="zh-CN"/>
                </w:rPr>
                <m:t>=</m:t>
              </m:r>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s="Cambria Math"/>
                  <w:color w:val="FF0000"/>
                  <w:u w:val="single"/>
                  <w:lang w:val="fr-FR" w:eastAsia="zh-CN"/>
                </w:rPr>
                <m:t>∪</m:t>
              </m:r>
              <m:d>
                <m:dPr>
                  <m:begChr m:val="{"/>
                  <m:endChr m:val="}"/>
                  <m:ctrlPr>
                    <w:rPr>
                      <w:rFonts w:ascii="Cambria Math" w:hAnsi="Cambria Math"/>
                      <w:color w:val="FF0000"/>
                      <w:u w:val="single"/>
                      <w:lang w:eastAsia="zh-CN"/>
                    </w:rPr>
                  </m:ctrlPr>
                </m:dPr>
                <m:e>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nor/>
                            </m:rPr>
                            <w:rPr>
                              <w:rFonts w:asci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 xml:space="preserve">,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nor/>
                            </m:rPr>
                            <w:rPr>
                              <w:rFonts w:asci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eastAsia="zh-CN"/>
                    </w:rPr>
                    <m:t>+1</m:t>
                  </m:r>
                  <m:r>
                    <m:rPr>
                      <m:sty m:val="p"/>
                    </m:rPr>
                    <w:rPr>
                      <w:rFonts w:ascii="Cambria Math" w:hAnsi="Cambria Math"/>
                      <w:color w:val="FF0000"/>
                      <w:u w:val="single"/>
                      <w:lang w:val="fr-FR" w:eastAsia="zh-CN"/>
                    </w:rPr>
                    <m:t>…, 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sty m:val="p"/>
                            </m:rPr>
                            <w:rPr>
                              <w:rFonts w:ascii="Cambria Math" w:hAns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w:rPr>
                      <w:rFonts w:ascii="Cambria Math" w:hAnsi="Cambria Math"/>
                      <w:color w:val="FF0000"/>
                      <w:u w:val="single"/>
                      <w:lang w:eastAsia="zh-CN"/>
                    </w:rPr>
                    <m:t>-1</m:t>
                  </m:r>
                </m:e>
              </m:d>
            </m:oMath>
            <w:r w:rsidR="00D42E39" w:rsidRPr="00E35CB9">
              <w:rPr>
                <w:color w:val="FF0000"/>
                <w:u w:val="single"/>
                <w:lang w:eastAsia="zh-CN"/>
              </w:rPr>
              <w:t>;</w:t>
            </w:r>
          </w:p>
          <w:p w14:paraId="7FBE0884" w14:textId="77777777" w:rsidR="00D42E39" w:rsidRDefault="00D42E39" w:rsidP="0097442D">
            <w:pPr>
              <w:pStyle w:val="B5"/>
              <w:ind w:left="852" w:firstLine="0"/>
              <w:rPr>
                <w:lang w:eastAsia="zh-CN"/>
              </w:rPr>
            </w:pPr>
            <w:r>
              <w:rPr>
                <w:lang w:eastAsia="zh-CN"/>
              </w:rPr>
              <w:t>end while</w:t>
            </w:r>
          </w:p>
          <w:p w14:paraId="3859B208" w14:textId="77777777" w:rsidR="00D42E39" w:rsidRPr="00265F3C" w:rsidRDefault="005A2728" w:rsidP="0097442D">
            <w:pPr>
              <w:pStyle w:val="B5"/>
              <w:ind w:left="1136"/>
              <w:rPr>
                <w:lang w:eastAsia="zh-CN"/>
              </w:rPr>
            </w:pPr>
            <m:oMath>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strike/>
                  <w:color w:val="FF0000"/>
                  <w:lang w:val="fr-FR" w:eastAsia="zh-CN"/>
                </w:rPr>
                <m:t>=</m:t>
              </m:r>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cs="Cambria Math"/>
                  <w:strike/>
                  <w:color w:val="FF0000"/>
                  <w:lang w:val="fr-FR" w:eastAsia="zh-CN"/>
                </w:rPr>
                <m:t>∪</m:t>
              </m:r>
              <m:d>
                <m:dPr>
                  <m:begChr m:val="{"/>
                  <m:endChr m:val="}"/>
                  <m:ctrlPr>
                    <w:rPr>
                      <w:rFonts w:ascii="Cambria Math" w:hAnsi="Cambria Math"/>
                      <w:strike/>
                      <w:color w:val="FF0000"/>
                      <w:lang w:eastAsia="zh-CN"/>
                    </w:rPr>
                  </m:ctrlPr>
                </m:dPr>
                <m:e>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nor/>
                            </m:rPr>
                            <w:rPr>
                              <w:rFonts w:asci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nor/>
                            </m:rPr>
                            <w:rPr>
                              <w:rFonts w:asci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eastAsia="zh-CN"/>
                    </w:rPr>
                    <m:t>+1</m:t>
                  </m:r>
                  <m:r>
                    <m:rPr>
                      <m:sty m:val="p"/>
                    </m:rPr>
                    <w:rPr>
                      <w:rFonts w:ascii="Cambria Math" w:hAnsi="Cambria Math"/>
                      <w:strike/>
                      <w:color w:val="FF0000"/>
                      <w:lang w:val="fr-FR" w:eastAsia="zh-CN"/>
                    </w:rPr>
                    <m:t>…, 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sty m:val="p"/>
                            </m:rPr>
                            <w:rPr>
                              <w:rFonts w:ascii="Cambria Math" w:hAns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w:rPr>
                      <w:rFonts w:ascii="Cambria Math" w:hAnsi="Cambria Math"/>
                      <w:strike/>
                      <w:color w:val="FF0000"/>
                      <w:lang w:eastAsia="zh-CN"/>
                    </w:rPr>
                    <m:t>-1</m:t>
                  </m:r>
                </m:e>
              </m:d>
            </m:oMath>
            <w:r w:rsidR="00D42E39">
              <w:rPr>
                <w:lang w:eastAsia="zh-CN"/>
              </w:rPr>
              <w:t>;</w:t>
            </w:r>
          </w:p>
          <w:p w14:paraId="640F9CF8" w14:textId="77777777" w:rsidR="00D42E39" w:rsidRDefault="00D42E39" w:rsidP="0097442D">
            <w:pPr>
              <w:pStyle w:val="B5"/>
              <w:ind w:left="853"/>
              <w:rPr>
                <w:lang w:eastAsia="zh-CN"/>
              </w:rPr>
            </w:pPr>
            <w:r>
              <w:rPr>
                <w:lang w:eastAsia="zh-CN"/>
              </w:rPr>
              <w:t>end if</w:t>
            </w:r>
            <w:r w:rsidRPr="00B916EC">
              <w:rPr>
                <w:rFonts w:hint="eastAsia"/>
                <w:lang w:eastAsia="zh-CN"/>
              </w:rPr>
              <w:t xml:space="preserve"> </w:t>
            </w:r>
          </w:p>
          <w:p w14:paraId="4605BB8C" w14:textId="77777777" w:rsidR="00D42E39" w:rsidRPr="005A2ADA" w:rsidRDefault="00D42E39" w:rsidP="0097442D">
            <w:pPr>
              <w:pStyle w:val="B2"/>
              <w:rPr>
                <w:i/>
                <w:lang w:val="en-US" w:eastAsia="zh-CN"/>
              </w:rPr>
            </w:pPr>
            <m:oMath>
              <m:r>
                <w:rPr>
                  <w:rFonts w:ascii="Cambria Math" w:hAnsi="Cambria Math"/>
                </w:rPr>
                <m:t>m=m+1</m:t>
              </m:r>
            </m:oMath>
            <w:r w:rsidRPr="0027175A">
              <w:rPr>
                <w:iCs/>
              </w:rPr>
              <w:t>;</w:t>
            </w:r>
            <w:r w:rsidRPr="0027175A">
              <w:rPr>
                <w:iCs/>
                <w:lang w:val="en-US"/>
              </w:rPr>
              <w:t xml:space="preserve"> </w:t>
            </w:r>
          </w:p>
          <w:p w14:paraId="64F8C173" w14:textId="77777777" w:rsidR="00D42E39" w:rsidRDefault="00D42E39" w:rsidP="0097442D">
            <w:pPr>
              <w:pStyle w:val="B2"/>
              <w:ind w:left="284" w:firstLine="0"/>
              <w:rPr>
                <w:lang w:eastAsia="zh-CN"/>
              </w:rPr>
            </w:pPr>
            <w:r w:rsidRPr="00B916EC">
              <w:rPr>
                <w:rFonts w:hint="eastAsia"/>
                <w:lang w:eastAsia="zh-CN"/>
              </w:rPr>
              <w:t>end while</w:t>
            </w:r>
          </w:p>
          <w:p w14:paraId="36223F94" w14:textId="77777777" w:rsidR="00D42E39" w:rsidRDefault="00D42E39" w:rsidP="0097442D">
            <w:pPr>
              <w:spacing w:beforeLines="50" w:before="120"/>
              <w:rPr>
                <w:b/>
                <w:i/>
                <w:sz w:val="21"/>
                <w:szCs w:val="21"/>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7F6AA8C0" w14:textId="0525AA7F" w:rsidR="00D42E39" w:rsidRPr="00D42E39" w:rsidRDefault="00D42E39" w:rsidP="00D42E39">
      <w:pPr>
        <w:rPr>
          <w:lang w:val="en-GB" w:eastAsia="zh-CN"/>
        </w:rPr>
      </w:pPr>
    </w:p>
    <w:p w14:paraId="0DB5C2FA" w14:textId="06F96BBA" w:rsidR="003D0FFA" w:rsidRDefault="00233E72" w:rsidP="003D0FFA">
      <w:pPr>
        <w:pStyle w:val="3"/>
        <w:rPr>
          <w:lang w:eastAsia="zh-CN"/>
        </w:rPr>
      </w:pPr>
      <w:r>
        <w:rPr>
          <w:lang w:eastAsia="zh-CN"/>
        </w:rPr>
        <w:t>Text proposals for</w:t>
      </w:r>
      <w:r w:rsidR="003D0FFA">
        <w:rPr>
          <w:lang w:eastAsia="zh-CN"/>
        </w:rPr>
        <w:t xml:space="preserve"> TS38.214</w:t>
      </w:r>
    </w:p>
    <w:p w14:paraId="110A8389" w14:textId="77777777" w:rsidR="00D42E39" w:rsidRPr="008104B1" w:rsidRDefault="00D42E39" w:rsidP="00D42E39">
      <w:pPr>
        <w:spacing w:beforeLines="50" w:before="120"/>
        <w:rPr>
          <w:b/>
          <w:sz w:val="21"/>
          <w:szCs w:val="21"/>
          <w:u w:val="single"/>
          <w:lang w:eastAsia="zh-CN"/>
        </w:rPr>
      </w:pPr>
      <w:r w:rsidRPr="00016D8F">
        <w:rPr>
          <w:b/>
          <w:sz w:val="21"/>
          <w:szCs w:val="21"/>
          <w:u w:val="single"/>
          <w:lang w:eastAsia="zh-CN"/>
        </w:rPr>
        <w:t>Uplink switching</w:t>
      </w:r>
      <w:r w:rsidRPr="008104B1">
        <w:rPr>
          <w:b/>
          <w:sz w:val="21"/>
          <w:szCs w:val="21"/>
          <w:u w:val="single"/>
          <w:lang w:eastAsia="zh-CN"/>
        </w:rPr>
        <w:t xml:space="preserve"> </w:t>
      </w:r>
    </w:p>
    <w:p w14:paraId="5B64D77D" w14:textId="77777777" w:rsidR="00D42E39" w:rsidRDefault="00D42E39" w:rsidP="00D42E39">
      <w:pPr>
        <w:spacing w:beforeLines="50" w:before="120" w:afterLines="50"/>
        <w:rPr>
          <w:sz w:val="21"/>
          <w:szCs w:val="21"/>
          <w:lang w:eastAsia="zh-CN"/>
        </w:rPr>
      </w:pPr>
      <w:r>
        <w:rPr>
          <w:sz w:val="21"/>
          <w:szCs w:val="21"/>
          <w:lang w:eastAsia="zh-CN"/>
        </w:rPr>
        <w:t>In RAN1#111 meeting, the following agreement is achieved.</w:t>
      </w:r>
    </w:p>
    <w:tbl>
      <w:tblPr>
        <w:tblStyle w:val="af0"/>
        <w:tblW w:w="0" w:type="auto"/>
        <w:tblLook w:val="04A0" w:firstRow="1" w:lastRow="0" w:firstColumn="1" w:lastColumn="0" w:noHBand="0" w:noVBand="1"/>
      </w:tblPr>
      <w:tblGrid>
        <w:gridCol w:w="9631"/>
      </w:tblGrid>
      <w:tr w:rsidR="00D42E39" w:rsidRPr="00C757EF" w14:paraId="35E128C8" w14:textId="77777777" w:rsidTr="0097442D">
        <w:tc>
          <w:tcPr>
            <w:tcW w:w="9631" w:type="dxa"/>
          </w:tcPr>
          <w:p w14:paraId="46ABC381" w14:textId="77777777" w:rsidR="00D42E39" w:rsidRPr="001C2551" w:rsidRDefault="00D42E39" w:rsidP="0097442D">
            <w:pPr>
              <w:rPr>
                <w:highlight w:val="green"/>
                <w:lang w:eastAsia="x-none"/>
              </w:rPr>
            </w:pPr>
            <w:r>
              <w:rPr>
                <w:highlight w:val="green"/>
                <w:lang w:eastAsia="x-none"/>
              </w:rPr>
              <w:t>A</w:t>
            </w:r>
            <w:r w:rsidRPr="001C2551">
              <w:rPr>
                <w:highlight w:val="green"/>
                <w:lang w:eastAsia="x-none"/>
              </w:rPr>
              <w:t>greement</w:t>
            </w:r>
          </w:p>
          <w:p w14:paraId="467817AF" w14:textId="77777777" w:rsidR="00D42E39" w:rsidRPr="001C2551" w:rsidRDefault="00D42E39" w:rsidP="0097442D">
            <w:r w:rsidRPr="001C2551">
              <w:t>For dual UL, if UE supports concurrent transmission on all band pairs and supports up to 2 ports UL transmission on all the bands in the band combination, all possible switching cases with 1T-1T and 2T are assumed</w:t>
            </w:r>
          </w:p>
          <w:p w14:paraId="08317D07" w14:textId="77777777" w:rsidR="00D42E39" w:rsidRPr="00B51007" w:rsidRDefault="00D42E39" w:rsidP="00D42E39">
            <w:pPr>
              <w:pStyle w:val="af5"/>
              <w:numPr>
                <w:ilvl w:val="0"/>
                <w:numId w:val="33"/>
              </w:numPr>
              <w:overflowPunct w:val="0"/>
              <w:snapToGrid/>
              <w:spacing w:after="180"/>
              <w:ind w:firstLineChars="0"/>
              <w:contextualSpacing/>
              <w:jc w:val="left"/>
              <w:textAlignment w:val="baseline"/>
              <w:rPr>
                <w:lang w:val="fr-FR"/>
              </w:rPr>
            </w:pPr>
            <w:r w:rsidRPr="00B51007">
              <w:rPr>
                <w:lang w:val="fr-FR"/>
              </w:rPr>
              <w:t>In case of 3 bands, 6 switching cases ({2T,0T,0T}, {0T,2T,0T}, {0T,0T,2T}, {1T, 1T, 0T}, {1T, 0T, 1T}, {0T, 1T, 1T}) are assu</w:t>
            </w:r>
            <w:r>
              <w:rPr>
                <w:lang w:val="fr-FR"/>
              </w:rPr>
              <w:t>med.</w:t>
            </w:r>
          </w:p>
          <w:p w14:paraId="6D9630F5" w14:textId="77777777" w:rsidR="00D42E39" w:rsidRPr="00016D8F" w:rsidRDefault="00D42E39" w:rsidP="00D42E39">
            <w:pPr>
              <w:pStyle w:val="af5"/>
              <w:numPr>
                <w:ilvl w:val="0"/>
                <w:numId w:val="33"/>
              </w:numPr>
              <w:overflowPunct w:val="0"/>
              <w:snapToGrid/>
              <w:spacing w:after="0"/>
              <w:ind w:left="714" w:firstLineChars="0" w:hanging="357"/>
              <w:contextualSpacing/>
              <w:jc w:val="left"/>
              <w:textAlignment w:val="baseline"/>
              <w:rPr>
                <w:lang w:val="de-DE"/>
              </w:rPr>
            </w:pPr>
            <w:r w:rsidRPr="00B51007">
              <w:rPr>
                <w:lang w:val="de-DE"/>
              </w:rPr>
              <w:t>In case of 4 bands, 10 switching cases ({2T,0T,0T,0T}, {0T,2T,0T,0T}, {0T,0T,2T,0T}, {0T,0T,0T,2T}, {1T,1T,0T,0T}, {1T,0T,1T,0T}, {1T,0T,0T,1T}, {0T,1T,1T,0T}, {0T,1T,0T,1T}, {0T,0T,1T,1T}) are assumed</w:t>
            </w:r>
            <w:r>
              <w:rPr>
                <w:lang w:val="de-DE"/>
              </w:rPr>
              <w:t>.</w:t>
            </w:r>
          </w:p>
        </w:tc>
      </w:tr>
    </w:tbl>
    <w:p w14:paraId="19E64B36" w14:textId="77777777" w:rsidR="00D42E39" w:rsidRDefault="00D42E39" w:rsidP="00D42E39">
      <w:pPr>
        <w:spacing w:beforeLines="50" w:before="120"/>
        <w:rPr>
          <w:sz w:val="21"/>
          <w:szCs w:val="21"/>
          <w:lang w:val="fr-FR" w:eastAsia="zh-CN"/>
        </w:rPr>
      </w:pPr>
      <w:r>
        <w:rPr>
          <w:sz w:val="21"/>
          <w:szCs w:val="21"/>
          <w:lang w:val="fr-FR" w:eastAsia="zh-CN"/>
        </w:rPr>
        <w:t>W</w:t>
      </w:r>
      <w:r w:rsidRPr="00016D8F">
        <w:rPr>
          <w:sz w:val="21"/>
          <w:szCs w:val="21"/>
          <w:lang w:val="fr-FR" w:eastAsia="zh-CN"/>
        </w:rPr>
        <w:t xml:space="preserve">hen uplink </w:t>
      </w:r>
      <w:r>
        <w:rPr>
          <w:sz w:val="21"/>
          <w:szCs w:val="21"/>
          <w:lang w:val="fr-FR" w:eastAsia="zh-CN"/>
        </w:rPr>
        <w:t xml:space="preserve">Tx </w:t>
      </w:r>
      <w:r w:rsidRPr="00016D8F">
        <w:rPr>
          <w:sz w:val="21"/>
          <w:szCs w:val="21"/>
          <w:lang w:val="fr-FR" w:eastAsia="zh-CN"/>
        </w:rPr>
        <w:t>switch</w:t>
      </w:r>
      <w:r>
        <w:rPr>
          <w:sz w:val="21"/>
          <w:szCs w:val="21"/>
          <w:lang w:val="fr-FR" w:eastAsia="zh-CN"/>
        </w:rPr>
        <w:t>ing for a UE</w:t>
      </w:r>
      <w:r w:rsidRPr="00016D8F">
        <w:rPr>
          <w:sz w:val="21"/>
          <w:szCs w:val="21"/>
          <w:lang w:val="fr-FR" w:eastAsia="zh-CN"/>
        </w:rPr>
        <w:t xml:space="preserve"> involves 3 bands, </w:t>
      </w:r>
      <w:r>
        <w:rPr>
          <w:sz w:val="21"/>
          <w:szCs w:val="21"/>
          <w:lang w:val="fr-FR" w:eastAsia="zh-CN"/>
        </w:rPr>
        <w:t xml:space="preserve">any operation state from </w:t>
      </w:r>
      <w:r w:rsidRPr="00B51007">
        <w:rPr>
          <w:lang w:val="fr-FR" w:eastAsia="x-none"/>
        </w:rPr>
        <w:t>{2T,0T,0T}, {0T,2T,0T}, {0T,0T,2T}, {1T, 1T, 0T}, {1T, 0T, 1T}</w:t>
      </w:r>
      <w:r>
        <w:rPr>
          <w:lang w:val="fr-FR" w:eastAsia="x-none"/>
        </w:rPr>
        <w:t xml:space="preserve"> and </w:t>
      </w:r>
      <w:r w:rsidRPr="00B51007">
        <w:rPr>
          <w:lang w:val="fr-FR" w:eastAsia="x-none"/>
        </w:rPr>
        <w:t>{0T, 1T, 1T}</w:t>
      </w:r>
      <w:r>
        <w:rPr>
          <w:lang w:val="fr-FR" w:eastAsia="x-none"/>
        </w:rPr>
        <w:t xml:space="preserve"> is supported</w:t>
      </w:r>
      <w:r w:rsidRPr="00016D8F">
        <w:rPr>
          <w:sz w:val="21"/>
          <w:szCs w:val="21"/>
          <w:lang w:val="fr-FR" w:eastAsia="zh-CN"/>
        </w:rPr>
        <w:t>.</w:t>
      </w:r>
      <w:r>
        <w:rPr>
          <w:sz w:val="21"/>
          <w:szCs w:val="21"/>
          <w:lang w:val="fr-FR" w:eastAsia="zh-CN"/>
        </w:rPr>
        <w:t xml:space="preserve"> To be specific, the following three switching cases are supported according to the agreement :</w:t>
      </w:r>
    </w:p>
    <w:p w14:paraId="32E02631" w14:textId="77777777" w:rsidR="00D42E39" w:rsidRPr="00AB77C3" w:rsidRDefault="00D42E39" w:rsidP="00D42E39">
      <w:pPr>
        <w:pStyle w:val="af5"/>
        <w:numPr>
          <w:ilvl w:val="0"/>
          <w:numId w:val="34"/>
        </w:numPr>
        <w:autoSpaceDE/>
        <w:autoSpaceDN/>
        <w:adjustRightInd/>
        <w:snapToGrid/>
        <w:spacing w:beforeLines="50" w:before="120" w:after="0"/>
        <w:ind w:firstLineChars="0"/>
        <w:rPr>
          <w:sz w:val="21"/>
          <w:szCs w:val="21"/>
          <w:lang w:val="fr-FR" w:eastAsia="zh-CN"/>
        </w:rPr>
      </w:pPr>
      <w:r w:rsidRPr="00B51007">
        <w:rPr>
          <w:lang w:val="fr-FR"/>
        </w:rPr>
        <w:t>{0T, 1T, 1T}</w:t>
      </w:r>
      <w:r>
        <w:rPr>
          <w:lang w:val="fr-FR"/>
        </w:rPr>
        <w:t xml:space="preserve"> to </w:t>
      </w:r>
      <w:r w:rsidRPr="00B51007">
        <w:rPr>
          <w:lang w:val="fr-FR"/>
        </w:rPr>
        <w:t>{2T,0T,0T}</w:t>
      </w:r>
    </w:p>
    <w:p w14:paraId="5C25FBE4" w14:textId="77777777" w:rsidR="00D42E39" w:rsidRPr="00AB77C3" w:rsidRDefault="00D42E39" w:rsidP="00D42E39">
      <w:pPr>
        <w:pStyle w:val="af5"/>
        <w:numPr>
          <w:ilvl w:val="0"/>
          <w:numId w:val="34"/>
        </w:numPr>
        <w:autoSpaceDE/>
        <w:autoSpaceDN/>
        <w:adjustRightInd/>
        <w:snapToGrid/>
        <w:spacing w:beforeLines="50" w:before="120" w:after="0"/>
        <w:ind w:firstLineChars="0"/>
        <w:rPr>
          <w:sz w:val="21"/>
          <w:szCs w:val="21"/>
          <w:lang w:val="fr-FR" w:eastAsia="zh-CN"/>
        </w:rPr>
      </w:pPr>
      <w:r w:rsidRPr="00B51007">
        <w:rPr>
          <w:lang w:val="fr-FR"/>
        </w:rPr>
        <w:t>{1T, 0T, 1T}</w:t>
      </w:r>
      <w:r>
        <w:rPr>
          <w:lang w:val="fr-FR"/>
        </w:rPr>
        <w:t xml:space="preserve"> to </w:t>
      </w:r>
      <w:r w:rsidRPr="00B51007">
        <w:rPr>
          <w:lang w:val="fr-FR"/>
        </w:rPr>
        <w:t>{0T,2T,0T}</w:t>
      </w:r>
    </w:p>
    <w:p w14:paraId="383D4EB8" w14:textId="77777777" w:rsidR="00D42E39" w:rsidRPr="00AB77C3" w:rsidRDefault="00D42E39" w:rsidP="00D42E39">
      <w:pPr>
        <w:pStyle w:val="af5"/>
        <w:numPr>
          <w:ilvl w:val="0"/>
          <w:numId w:val="34"/>
        </w:numPr>
        <w:autoSpaceDE/>
        <w:autoSpaceDN/>
        <w:adjustRightInd/>
        <w:snapToGrid/>
        <w:spacing w:beforeLines="50" w:before="120" w:after="0"/>
        <w:ind w:firstLineChars="0"/>
        <w:rPr>
          <w:sz w:val="21"/>
          <w:szCs w:val="21"/>
          <w:lang w:val="fr-FR" w:eastAsia="zh-CN"/>
        </w:rPr>
      </w:pPr>
      <w:r w:rsidRPr="00B51007">
        <w:rPr>
          <w:lang w:val="fr-FR"/>
        </w:rPr>
        <w:t>{1T, 1T, 0T}</w:t>
      </w:r>
      <w:r>
        <w:rPr>
          <w:lang w:val="fr-FR"/>
        </w:rPr>
        <w:t xml:space="preserve"> to </w:t>
      </w:r>
      <w:r w:rsidRPr="00B51007">
        <w:rPr>
          <w:lang w:val="fr-FR"/>
        </w:rPr>
        <w:t>{0T,0T,2T}</w:t>
      </w:r>
    </w:p>
    <w:p w14:paraId="2301AA1C" w14:textId="77777777" w:rsidR="00D42E39" w:rsidRDefault="00D42E39" w:rsidP="00D42E39">
      <w:pPr>
        <w:spacing w:beforeLines="50" w:before="120"/>
        <w:rPr>
          <w:sz w:val="21"/>
          <w:szCs w:val="21"/>
          <w:lang w:val="fr-FR" w:eastAsia="zh-CN"/>
        </w:rPr>
      </w:pPr>
      <w:r>
        <w:rPr>
          <w:rFonts w:hint="eastAsia"/>
          <w:sz w:val="21"/>
          <w:szCs w:val="21"/>
          <w:lang w:val="fr-FR" w:eastAsia="zh-CN"/>
        </w:rPr>
        <w:t>I</w:t>
      </w:r>
      <w:r>
        <w:rPr>
          <w:sz w:val="21"/>
          <w:szCs w:val="21"/>
          <w:lang w:val="fr-FR" w:eastAsia="zh-CN"/>
        </w:rPr>
        <w:t>n the current draft CR, the case wherein UE is to transmit a 2-port transmission on one uplink carrier on the 1</w:t>
      </w:r>
      <w:r w:rsidRPr="00AB77C3">
        <w:rPr>
          <w:sz w:val="21"/>
          <w:szCs w:val="21"/>
          <w:vertAlign w:val="superscript"/>
          <w:lang w:val="fr-FR" w:eastAsia="zh-CN"/>
        </w:rPr>
        <w:t>st</w:t>
      </w:r>
      <w:r>
        <w:rPr>
          <w:sz w:val="21"/>
          <w:szCs w:val="21"/>
          <w:lang w:val="fr-FR" w:eastAsia="zh-CN"/>
        </w:rPr>
        <w:t xml:space="preserve"> band and the preceding uplink transmission was a 1-port transmission on a carrier on the </w:t>
      </w:r>
      <w:r w:rsidRPr="00C639CD">
        <w:rPr>
          <w:iCs/>
          <w:lang w:eastAsia="zh-CN"/>
        </w:rPr>
        <w:t>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Pr>
          <w:iCs/>
          <w:lang w:eastAsia="zh-CN"/>
        </w:rPr>
        <w:t xml:space="preserve"> is </w:t>
      </w:r>
      <w:r>
        <w:rPr>
          <w:iCs/>
          <w:lang w:eastAsia="zh-CN"/>
        </w:rPr>
        <w:lastRenderedPageBreak/>
        <w:t>captured. However, the case wherein UE is to transmit a 1-port transmission on one uplink carrier on the 1</w:t>
      </w:r>
      <w:r w:rsidRPr="00AB77C3">
        <w:rPr>
          <w:iCs/>
          <w:vertAlign w:val="superscript"/>
          <w:lang w:eastAsia="zh-CN"/>
        </w:rPr>
        <w:t>st</w:t>
      </w:r>
      <w:r>
        <w:rPr>
          <w:iCs/>
          <w:lang w:eastAsia="zh-CN"/>
        </w:rPr>
        <w:t xml:space="preserve"> band while the current operation state in which 1-port transmission </w:t>
      </w:r>
      <w:r w:rsidRPr="001118B3">
        <w:rPr>
          <w:iCs/>
          <w:lang w:eastAsia="zh-CN"/>
        </w:rPr>
        <w:t>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w:t>
      </w:r>
      <w:r>
        <w:rPr>
          <w:iCs/>
          <w:lang w:eastAsia="zh-CN"/>
        </w:rPr>
        <w:t xml:space="preserve"> is missing. Hence, we have the following proposal to fix the hole in the current TR.</w:t>
      </w:r>
    </w:p>
    <w:p w14:paraId="11E7AFAB" w14:textId="20FA6EFC" w:rsidR="00D42E39" w:rsidRPr="000E038C" w:rsidRDefault="00D42E39" w:rsidP="00D42E39">
      <w:pPr>
        <w:spacing w:beforeLines="50" w:before="120"/>
        <w:rPr>
          <w:b/>
          <w:i/>
          <w:sz w:val="21"/>
          <w:szCs w:val="21"/>
          <w:lang w:eastAsia="zh-CN"/>
        </w:rPr>
      </w:pPr>
      <w:r w:rsidRPr="000E038C">
        <w:rPr>
          <w:b/>
          <w:i/>
          <w:sz w:val="21"/>
          <w:szCs w:val="21"/>
          <w:lang w:eastAsia="zh-CN"/>
        </w:rPr>
        <w:t xml:space="preserve">Proposal </w:t>
      </w:r>
      <w:r w:rsidR="00E34D6C" w:rsidRPr="000E038C">
        <w:rPr>
          <w:b/>
          <w:i/>
          <w:sz w:val="21"/>
          <w:szCs w:val="21"/>
          <w:lang w:eastAsia="zh-CN"/>
        </w:rPr>
        <w:t>1</w:t>
      </w:r>
      <w:r w:rsidR="00593DE0">
        <w:rPr>
          <w:b/>
          <w:i/>
          <w:sz w:val="21"/>
          <w:szCs w:val="21"/>
          <w:lang w:eastAsia="zh-CN"/>
        </w:rPr>
        <w:t>2</w:t>
      </w:r>
      <w:r w:rsidRPr="000E038C">
        <w:rPr>
          <w:b/>
          <w:i/>
          <w:sz w:val="21"/>
          <w:szCs w:val="21"/>
          <w:lang w:eastAsia="zh-CN"/>
        </w:rPr>
        <w:t xml:space="preserve">: The uplink Tx switching case for at least three bands </w:t>
      </w:r>
      <w:r w:rsidR="00233E72">
        <w:rPr>
          <w:b/>
          <w:i/>
          <w:sz w:val="21"/>
          <w:szCs w:val="21"/>
          <w:lang w:eastAsia="zh-CN"/>
        </w:rPr>
        <w:t>should</w:t>
      </w:r>
      <w:r w:rsidRPr="000E038C">
        <w:rPr>
          <w:b/>
          <w:i/>
          <w:sz w:val="21"/>
          <w:szCs w:val="21"/>
          <w:lang w:eastAsia="zh-CN"/>
        </w:rPr>
        <w:t xml:space="preserve"> be modified as follows:</w:t>
      </w:r>
    </w:p>
    <w:tbl>
      <w:tblPr>
        <w:tblStyle w:val="af0"/>
        <w:tblW w:w="0" w:type="auto"/>
        <w:tblLook w:val="04A0" w:firstRow="1" w:lastRow="0" w:firstColumn="1" w:lastColumn="0" w:noHBand="0" w:noVBand="1"/>
      </w:tblPr>
      <w:tblGrid>
        <w:gridCol w:w="9631"/>
      </w:tblGrid>
      <w:tr w:rsidR="00D42E39" w14:paraId="55C4FE82" w14:textId="77777777" w:rsidTr="0097442D">
        <w:tc>
          <w:tcPr>
            <w:tcW w:w="9631" w:type="dxa"/>
          </w:tcPr>
          <w:p w14:paraId="4CE201E4" w14:textId="77777777" w:rsidR="00D42E39" w:rsidRPr="00D42E39" w:rsidRDefault="00D42E39" w:rsidP="00D42E39">
            <w:pPr>
              <w:pStyle w:val="5"/>
              <w:numPr>
                <w:ilvl w:val="0"/>
                <w:numId w:val="0"/>
              </w:numPr>
              <w:ind w:left="1008" w:hanging="1008"/>
              <w:outlineLvl w:val="4"/>
              <w:rPr>
                <w:bCs w:val="0"/>
                <w:i w:val="0"/>
                <w:iCs w:val="0"/>
                <w:sz w:val="21"/>
                <w:szCs w:val="20"/>
                <w:lang w:val="en-GB"/>
              </w:rPr>
            </w:pPr>
            <w:r w:rsidRPr="00D42E39">
              <w:rPr>
                <w:bCs w:val="0"/>
                <w:i w:val="0"/>
                <w:iCs w:val="0"/>
                <w:sz w:val="21"/>
                <w:szCs w:val="20"/>
                <w:lang w:val="en-GB"/>
              </w:rPr>
              <w:t>6.1.6.2.2</w:t>
            </w:r>
            <w:r w:rsidRPr="00D42E39">
              <w:rPr>
                <w:bCs w:val="0"/>
                <w:i w:val="0"/>
                <w:iCs w:val="0"/>
                <w:sz w:val="21"/>
                <w:szCs w:val="20"/>
                <w:lang w:val="en-GB"/>
              </w:rPr>
              <w:tab/>
              <w:t>Uplink switching with 3 or 4 uplink bands</w:t>
            </w:r>
          </w:p>
          <w:p w14:paraId="7EA2F6C6" w14:textId="024A4760" w:rsidR="00D42E39" w:rsidRDefault="00D42E39" w:rsidP="00E06563">
            <w:pPr>
              <w:spacing w:after="240"/>
              <w:rPr>
                <w:iCs/>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131200F8" w14:textId="77777777" w:rsidR="00D42E39" w:rsidRDefault="00D42E39" w:rsidP="0097442D">
            <w:pPr>
              <w:spacing w:after="240"/>
              <w:ind w:left="852" w:hanging="284"/>
              <w:rPr>
                <w:iCs/>
                <w:lang w:eastAsia="zh-CN"/>
              </w:rPr>
            </w:pPr>
            <w:r>
              <w:rPr>
                <w:iCs/>
                <w:lang w:eastAsia="zh-CN"/>
              </w:rPr>
              <w:t>-</w:t>
            </w:r>
            <w:r>
              <w:rPr>
                <w:iCs/>
                <w:lang w:eastAsia="zh-CN"/>
              </w:rPr>
              <w:tab/>
              <w:t>W</w:t>
            </w:r>
            <w:r w:rsidRPr="001118B3">
              <w:rPr>
                <w:iCs/>
                <w:lang w:eastAsia="zh-CN"/>
              </w:rPr>
              <w:t xml:space="preserve">hen the UE is to transmit a </w:t>
            </w:r>
            <w:r w:rsidRPr="00AB77C3">
              <w:rPr>
                <w:iCs/>
                <w:color w:val="FF0000"/>
                <w:u w:val="single"/>
                <w:lang w:eastAsia="zh-CN"/>
              </w:rPr>
              <w:t>1-port</w:t>
            </w:r>
            <w:r>
              <w:rPr>
                <w:iCs/>
                <w:lang w:eastAsia="zh-CN"/>
              </w:rPr>
              <w:t xml:space="preserve"> or </w:t>
            </w:r>
            <w:r w:rsidRPr="001118B3">
              <w:rPr>
                <w:iCs/>
                <w:lang w:eastAsia="zh-CN"/>
              </w:rPr>
              <w:t>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004AEF25" w14:textId="34BBF1CD" w:rsidR="00D42E39" w:rsidRPr="00F43DAE" w:rsidRDefault="00D42E39" w:rsidP="00E06563">
            <w:pPr>
              <w:spacing w:after="240"/>
              <w:rPr>
                <w:iCs/>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6A8932F7" w14:textId="77777777" w:rsidR="003D0FFA" w:rsidRPr="003D0FFA" w:rsidRDefault="003D0FFA" w:rsidP="003D0FFA">
      <w:pPr>
        <w:rPr>
          <w:lang w:val="en-GB" w:eastAsia="zh-CN"/>
        </w:rPr>
      </w:pPr>
    </w:p>
    <w:p w14:paraId="561C7A03" w14:textId="77777777" w:rsidR="003D0FFA" w:rsidRPr="003D0FFA" w:rsidRDefault="003D0FFA" w:rsidP="003D0FFA">
      <w:pPr>
        <w:rPr>
          <w:lang w:val="en-GB" w:eastAsia="zh-CN"/>
        </w:rPr>
      </w:pPr>
    </w:p>
    <w:p w14:paraId="5ADA0EA2" w14:textId="7423269D" w:rsidR="00B81B42" w:rsidRDefault="00B81B42" w:rsidP="00B81B42">
      <w:pPr>
        <w:pStyle w:val="1"/>
        <w:spacing w:before="240" w:after="240"/>
        <w:ind w:left="551" w:hangingChars="196" w:hanging="551"/>
        <w:rPr>
          <w:szCs w:val="20"/>
          <w:lang w:eastAsia="zh-CN"/>
        </w:rPr>
      </w:pPr>
      <w:r>
        <w:rPr>
          <w:szCs w:val="20"/>
          <w:lang w:eastAsia="zh-CN"/>
        </w:rPr>
        <w:t xml:space="preserve">Conclusion </w:t>
      </w:r>
    </w:p>
    <w:p w14:paraId="038D4355" w14:textId="459AB66F" w:rsidR="00057595" w:rsidRPr="00F7450B" w:rsidRDefault="00057595" w:rsidP="00057595">
      <w:pPr>
        <w:rPr>
          <w:lang w:eastAsia="zh-CN"/>
        </w:rPr>
      </w:pPr>
      <w:r w:rsidRPr="00F7450B">
        <w:rPr>
          <w:lang w:eastAsia="zh-CN"/>
        </w:rPr>
        <w:t>Based on the above discussion on pathloss RS for Type 1 CG PUSCH</w:t>
      </w:r>
      <w:r w:rsidR="00A57EA9">
        <w:rPr>
          <w:lang w:eastAsia="zh-CN"/>
        </w:rPr>
        <w:t xml:space="preserve">, </w:t>
      </w:r>
      <w:r w:rsidR="00A13BFA">
        <w:rPr>
          <w:lang w:eastAsia="zh-CN"/>
        </w:rPr>
        <w:t xml:space="preserve">and </w:t>
      </w:r>
      <w:r w:rsidR="00A57EA9">
        <w:rPr>
          <w:lang w:eastAsia="zh-CN"/>
        </w:rPr>
        <w:t>MC-</w:t>
      </w:r>
      <w:proofErr w:type="spellStart"/>
      <w:r w:rsidR="00A57EA9">
        <w:rPr>
          <w:lang w:eastAsia="zh-CN"/>
        </w:rPr>
        <w:t>Enh</w:t>
      </w:r>
      <w:proofErr w:type="spellEnd"/>
      <w:r w:rsidRPr="00F7450B">
        <w:rPr>
          <w:lang w:eastAsia="zh-CN"/>
        </w:rPr>
        <w:t>, we propose the following proposal:</w:t>
      </w:r>
    </w:p>
    <w:p w14:paraId="6CFC2BA1" w14:textId="77777777" w:rsidR="00F7450B" w:rsidRPr="00F7450B" w:rsidRDefault="00F7450B" w:rsidP="00C8252A">
      <w:pPr>
        <w:spacing w:before="240" w:after="240"/>
        <w:rPr>
          <w:rFonts w:eastAsia="宋体"/>
          <w:b/>
          <w:u w:val="single"/>
          <w:lang w:val="en-GB"/>
        </w:rPr>
      </w:pPr>
      <w:r w:rsidRPr="00F7450B">
        <w:rPr>
          <w:rFonts w:eastAsia="宋体"/>
          <w:b/>
          <w:u w:val="single"/>
          <w:lang w:val="en-GB"/>
        </w:rPr>
        <w:t>Rel-18 TEI on pathloss RS for Type 1 CG-PUSCH</w:t>
      </w:r>
    </w:p>
    <w:p w14:paraId="430DB1AB" w14:textId="77777777" w:rsidR="00C757EF" w:rsidRDefault="00C757EF" w:rsidP="00C757EF">
      <w:pPr>
        <w:spacing w:before="240" w:after="240"/>
        <w:rPr>
          <w:b/>
          <w:i/>
          <w:lang w:val="en-GB" w:eastAsia="zh-CN"/>
        </w:rPr>
      </w:pPr>
      <w:r w:rsidRPr="00F7450B">
        <w:rPr>
          <w:b/>
          <w:i/>
          <w:lang w:val="en-GB" w:eastAsia="zh-CN"/>
        </w:rPr>
        <w:t xml:space="preserve">Proposal 1: Endorse the </w:t>
      </w:r>
      <w:r w:rsidRPr="00F7450B">
        <w:rPr>
          <w:rFonts w:hint="eastAsia"/>
          <w:b/>
          <w:i/>
          <w:lang w:val="en-GB" w:eastAsia="zh-CN"/>
        </w:rPr>
        <w:t>higher</w:t>
      </w:r>
      <w:r w:rsidRPr="00F7450B">
        <w:rPr>
          <w:b/>
          <w:i/>
          <w:lang w:val="en-GB" w:eastAsia="zh-CN"/>
        </w:rPr>
        <w:t xml:space="preserve"> layer signalling ‘enablePL-RS-UpdateFor</w:t>
      </w:r>
      <w:r w:rsidRPr="00F7450B">
        <w:rPr>
          <w:rFonts w:hint="eastAsia"/>
          <w:b/>
          <w:i/>
          <w:lang w:val="en-GB" w:eastAsia="zh-CN"/>
        </w:rPr>
        <w:t>Type</w:t>
      </w:r>
      <w:r w:rsidRPr="00F7450B">
        <w:rPr>
          <w:b/>
          <w:i/>
          <w:lang w:val="en-GB" w:eastAsia="zh-CN"/>
        </w:rPr>
        <w:t>1</w:t>
      </w:r>
      <w:r w:rsidRPr="00F7450B">
        <w:rPr>
          <w:rFonts w:hint="eastAsia"/>
          <w:b/>
          <w:i/>
          <w:lang w:val="en-GB" w:eastAsia="zh-CN"/>
        </w:rPr>
        <w:t>CG</w:t>
      </w:r>
      <w:r w:rsidRPr="00F7450B">
        <w:rPr>
          <w:b/>
          <w:i/>
          <w:lang w:val="en-GB" w:eastAsia="zh-CN"/>
        </w:rPr>
        <w:t xml:space="preserve">-PUSCH-SRS’ </w:t>
      </w:r>
      <w:r w:rsidRPr="0085316B">
        <w:rPr>
          <w:b/>
          <w:i/>
          <w:lang w:val="en-GB" w:eastAsia="zh-CN"/>
        </w:rPr>
        <w:t>in the attached excel sheet</w:t>
      </w:r>
      <w:r w:rsidRPr="00C8252A">
        <w:rPr>
          <w:b/>
          <w:i/>
          <w:lang w:val="en-GB" w:eastAsia="zh-CN"/>
        </w:rPr>
        <w:t xml:space="preserve"> </w:t>
      </w:r>
      <w:r w:rsidRPr="00F7450B">
        <w:rPr>
          <w:b/>
          <w:i/>
          <w:lang w:val="en-GB" w:eastAsia="zh-CN"/>
        </w:rPr>
        <w:t>for pathloss RS for Type 1 CG-PUSCH.</w:t>
      </w:r>
    </w:p>
    <w:p w14:paraId="28A157EF" w14:textId="0900D4CA" w:rsidR="002F4D07" w:rsidRDefault="002F4D07" w:rsidP="002F4D07">
      <w:pPr>
        <w:spacing w:before="240" w:after="240"/>
        <w:rPr>
          <w:rFonts w:eastAsia="宋体"/>
          <w:b/>
          <w:u w:val="single"/>
          <w:lang w:val="en-GB"/>
        </w:rPr>
      </w:pPr>
      <w:r>
        <w:rPr>
          <w:rFonts w:eastAsia="宋体"/>
          <w:b/>
          <w:u w:val="single"/>
          <w:lang w:val="en-GB"/>
        </w:rPr>
        <w:t>MC-</w:t>
      </w:r>
      <w:proofErr w:type="spellStart"/>
      <w:r>
        <w:rPr>
          <w:rFonts w:eastAsia="宋体"/>
          <w:b/>
          <w:u w:val="single"/>
          <w:lang w:val="en-GB"/>
        </w:rPr>
        <w:t>Enh</w:t>
      </w:r>
      <w:proofErr w:type="spellEnd"/>
    </w:p>
    <w:p w14:paraId="7FF009F8" w14:textId="0F24FF10" w:rsidR="002F4D07" w:rsidRPr="00E06563" w:rsidRDefault="00A13BFA" w:rsidP="00E06563">
      <w:pPr>
        <w:spacing w:beforeLines="50" w:before="120"/>
        <w:rPr>
          <w:b/>
          <w:i/>
          <w:sz w:val="21"/>
          <w:szCs w:val="21"/>
          <w:lang w:eastAsia="zh-CN"/>
        </w:rPr>
      </w:pPr>
      <w:r w:rsidRPr="006A5732">
        <w:rPr>
          <w:b/>
          <w:i/>
          <w:sz w:val="21"/>
          <w:szCs w:val="21"/>
          <w:lang w:eastAsia="zh-CN"/>
        </w:rPr>
        <w:t xml:space="preserve">Proposal 2: Incorporate ScheduledCell-ListDCI-1-3 and ScheduledCellCombo-ListDCI-0-3 in RRC </w:t>
      </w:r>
      <w:proofErr w:type="spellStart"/>
      <w:r w:rsidRPr="006A5732">
        <w:rPr>
          <w:b/>
          <w:i/>
          <w:sz w:val="21"/>
          <w:szCs w:val="21"/>
          <w:lang w:eastAsia="zh-CN"/>
        </w:rPr>
        <w:t>signalling</w:t>
      </w:r>
      <w:proofErr w:type="spellEnd"/>
      <w:r w:rsidRPr="006A5732">
        <w:rPr>
          <w:b/>
          <w:i/>
          <w:sz w:val="21"/>
          <w:szCs w:val="21"/>
          <w:lang w:eastAsia="zh-CN"/>
        </w:rPr>
        <w:t xml:space="preserve"> list for MC.</w:t>
      </w:r>
    </w:p>
    <w:p w14:paraId="4417DFD1" w14:textId="77777777" w:rsidR="00A13BFA" w:rsidRPr="00E34D6C" w:rsidRDefault="00A13BFA" w:rsidP="00A13BFA">
      <w:pPr>
        <w:spacing w:beforeLines="50" w:before="120"/>
        <w:rPr>
          <w:b/>
          <w:i/>
          <w:sz w:val="21"/>
          <w:szCs w:val="21"/>
          <w:lang w:eastAsia="zh-CN"/>
        </w:rPr>
      </w:pPr>
      <w:r w:rsidRPr="00E34D6C">
        <w:rPr>
          <w:b/>
          <w:i/>
          <w:sz w:val="21"/>
          <w:szCs w:val="21"/>
          <w:lang w:eastAsia="zh-CN"/>
        </w:rPr>
        <w:t xml:space="preserve">Proposal </w:t>
      </w:r>
      <w:r>
        <w:rPr>
          <w:b/>
          <w:i/>
          <w:sz w:val="21"/>
          <w:szCs w:val="21"/>
          <w:lang w:eastAsia="zh-CN"/>
        </w:rPr>
        <w:t>3</w:t>
      </w:r>
      <w:r w:rsidRPr="00E34D6C">
        <w:rPr>
          <w:b/>
          <w:i/>
          <w:sz w:val="21"/>
          <w:szCs w:val="21"/>
          <w:lang w:eastAsia="zh-CN"/>
        </w:rPr>
        <w:t>: Update row#24 and row#25 as below to make it consistent with TS38.212.</w:t>
      </w:r>
    </w:p>
    <w:tbl>
      <w:tblPr>
        <w:tblStyle w:val="af0"/>
        <w:tblW w:w="0" w:type="auto"/>
        <w:tblLook w:val="04A0" w:firstRow="1" w:lastRow="0" w:firstColumn="1" w:lastColumn="0" w:noHBand="0" w:noVBand="1"/>
      </w:tblPr>
      <w:tblGrid>
        <w:gridCol w:w="2547"/>
        <w:gridCol w:w="4819"/>
        <w:gridCol w:w="2265"/>
      </w:tblGrid>
      <w:tr w:rsidR="00A13BFA" w14:paraId="37B5C665" w14:textId="77777777" w:rsidTr="0068776B">
        <w:tc>
          <w:tcPr>
            <w:tcW w:w="2547" w:type="dxa"/>
            <w:vAlign w:val="center"/>
          </w:tcPr>
          <w:p w14:paraId="62F22E17" w14:textId="77777777" w:rsidR="00A13BFA" w:rsidRPr="00890BC9" w:rsidRDefault="00A13BFA" w:rsidP="0068776B">
            <w:pPr>
              <w:spacing w:beforeLines="50" w:before="120"/>
              <w:rPr>
                <w:strike/>
                <w:color w:val="C0504D" w:themeColor="accent2"/>
                <w:sz w:val="21"/>
                <w:szCs w:val="21"/>
                <w:lang w:eastAsia="zh-CN"/>
              </w:rPr>
            </w:pPr>
            <w:r w:rsidRPr="00890BC9">
              <w:rPr>
                <w:rFonts w:ascii="Arial" w:eastAsia="等线" w:hAnsi="Arial" w:cs="Arial"/>
                <w:strike/>
                <w:color w:val="FF0000"/>
                <w:sz w:val="18"/>
                <w:szCs w:val="18"/>
              </w:rPr>
              <w:t>pdsch-HARQ-ACK-enhType3DCI-1-3</w:t>
            </w:r>
            <w:r w:rsidRPr="00890BC9">
              <w:rPr>
                <w:rFonts w:ascii="Arial" w:eastAsia="等线" w:hAnsi="Arial" w:cs="Arial"/>
                <w:color w:val="FF0000"/>
                <w:sz w:val="18"/>
                <w:szCs w:val="18"/>
                <w:u w:val="single"/>
              </w:rPr>
              <w:t xml:space="preserve"> pdsch-HARQ-ACK-OneShotFeedbackDCI-1-3</w:t>
            </w:r>
          </w:p>
        </w:tc>
        <w:tc>
          <w:tcPr>
            <w:tcW w:w="4819" w:type="dxa"/>
            <w:vAlign w:val="center"/>
          </w:tcPr>
          <w:p w14:paraId="7FDF0809" w14:textId="77777777" w:rsidR="00A13BFA" w:rsidRPr="009807C3" w:rsidRDefault="00A13BFA" w:rsidP="0068776B">
            <w:pPr>
              <w:spacing w:beforeLines="50" w:before="120"/>
              <w:rPr>
                <w:rFonts w:ascii="Arial" w:eastAsia="等线" w:hAnsi="Arial" w:cs="Arial"/>
                <w:strike/>
                <w:color w:val="FF0000"/>
                <w:sz w:val="18"/>
                <w:szCs w:val="18"/>
              </w:rPr>
            </w:pPr>
            <w:r w:rsidRPr="009807C3">
              <w:rPr>
                <w:rFonts w:ascii="Arial" w:eastAsia="等线" w:hAnsi="Arial" w:cs="Arial"/>
                <w:strike/>
                <w:color w:val="FF0000"/>
                <w:sz w:val="18"/>
                <w:szCs w:val="18"/>
              </w:rPr>
              <w:t>Enable</w:t>
            </w:r>
            <w:r w:rsidRPr="009807C3">
              <w:rPr>
                <w:rFonts w:ascii="Arial" w:eastAsia="等线" w:hAnsi="Arial" w:cs="Arial"/>
                <w:strike/>
                <w:color w:val="FF0000"/>
                <w:szCs w:val="18"/>
              </w:rPr>
              <w:t xml:space="preserve"> the enhanced Type </w:t>
            </w:r>
            <w:r w:rsidRPr="009807C3">
              <w:rPr>
                <w:rFonts w:ascii="Arial" w:eastAsia="等线" w:hAnsi="Arial" w:cs="Arial"/>
                <w:strike/>
                <w:color w:val="FF0000"/>
                <w:sz w:val="18"/>
                <w:szCs w:val="18"/>
              </w:rPr>
              <w:t>3 HARQ-ACK codebook triggering using DCI format 1_3</w:t>
            </w:r>
          </w:p>
          <w:p w14:paraId="2A443FC0" w14:textId="77777777" w:rsidR="00A13BFA" w:rsidRPr="00890BC9" w:rsidRDefault="00A13BFA" w:rsidP="0068776B">
            <w:pPr>
              <w:spacing w:beforeLines="50" w:before="120"/>
              <w:rPr>
                <w:color w:val="C0504D" w:themeColor="accent2"/>
                <w:sz w:val="21"/>
                <w:szCs w:val="21"/>
                <w:lang w:eastAsia="zh-CN"/>
              </w:rPr>
            </w:pPr>
            <w:r w:rsidRPr="009807C3">
              <w:rPr>
                <w:rFonts w:ascii="Arial" w:eastAsia="等线" w:hAnsi="Arial" w:cs="Arial"/>
                <w:color w:val="FF0000"/>
                <w:sz w:val="18"/>
                <w:szCs w:val="18"/>
                <w:u w:val="single"/>
              </w:rPr>
              <w:t>Enable the UE to report A/N for all HARQ processes and all CCs configured in the PUCCH group using DCI format 1_3.</w:t>
            </w:r>
          </w:p>
        </w:tc>
        <w:tc>
          <w:tcPr>
            <w:tcW w:w="2265" w:type="dxa"/>
            <w:vAlign w:val="center"/>
          </w:tcPr>
          <w:p w14:paraId="174E739B" w14:textId="77777777" w:rsidR="00A13BFA" w:rsidRDefault="00A13BFA" w:rsidP="0068776B">
            <w:pPr>
              <w:spacing w:beforeLines="50" w:before="120"/>
              <w:rPr>
                <w:color w:val="C0504D" w:themeColor="accent2"/>
                <w:sz w:val="21"/>
                <w:szCs w:val="21"/>
                <w:lang w:eastAsia="zh-CN"/>
              </w:rPr>
            </w:pPr>
            <w:r>
              <w:rPr>
                <w:rFonts w:ascii="Arial" w:eastAsia="等线" w:hAnsi="Arial" w:cs="Arial"/>
                <w:color w:val="0000FF"/>
                <w:sz w:val="18"/>
                <w:szCs w:val="18"/>
              </w:rPr>
              <w:t xml:space="preserve">ENUMERATED {enabled} </w:t>
            </w:r>
          </w:p>
        </w:tc>
      </w:tr>
      <w:tr w:rsidR="00A13BFA" w14:paraId="22AF7983" w14:textId="77777777" w:rsidTr="0068776B">
        <w:tc>
          <w:tcPr>
            <w:tcW w:w="2547" w:type="dxa"/>
            <w:vAlign w:val="center"/>
          </w:tcPr>
          <w:p w14:paraId="5388D64D" w14:textId="77777777" w:rsidR="00A13BFA" w:rsidRPr="00890BC9" w:rsidRDefault="00A13BFA" w:rsidP="0068776B">
            <w:pPr>
              <w:spacing w:beforeLines="50" w:before="120"/>
              <w:rPr>
                <w:strike/>
                <w:color w:val="C0504D" w:themeColor="accent2"/>
                <w:sz w:val="21"/>
                <w:szCs w:val="21"/>
                <w:lang w:eastAsia="zh-CN"/>
              </w:rPr>
            </w:pPr>
            <w:r w:rsidRPr="00890BC9">
              <w:rPr>
                <w:rFonts w:ascii="Arial" w:eastAsia="等线" w:hAnsi="Arial" w:cs="Arial"/>
                <w:color w:val="0000FF"/>
                <w:sz w:val="18"/>
                <w:szCs w:val="18"/>
              </w:rPr>
              <w:t>pdsch-HARQ-ACK-enhType3DCIfieldDCI-1-3</w:t>
            </w:r>
          </w:p>
        </w:tc>
        <w:tc>
          <w:tcPr>
            <w:tcW w:w="4819" w:type="dxa"/>
            <w:vAlign w:val="center"/>
          </w:tcPr>
          <w:p w14:paraId="439217FF" w14:textId="77777777" w:rsidR="00A13BFA" w:rsidRDefault="00A13BFA" w:rsidP="0068776B">
            <w:pPr>
              <w:spacing w:beforeLines="50" w:before="120"/>
              <w:rPr>
                <w:color w:val="C0504D" w:themeColor="accent2"/>
                <w:sz w:val="21"/>
                <w:szCs w:val="21"/>
                <w:lang w:eastAsia="zh-CN"/>
              </w:rPr>
            </w:pPr>
            <w:r>
              <w:rPr>
                <w:rFonts w:ascii="Arial" w:eastAsia="等线" w:hAnsi="Arial" w:cs="Arial"/>
                <w:color w:val="0000FF"/>
                <w:sz w:val="18"/>
                <w:szCs w:val="18"/>
              </w:rPr>
              <w:t xml:space="preserve">Enables the enhanced Type 3 CB through a new DCI field to indicate the enhanced Type 3 HARQ-ACK codebook in DCI format 1_3 if the more than one enhanced Type HARQ-ACK codebook is configured for the primary PUCCH cell group. </w:t>
            </w:r>
          </w:p>
        </w:tc>
        <w:tc>
          <w:tcPr>
            <w:tcW w:w="2265" w:type="dxa"/>
            <w:vAlign w:val="center"/>
          </w:tcPr>
          <w:p w14:paraId="56AF6B2D" w14:textId="77777777" w:rsidR="00A13BFA" w:rsidRDefault="00A13BFA" w:rsidP="0068776B">
            <w:pPr>
              <w:spacing w:beforeLines="50" w:before="120"/>
              <w:rPr>
                <w:color w:val="C0504D" w:themeColor="accent2"/>
                <w:sz w:val="21"/>
                <w:szCs w:val="21"/>
                <w:lang w:eastAsia="zh-CN"/>
              </w:rPr>
            </w:pPr>
            <w:r>
              <w:rPr>
                <w:rFonts w:ascii="Arial" w:eastAsia="等线" w:hAnsi="Arial" w:cs="Arial"/>
                <w:color w:val="0000FF"/>
                <w:sz w:val="18"/>
                <w:szCs w:val="18"/>
              </w:rPr>
              <w:t xml:space="preserve">ENUMERATED {enabled} </w:t>
            </w:r>
          </w:p>
        </w:tc>
      </w:tr>
    </w:tbl>
    <w:p w14:paraId="53EE642C" w14:textId="77777777" w:rsidR="00A13BFA" w:rsidRPr="00E34D6C" w:rsidRDefault="00A13BFA" w:rsidP="00A13BFA">
      <w:pPr>
        <w:spacing w:beforeLines="50" w:before="120"/>
        <w:rPr>
          <w:b/>
          <w:i/>
          <w:sz w:val="21"/>
          <w:szCs w:val="21"/>
          <w:lang w:eastAsia="zh-CN"/>
        </w:rPr>
      </w:pPr>
      <w:r w:rsidRPr="00E34D6C">
        <w:rPr>
          <w:b/>
          <w:i/>
          <w:sz w:val="21"/>
          <w:szCs w:val="21"/>
          <w:lang w:eastAsia="zh-CN"/>
        </w:rPr>
        <w:t xml:space="preserve">Proposal </w:t>
      </w:r>
      <w:r>
        <w:rPr>
          <w:b/>
          <w:i/>
          <w:sz w:val="21"/>
          <w:szCs w:val="21"/>
          <w:lang w:eastAsia="zh-CN"/>
        </w:rPr>
        <w:t>4</w:t>
      </w:r>
      <w:r w:rsidRPr="00E34D6C">
        <w:rPr>
          <w:b/>
          <w:i/>
          <w:sz w:val="21"/>
          <w:szCs w:val="21"/>
          <w:lang w:eastAsia="zh-CN"/>
        </w:rPr>
        <w:t xml:space="preserve">: For TDRA table configuration, adopt alt.1a, </w:t>
      </w:r>
      <w:proofErr w:type="gramStart"/>
      <w:r w:rsidRPr="00E34D6C">
        <w:rPr>
          <w:b/>
          <w:i/>
          <w:sz w:val="21"/>
          <w:szCs w:val="21"/>
          <w:lang w:eastAsia="zh-CN"/>
        </w:rPr>
        <w:t>i.e.</w:t>
      </w:r>
      <w:proofErr w:type="gramEnd"/>
      <w:r w:rsidRPr="00E34D6C">
        <w:rPr>
          <w:b/>
          <w:i/>
          <w:sz w:val="21"/>
          <w:szCs w:val="21"/>
          <w:lang w:eastAsia="zh-CN"/>
        </w:rPr>
        <w:t xml:space="preserve"> single joint table with increased table size.</w:t>
      </w:r>
    </w:p>
    <w:p w14:paraId="56030153" w14:textId="77777777" w:rsidR="00A13BFA" w:rsidRPr="00E34D6C" w:rsidRDefault="00A13BFA" w:rsidP="00A13BFA">
      <w:pPr>
        <w:spacing w:beforeLines="50" w:before="120"/>
        <w:rPr>
          <w:b/>
          <w:i/>
          <w:sz w:val="21"/>
          <w:szCs w:val="21"/>
          <w:lang w:eastAsia="zh-CN"/>
        </w:rPr>
      </w:pPr>
      <w:r w:rsidRPr="00E34D6C">
        <w:rPr>
          <w:b/>
          <w:i/>
          <w:sz w:val="21"/>
          <w:szCs w:val="21"/>
          <w:lang w:eastAsia="zh-CN"/>
        </w:rPr>
        <w:t xml:space="preserve">Proposal </w:t>
      </w:r>
      <w:r>
        <w:rPr>
          <w:b/>
          <w:i/>
          <w:sz w:val="21"/>
          <w:szCs w:val="21"/>
          <w:lang w:eastAsia="zh-CN"/>
        </w:rPr>
        <w:t>5</w:t>
      </w:r>
      <w:r w:rsidRPr="00E34D6C">
        <w:rPr>
          <w:b/>
          <w:i/>
          <w:sz w:val="21"/>
          <w:szCs w:val="21"/>
          <w:lang w:eastAsia="zh-CN"/>
        </w:rPr>
        <w:t>: For TDRA table configuration, if alt.1a is adopted, the maximum number of rows for PDSCH TDRA table and PUSCH TDRA table can be 32 and 128 re</w:t>
      </w:r>
      <w:r w:rsidRPr="00E34D6C">
        <w:rPr>
          <w:rFonts w:hint="eastAsia"/>
          <w:b/>
          <w:i/>
          <w:sz w:val="21"/>
          <w:szCs w:val="21"/>
          <w:lang w:eastAsia="zh-CN"/>
        </w:rPr>
        <w:t>s</w:t>
      </w:r>
      <w:r w:rsidRPr="00E34D6C">
        <w:rPr>
          <w:b/>
          <w:i/>
          <w:sz w:val="21"/>
          <w:szCs w:val="21"/>
          <w:lang w:eastAsia="zh-CN"/>
        </w:rPr>
        <w:t>pectively.</w:t>
      </w:r>
    </w:p>
    <w:p w14:paraId="3345B077" w14:textId="77777777" w:rsidR="00A13BFA" w:rsidRPr="00E34D6C" w:rsidRDefault="00A13BFA" w:rsidP="00A13BFA">
      <w:pPr>
        <w:spacing w:beforeLines="50" w:before="120"/>
        <w:rPr>
          <w:b/>
          <w:i/>
          <w:sz w:val="21"/>
          <w:szCs w:val="21"/>
          <w:lang w:eastAsia="zh-CN"/>
        </w:rPr>
      </w:pPr>
      <w:r w:rsidRPr="00E34D6C">
        <w:rPr>
          <w:rFonts w:hint="eastAsia"/>
          <w:b/>
          <w:i/>
          <w:sz w:val="21"/>
          <w:szCs w:val="21"/>
          <w:lang w:eastAsia="zh-CN"/>
        </w:rPr>
        <w:t>P</w:t>
      </w:r>
      <w:r w:rsidRPr="00E34D6C">
        <w:rPr>
          <w:b/>
          <w:i/>
          <w:sz w:val="21"/>
          <w:szCs w:val="21"/>
          <w:lang w:eastAsia="zh-CN"/>
        </w:rPr>
        <w:t xml:space="preserve">roposal </w:t>
      </w:r>
      <w:r>
        <w:rPr>
          <w:b/>
          <w:i/>
          <w:sz w:val="21"/>
          <w:szCs w:val="21"/>
          <w:lang w:eastAsia="zh-CN"/>
        </w:rPr>
        <w:t>6</w:t>
      </w:r>
      <w:r w:rsidRPr="00E34D6C">
        <w:rPr>
          <w:b/>
          <w:i/>
          <w:sz w:val="21"/>
          <w:szCs w:val="21"/>
          <w:lang w:eastAsia="zh-CN"/>
        </w:rPr>
        <w:t xml:space="preserve">: Adopt the current version of row#32-row#43 in the RRC </w:t>
      </w:r>
      <w:proofErr w:type="spellStart"/>
      <w:r w:rsidRPr="00E34D6C">
        <w:rPr>
          <w:b/>
          <w:i/>
          <w:sz w:val="21"/>
          <w:szCs w:val="21"/>
          <w:lang w:eastAsia="zh-CN"/>
        </w:rPr>
        <w:t>signalling</w:t>
      </w:r>
      <w:proofErr w:type="spellEnd"/>
      <w:r w:rsidRPr="00E34D6C">
        <w:rPr>
          <w:b/>
          <w:i/>
          <w:sz w:val="21"/>
          <w:szCs w:val="21"/>
          <w:lang w:eastAsia="zh-CN"/>
        </w:rPr>
        <w:t xml:space="preserve"> list.</w:t>
      </w:r>
    </w:p>
    <w:p w14:paraId="2C8162E2" w14:textId="77777777" w:rsidR="00A13BFA" w:rsidRDefault="00A13BFA" w:rsidP="00A13BFA">
      <w:pPr>
        <w:spacing w:beforeLines="50" w:before="120"/>
        <w:rPr>
          <w:rFonts w:eastAsia="宋体"/>
          <w:b/>
          <w:i/>
          <w:color w:val="000000" w:themeColor="text1"/>
          <w:sz w:val="21"/>
          <w:szCs w:val="21"/>
          <w:lang w:eastAsia="zh-CN"/>
        </w:rPr>
      </w:pPr>
      <w:r>
        <w:rPr>
          <w:rFonts w:eastAsia="宋体"/>
          <w:b/>
          <w:i/>
          <w:iCs/>
          <w:sz w:val="21"/>
          <w:szCs w:val="21"/>
          <w:lang w:eastAsia="zh-CN"/>
        </w:rPr>
        <w:t xml:space="preserve">Proposal 7: MC UE interprets Type-1A field with </w:t>
      </w: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oMath>
      <w:r>
        <w:rPr>
          <w:rFonts w:eastAsia="宋体"/>
          <w:b/>
          <w:i/>
          <w:iCs/>
          <w:sz w:val="21"/>
          <w:szCs w:val="21"/>
          <w:lang w:eastAsia="zh-CN"/>
        </w:rPr>
        <w:t xml:space="preserve"> LSB of</w:t>
      </w:r>
      <w:r w:rsidRPr="00D46F0C">
        <w:rPr>
          <w:rFonts w:eastAsia="宋体"/>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hint="eastAsia"/>
                    <w:sz w:val="21"/>
                    <w:szCs w:val="21"/>
                    <w:lang w:eastAsia="zh-CN"/>
                  </w:rPr>
                  <m:t>r</m:t>
                </m:r>
                <m:r>
                  <m:rPr>
                    <m:sty m:val="bi"/>
                  </m:rPr>
                  <w:rPr>
                    <w:rFonts w:ascii="Cambria Math" w:eastAsia="宋体" w:hAnsi="Cambria Math" w:hint="eastAsia"/>
                    <w:sz w:val="21"/>
                    <w:szCs w:val="21"/>
                    <w:lang w:eastAsia="zh-CN"/>
                  </w:rPr>
                  <m:t>∈</m:t>
                </m:r>
                <m:r>
                  <m:rPr>
                    <m:sty m:val="bi"/>
                  </m:rPr>
                  <w:rPr>
                    <w:rFonts w:ascii="Cambria Math" w:eastAsia="宋体" w:hAnsi="Cambria Math" w:hint="eastAsia"/>
                    <w:sz w:val="21"/>
                    <w:szCs w:val="21"/>
                    <w:lang w:eastAsia="zh-CN"/>
                  </w:rPr>
                  <m:t>{1,2,</m:t>
                </m:r>
                <m:r>
                  <m:rPr>
                    <m:sty m:val="bi"/>
                  </m:rPr>
                  <w:rPr>
                    <w:rFonts w:ascii="Cambria Math" w:eastAsia="宋体" w:hAnsi="Cambria Math" w:hint="eastAsia"/>
                    <w:sz w:val="21"/>
                    <w:szCs w:val="21"/>
                    <w:lang w:eastAsia="zh-CN"/>
                  </w:rPr>
                  <m:t>…</m:t>
                </m:r>
                <m:r>
                  <m:rPr>
                    <m:sty m:val="bi"/>
                  </m:rPr>
                  <w:rPr>
                    <w:rFonts w:ascii="Cambria Math" w:eastAsia="宋体" w:hAnsi="Cambria Math" w:hint="eastAsia"/>
                    <w:sz w:val="21"/>
                    <w:szCs w:val="21"/>
                    <w:lang w:eastAsia="zh-CN"/>
                  </w:rPr>
                  <m:t>,</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Pr>
          <w:rFonts w:eastAsia="宋体" w:hint="eastAsia"/>
          <w:b/>
          <w:i/>
          <w:color w:val="000000" w:themeColor="text1"/>
          <w:sz w:val="21"/>
          <w:szCs w:val="21"/>
          <w:lang w:eastAsia="zh-CN"/>
        </w:rPr>
        <w:t>b</w:t>
      </w:r>
      <w:proofErr w:type="spellStart"/>
      <w:r>
        <w:rPr>
          <w:rFonts w:eastAsia="宋体"/>
          <w:b/>
          <w:i/>
          <w:color w:val="000000" w:themeColor="text1"/>
          <w:sz w:val="21"/>
          <w:szCs w:val="21"/>
          <w:lang w:eastAsia="zh-CN"/>
        </w:rPr>
        <w:t>its</w:t>
      </w:r>
      <w:proofErr w:type="spellEnd"/>
      <w:r w:rsidRPr="00D46F0C">
        <w:rPr>
          <w:rFonts w:eastAsia="宋体"/>
          <w:b/>
          <w:i/>
          <w:color w:val="000000" w:themeColor="text1"/>
          <w:sz w:val="21"/>
          <w:szCs w:val="21"/>
          <w:lang w:eastAsia="zh-CN"/>
        </w:rPr>
        <w:t xml:space="preserve"> </w:t>
      </w:r>
      <w:r>
        <w:rPr>
          <w:rFonts w:eastAsia="宋体"/>
          <w:b/>
          <w:i/>
          <w:color w:val="000000" w:themeColor="text1"/>
          <w:sz w:val="21"/>
          <w:szCs w:val="21"/>
          <w:lang w:eastAsia="zh-CN"/>
        </w:rPr>
        <w:t xml:space="preserve">if the configured bit width for </w:t>
      </w:r>
      <w:proofErr w:type="spellStart"/>
      <w:r>
        <w:rPr>
          <w:rFonts w:eastAsia="宋体"/>
          <w:b/>
          <w:i/>
          <w:color w:val="000000" w:themeColor="text1"/>
          <w:sz w:val="21"/>
          <w:szCs w:val="21"/>
          <w:lang w:eastAsia="zh-CN"/>
        </w:rPr>
        <w:t>cell#r</w:t>
      </w:r>
      <w:proofErr w:type="spellEnd"/>
      <w:r>
        <w:rPr>
          <w:rFonts w:eastAsia="宋体"/>
          <w:b/>
          <w:i/>
          <w:color w:val="000000" w:themeColor="text1"/>
          <w:sz w:val="21"/>
          <w:szCs w:val="21"/>
          <w:lang w:eastAsia="zh-CN"/>
        </w:rPr>
        <w:t xml:space="preserve"> is smaller than </w:t>
      </w:r>
      <w:r w:rsidRPr="00D46F0C">
        <w:rPr>
          <w:rFonts w:eastAsia="宋体"/>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Pr>
          <w:rFonts w:eastAsia="宋体"/>
          <w:b/>
          <w:i/>
          <w:color w:val="000000" w:themeColor="text1"/>
          <w:sz w:val="21"/>
          <w:szCs w:val="21"/>
          <w:lang w:eastAsia="zh-CN"/>
        </w:rPr>
        <w:t xml:space="preserve"> </w:t>
      </w:r>
      <w:r w:rsidRPr="00D46F0C">
        <w:rPr>
          <w:rFonts w:eastAsia="宋体"/>
          <w:b/>
          <w:i/>
          <w:color w:val="000000" w:themeColor="text1"/>
          <w:sz w:val="21"/>
          <w:szCs w:val="21"/>
          <w:lang w:eastAsia="zh-CN"/>
        </w:rPr>
        <w:t>.</w:t>
      </w:r>
    </w:p>
    <w:p w14:paraId="146563B6" w14:textId="77777777" w:rsidR="00E06563" w:rsidRDefault="00E06563" w:rsidP="00E06563">
      <w:pPr>
        <w:pStyle w:val="3GPPText"/>
        <w:rPr>
          <w:rFonts w:eastAsia="宋体"/>
          <w:b/>
          <w:i/>
          <w:iCs/>
          <w:sz w:val="21"/>
          <w:szCs w:val="21"/>
          <w:lang w:eastAsia="zh-CN"/>
        </w:rPr>
      </w:pPr>
      <w:r w:rsidRPr="00D46F0C">
        <w:rPr>
          <w:rFonts w:eastAsia="宋体"/>
          <w:b/>
          <w:i/>
          <w:iCs/>
          <w:sz w:val="21"/>
          <w:szCs w:val="21"/>
          <w:lang w:eastAsia="zh-CN"/>
        </w:rPr>
        <w:t>Proposal</w:t>
      </w:r>
      <w:r>
        <w:rPr>
          <w:rFonts w:eastAsia="宋体"/>
          <w:b/>
          <w:i/>
          <w:iCs/>
          <w:sz w:val="21"/>
          <w:szCs w:val="21"/>
          <w:lang w:eastAsia="zh-CN"/>
        </w:rPr>
        <w:t xml:space="preserve"> 8</w:t>
      </w:r>
      <w:r w:rsidRPr="00D46F0C">
        <w:rPr>
          <w:rFonts w:eastAsia="宋体"/>
          <w:b/>
          <w:i/>
          <w:iCs/>
          <w:sz w:val="21"/>
          <w:szCs w:val="21"/>
          <w:lang w:eastAsia="zh-CN"/>
        </w:rPr>
        <w:t>:</w:t>
      </w:r>
      <w:r>
        <w:rPr>
          <w:rFonts w:eastAsia="宋体"/>
          <w:b/>
          <w:i/>
          <w:iCs/>
          <w:sz w:val="21"/>
          <w:szCs w:val="21"/>
          <w:lang w:eastAsia="zh-CN"/>
        </w:rPr>
        <w:t xml:space="preserve"> Adopt the following text proposal in order correct the procedure of determining the bit length for </w:t>
      </w:r>
      <w:proofErr w:type="spellStart"/>
      <w:r w:rsidRPr="00D42E39">
        <w:rPr>
          <w:rFonts w:eastAsia="宋体"/>
          <w:b/>
          <w:i/>
          <w:iCs/>
          <w:sz w:val="21"/>
          <w:szCs w:val="21"/>
          <w:lang w:eastAsia="zh-CN"/>
        </w:rPr>
        <w:t>ChannelAccess-CPext</w:t>
      </w:r>
      <w:proofErr w:type="spellEnd"/>
      <w:r>
        <w:rPr>
          <w:rFonts w:eastAsia="宋体"/>
          <w:b/>
          <w:i/>
          <w:iCs/>
          <w:sz w:val="21"/>
          <w:szCs w:val="21"/>
          <w:lang w:eastAsia="zh-CN"/>
        </w:rPr>
        <w:t xml:space="preserve"> field in DCI format 0_3</w:t>
      </w:r>
      <w:r w:rsidRPr="00D46F0C">
        <w:rPr>
          <w:rFonts w:eastAsia="宋体"/>
          <w:b/>
          <w:i/>
          <w:iCs/>
          <w:sz w:val="21"/>
          <w:szCs w:val="21"/>
          <w:lang w:eastAsia="zh-CN"/>
        </w:rPr>
        <w:t>:</w:t>
      </w:r>
    </w:p>
    <w:tbl>
      <w:tblPr>
        <w:tblStyle w:val="af0"/>
        <w:tblW w:w="0" w:type="auto"/>
        <w:tblLook w:val="04A0" w:firstRow="1" w:lastRow="0" w:firstColumn="1" w:lastColumn="0" w:noHBand="0" w:noVBand="1"/>
      </w:tblPr>
      <w:tblGrid>
        <w:gridCol w:w="9631"/>
      </w:tblGrid>
      <w:tr w:rsidR="00E06563" w14:paraId="328ABA97" w14:textId="77777777" w:rsidTr="002922AB">
        <w:tc>
          <w:tcPr>
            <w:tcW w:w="9631" w:type="dxa"/>
          </w:tcPr>
          <w:p w14:paraId="10AEECB3" w14:textId="77777777" w:rsidR="00E06563" w:rsidRPr="003562A1" w:rsidRDefault="00E06563" w:rsidP="002922AB">
            <w:pPr>
              <w:spacing w:beforeLines="50" w:before="120"/>
              <w:ind w:firstLineChars="50" w:firstLine="105"/>
              <w:rPr>
                <w:b/>
                <w:sz w:val="21"/>
                <w:szCs w:val="21"/>
                <w:lang w:eastAsia="zh-CN"/>
              </w:rPr>
            </w:pPr>
            <w:r w:rsidRPr="003562A1">
              <w:rPr>
                <w:rFonts w:hint="eastAsia"/>
                <w:b/>
                <w:sz w:val="21"/>
                <w:szCs w:val="21"/>
                <w:lang w:eastAsia="zh-CN"/>
              </w:rPr>
              <w:t>7.3.1.</w:t>
            </w:r>
            <w:r w:rsidRPr="003562A1">
              <w:rPr>
                <w:b/>
                <w:sz w:val="21"/>
                <w:szCs w:val="21"/>
                <w:lang w:eastAsia="zh-CN"/>
              </w:rPr>
              <w:t>2</w:t>
            </w:r>
            <w:r w:rsidRPr="003562A1">
              <w:rPr>
                <w:rFonts w:hint="eastAsia"/>
                <w:b/>
                <w:sz w:val="21"/>
                <w:szCs w:val="21"/>
                <w:lang w:eastAsia="zh-CN"/>
              </w:rPr>
              <w:t>.</w:t>
            </w:r>
            <w:r w:rsidRPr="003562A1">
              <w:rPr>
                <w:b/>
                <w:sz w:val="21"/>
                <w:szCs w:val="21"/>
                <w:lang w:eastAsia="zh-CN"/>
              </w:rPr>
              <w:t>4</w:t>
            </w:r>
            <w:r w:rsidRPr="003562A1">
              <w:rPr>
                <w:rFonts w:hint="eastAsia"/>
                <w:b/>
                <w:sz w:val="21"/>
                <w:szCs w:val="21"/>
                <w:lang w:eastAsia="zh-CN"/>
              </w:rPr>
              <w:tab/>
            </w:r>
            <w:r>
              <w:rPr>
                <w:b/>
                <w:sz w:val="21"/>
                <w:szCs w:val="21"/>
                <w:lang w:eastAsia="zh-CN"/>
              </w:rPr>
              <w:t xml:space="preserve"> </w:t>
            </w:r>
            <w:r w:rsidRPr="003562A1">
              <w:rPr>
                <w:rFonts w:hint="eastAsia"/>
                <w:b/>
                <w:sz w:val="21"/>
                <w:szCs w:val="21"/>
                <w:lang w:eastAsia="zh-CN"/>
              </w:rPr>
              <w:t xml:space="preserve">Format </w:t>
            </w:r>
            <w:r w:rsidRPr="003562A1">
              <w:rPr>
                <w:b/>
                <w:sz w:val="21"/>
                <w:szCs w:val="21"/>
                <w:lang w:eastAsia="zh-CN"/>
              </w:rPr>
              <w:t>1</w:t>
            </w:r>
            <w:r w:rsidRPr="003562A1">
              <w:rPr>
                <w:rFonts w:hint="eastAsia"/>
                <w:b/>
                <w:sz w:val="21"/>
                <w:szCs w:val="21"/>
                <w:lang w:eastAsia="zh-CN"/>
              </w:rPr>
              <w:t>_</w:t>
            </w:r>
            <w:r w:rsidRPr="003562A1">
              <w:rPr>
                <w:b/>
                <w:sz w:val="21"/>
                <w:szCs w:val="21"/>
                <w:lang w:eastAsia="zh-CN"/>
              </w:rPr>
              <w:t>3</w:t>
            </w:r>
          </w:p>
          <w:p w14:paraId="21BB4F9E" w14:textId="77777777" w:rsidR="00E06563" w:rsidRPr="003562A1" w:rsidRDefault="00E06563" w:rsidP="002922AB">
            <w:pPr>
              <w:rPr>
                <w:color w:val="C00000"/>
                <w:lang w:eastAsia="zh-CN"/>
              </w:rPr>
            </w:pPr>
            <w:r w:rsidRPr="00626F75">
              <w:rPr>
                <w:rFonts w:hint="eastAsia"/>
                <w:color w:val="C00000"/>
                <w:lang w:eastAsia="zh-CN"/>
              </w:rPr>
              <w:lastRenderedPageBreak/>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29EA29E8" w14:textId="77777777" w:rsidR="00E06563" w:rsidRPr="008F5530" w:rsidRDefault="00E06563" w:rsidP="002922AB">
            <w:pPr>
              <w:pStyle w:val="af5"/>
              <w:numPr>
                <w:ilvl w:val="0"/>
                <w:numId w:val="20"/>
              </w:numPr>
              <w:autoSpaceDE/>
              <w:autoSpaceDN/>
              <w:adjustRightInd/>
              <w:snapToGrid/>
              <w:spacing w:after="180"/>
              <w:ind w:firstLineChars="0"/>
              <w:jc w:val="left"/>
              <w:rPr>
                <w:rFonts w:eastAsia="宋体"/>
                <w:color w:val="FF0000"/>
                <w:szCs w:val="20"/>
                <w:u w:val="single" w:color="FF0000"/>
                <w:lang w:eastAsia="zh-CN"/>
              </w:rPr>
            </w:pPr>
            <w:proofErr w:type="spellStart"/>
            <w:r w:rsidRPr="008F5530">
              <w:rPr>
                <w:rFonts w:eastAsia="宋体"/>
                <w:color w:val="000000" w:themeColor="text1"/>
                <w:szCs w:val="20"/>
                <w:lang w:eastAsia="zh-CN"/>
              </w:rPr>
              <w:t>ChannelAccess-CPext</w:t>
            </w:r>
            <w:proofErr w:type="spellEnd"/>
            <w:r w:rsidRPr="008F5530">
              <w:rPr>
                <w:rFonts w:eastAsia="宋体"/>
                <w:color w:val="000000" w:themeColor="text1"/>
                <w:szCs w:val="20"/>
              </w:rPr>
              <w:t xml:space="preserve"> –</w:t>
            </w:r>
            <m:oMath>
              <m:r>
                <w:rPr>
                  <w:rFonts w:ascii="Cambria Math" w:hAnsi="Cambria Math"/>
                  <w:color w:val="000000" w:themeColor="text1"/>
                  <w:szCs w:val="20"/>
                  <w:u w:val="single" w:color="FF0000"/>
                </w:rPr>
                <m:t xml:space="preserve"> </m:t>
              </m:r>
              <m:func>
                <m:funcPr>
                  <m:ctrlPr>
                    <w:rPr>
                      <w:rFonts w:ascii="Cambria Math" w:hAnsi="Cambria Math"/>
                      <w:color w:val="FF0000"/>
                      <w:szCs w:val="20"/>
                      <w:u w:val="single" w:color="FF0000"/>
                    </w:rPr>
                  </m:ctrlPr>
                </m:funcPr>
                <m:fName>
                  <m:limLow>
                    <m:limLowPr>
                      <m:ctrlPr>
                        <w:rPr>
                          <w:rFonts w:ascii="Cambria Math" w:hAnsi="Cambria Math"/>
                          <w:color w:val="FF0000"/>
                          <w:szCs w:val="20"/>
                          <w:u w:val="single" w:color="FF0000"/>
                        </w:rPr>
                      </m:ctrlPr>
                    </m:limLowPr>
                    <m:e>
                      <m:r>
                        <m:rPr>
                          <m:sty m:val="p"/>
                        </m:rPr>
                        <w:rPr>
                          <w:rFonts w:ascii="Cambria Math" w:hAnsi="Cambria Math"/>
                          <w:color w:val="FF0000"/>
                          <w:szCs w:val="20"/>
                          <w:u w:val="single" w:color="FF0000"/>
                        </w:rPr>
                        <m:t>max</m:t>
                      </m:r>
                    </m:e>
                    <m:lim>
                      <m:r>
                        <w:rPr>
                          <w:rFonts w:ascii="Cambria Math" w:hAnsi="Cambria Math"/>
                          <w:color w:val="FF0000"/>
                          <w:szCs w:val="20"/>
                          <w:u w:val="single" w:color="FF0000"/>
                        </w:rPr>
                        <m:t>r</m:t>
                      </m:r>
                      <m:r>
                        <w:rPr>
                          <w:rFonts w:ascii="Cambria Math" w:hAnsi="Cambria Math" w:hint="eastAsia"/>
                          <w:color w:val="FF0000"/>
                          <w:szCs w:val="20"/>
                          <w:u w:val="single" w:color="FF0000"/>
                        </w:rPr>
                        <m:t>∈</m:t>
                      </m:r>
                      <m:r>
                        <w:rPr>
                          <w:rFonts w:ascii="Cambria Math" w:hAnsi="Cambria Math"/>
                          <w:color w:val="FF0000"/>
                          <w:szCs w:val="20"/>
                          <w:u w:val="single" w:color="FF0000"/>
                        </w:rPr>
                        <m:t>{1,2,</m:t>
                      </m:r>
                      <m:r>
                        <w:rPr>
                          <w:rFonts w:ascii="Cambria Math" w:hAnsi="Cambria Math" w:hint="eastAsia"/>
                          <w:color w:val="FF0000"/>
                          <w:szCs w:val="20"/>
                          <w:u w:val="single" w:color="FF0000"/>
                        </w:rPr>
                        <m:t>…</m:t>
                      </m:r>
                      <m:r>
                        <w:rPr>
                          <w:rFonts w:ascii="Cambria Math" w:hAnsi="Cambria Math"/>
                          <w:color w:val="FF0000"/>
                          <w:szCs w:val="20"/>
                          <w:u w:val="single" w:color="FF0000"/>
                        </w:rPr>
                        <m:t>,</m:t>
                      </m:r>
                      <m:sSubSup>
                        <m:sSubSupPr>
                          <m:ctrlPr>
                            <w:rPr>
                              <w:rFonts w:ascii="Cambria Math" w:hAnsi="Cambria Math"/>
                              <w:color w:val="FF0000"/>
                              <w:szCs w:val="20"/>
                              <w:u w:val="single" w:color="FF0000"/>
                              <w:lang w:val="nb-NO"/>
                            </w:rPr>
                          </m:ctrlPr>
                        </m:sSubSupPr>
                        <m:e>
                          <m:r>
                            <w:rPr>
                              <w:rFonts w:ascii="Cambria Math" w:hAnsi="Cambria Math"/>
                              <w:color w:val="FF0000"/>
                              <w:szCs w:val="20"/>
                              <w:u w:val="single" w:color="FF0000"/>
                              <w:lang w:val="nb-NO"/>
                            </w:rPr>
                            <m:t>N</m:t>
                          </m:r>
                        </m:e>
                        <m:sub>
                          <m:r>
                            <w:rPr>
                              <w:rFonts w:ascii="Cambria Math" w:hAnsi="Cambria Math"/>
                              <w:color w:val="FF0000"/>
                              <w:szCs w:val="20"/>
                              <w:u w:val="single" w:color="FF0000"/>
                              <w:lang w:val="nb-NO"/>
                            </w:rPr>
                            <m:t>cell</m:t>
                          </m:r>
                        </m:sub>
                        <m:sup>
                          <m:r>
                            <w:rPr>
                              <w:rFonts w:ascii="Cambria Math" w:hAnsi="Cambria Math"/>
                              <w:color w:val="FF0000"/>
                              <w:szCs w:val="20"/>
                              <w:u w:val="single" w:color="FF0000"/>
                              <w:lang w:val="nb-NO"/>
                            </w:rPr>
                            <m:t>DL,2</m:t>
                          </m:r>
                        </m:sup>
                      </m:sSubSup>
                      <m:r>
                        <w:rPr>
                          <w:rFonts w:ascii="Cambria Math" w:hAnsi="Cambria Math"/>
                          <w:color w:val="FF0000"/>
                          <w:szCs w:val="20"/>
                          <w:u w:val="single" w:color="FF0000"/>
                          <w:lang w:val="nb-NO"/>
                        </w:rPr>
                        <m:t>}</m:t>
                      </m:r>
                    </m:lim>
                  </m:limLow>
                </m:fName>
                <m:e>
                  <m:sSub>
                    <m:sSubPr>
                      <m:ctrlPr>
                        <w:rPr>
                          <w:rFonts w:ascii="Cambria Math" w:hAnsi="Cambria Math"/>
                          <w:i/>
                          <w:color w:val="FF0000"/>
                          <w:szCs w:val="20"/>
                          <w:u w:val="single" w:color="FF0000"/>
                        </w:rPr>
                      </m:ctrlPr>
                    </m:sSubPr>
                    <m:e>
                      <m:r>
                        <w:rPr>
                          <w:rFonts w:ascii="Cambria Math" w:hAnsi="Cambria Math"/>
                          <w:color w:val="FF0000"/>
                          <w:szCs w:val="20"/>
                          <w:u w:val="single" w:color="FF0000"/>
                        </w:rPr>
                        <m:t>M</m:t>
                      </m:r>
                    </m:e>
                    <m:sub>
                      <m:r>
                        <w:rPr>
                          <w:rFonts w:ascii="Cambria Math" w:hAnsi="Cambria Math"/>
                          <w:color w:val="FF0000"/>
                          <w:szCs w:val="20"/>
                          <w:u w:val="single" w:color="FF0000"/>
                        </w:rPr>
                        <m:t>c</m:t>
                      </m:r>
                    </m:sub>
                  </m:sSub>
                  <m:d>
                    <m:dPr>
                      <m:ctrlPr>
                        <w:rPr>
                          <w:rFonts w:ascii="Cambria Math" w:hAnsi="Cambria Math"/>
                          <w:i/>
                          <w:color w:val="FF0000"/>
                          <w:szCs w:val="20"/>
                          <w:u w:val="single" w:color="FF0000"/>
                        </w:rPr>
                      </m:ctrlPr>
                    </m:dPr>
                    <m:e>
                      <m:r>
                        <w:rPr>
                          <w:rFonts w:ascii="Cambria Math" w:hAnsi="Cambria Math"/>
                          <w:color w:val="FF0000"/>
                          <w:szCs w:val="20"/>
                          <w:u w:val="single" w:color="FF0000"/>
                        </w:rPr>
                        <m:t>r</m:t>
                      </m:r>
                    </m:e>
                  </m:d>
                </m:e>
              </m:func>
              <m:r>
                <w:rPr>
                  <w:rFonts w:ascii="Cambria Math" w:hAnsi="Cambria Math"/>
                  <w:color w:val="FF0000"/>
                  <w:szCs w:val="20"/>
                  <w:u w:val="single" w:color="FF0000"/>
                </w:rPr>
                <m:t xml:space="preserve"> </m:t>
              </m:r>
            </m:oMath>
            <w:r w:rsidRPr="008F5530">
              <w:rPr>
                <w:rFonts w:eastAsia="宋体"/>
                <w:color w:val="FF0000"/>
                <w:szCs w:val="20"/>
                <w:u w:val="single" w:color="FF0000"/>
                <w:lang w:eastAsia="zh-CN"/>
              </w:rPr>
              <w:t xml:space="preserve">bits applying to the scheduled cells with </w:t>
            </w:r>
            <m:oMath>
              <m:sSub>
                <m:sSubPr>
                  <m:ctrlPr>
                    <w:rPr>
                      <w:rFonts w:ascii="Cambria Math" w:hAnsi="Cambria Math"/>
                      <w:i/>
                      <w:color w:val="FF0000"/>
                      <w:szCs w:val="20"/>
                      <w:u w:val="single" w:color="FF0000"/>
                    </w:rPr>
                  </m:ctrlPr>
                </m:sSubPr>
                <m:e>
                  <m:r>
                    <w:rPr>
                      <w:rFonts w:ascii="Cambria Math" w:hAnsi="Cambria Math"/>
                      <w:color w:val="FF0000"/>
                      <w:szCs w:val="20"/>
                      <w:u w:val="single" w:color="FF0000"/>
                    </w:rPr>
                    <m:t>M</m:t>
                  </m:r>
                </m:e>
                <m:sub>
                  <m:r>
                    <w:rPr>
                      <w:rFonts w:ascii="Cambria Math" w:hAnsi="Cambria Math"/>
                      <w:color w:val="FF0000"/>
                      <w:szCs w:val="20"/>
                      <w:u w:val="single" w:color="FF0000"/>
                    </w:rPr>
                    <m:t>c</m:t>
                  </m:r>
                </m:sub>
              </m:sSub>
              <m:d>
                <m:dPr>
                  <m:ctrlPr>
                    <w:rPr>
                      <w:rFonts w:ascii="Cambria Math" w:hAnsi="Cambria Math"/>
                      <w:i/>
                      <w:color w:val="FF0000"/>
                      <w:szCs w:val="20"/>
                      <w:u w:val="single" w:color="FF0000"/>
                    </w:rPr>
                  </m:ctrlPr>
                </m:dPr>
                <m:e>
                  <m:r>
                    <w:rPr>
                      <w:rFonts w:ascii="Cambria Math" w:hAnsi="Cambria Math"/>
                      <w:color w:val="FF0000"/>
                      <w:szCs w:val="20"/>
                      <w:u w:val="single" w:color="FF0000"/>
                    </w:rPr>
                    <m:t>r</m:t>
                  </m:r>
                </m:e>
              </m:d>
              <m:r>
                <w:rPr>
                  <w:rFonts w:ascii="Cambria Math" w:hAnsi="Cambria Math"/>
                  <w:color w:val="FF0000"/>
                  <w:szCs w:val="20"/>
                  <w:u w:val="single" w:color="FF0000"/>
                </w:rPr>
                <m:t>&gt;0</m:t>
              </m:r>
            </m:oMath>
            <w:r w:rsidRPr="008F5530">
              <w:rPr>
                <w:rFonts w:eastAsia="宋体"/>
                <w:color w:val="FF0000"/>
                <w:szCs w:val="20"/>
                <w:u w:val="single" w:color="FF0000"/>
                <w:lang w:eastAsia="zh-CN"/>
              </w:rPr>
              <w:t xml:space="preserve"> independently, where </w:t>
            </w:r>
            <m:oMath>
              <m:sSubSup>
                <m:sSubSupPr>
                  <m:ctrlPr>
                    <w:rPr>
                      <w:rFonts w:ascii="Cambria Math" w:hAnsi="Cambria Math"/>
                      <w:color w:val="FF0000"/>
                      <w:szCs w:val="20"/>
                      <w:u w:val="single" w:color="FF0000"/>
                      <w:lang w:val="nb-NO"/>
                    </w:rPr>
                  </m:ctrlPr>
                </m:sSubSupPr>
                <m:e>
                  <m:r>
                    <w:rPr>
                      <w:rFonts w:ascii="Cambria Math" w:hAnsi="Cambria Math"/>
                      <w:color w:val="FF0000"/>
                      <w:szCs w:val="20"/>
                      <w:u w:val="single" w:color="FF0000"/>
                      <w:lang w:val="nb-NO"/>
                    </w:rPr>
                    <m:t>N</m:t>
                  </m:r>
                </m:e>
                <m:sub>
                  <m:r>
                    <w:rPr>
                      <w:rFonts w:ascii="Cambria Math" w:hAnsi="Cambria Math"/>
                      <w:color w:val="FF0000"/>
                      <w:szCs w:val="20"/>
                      <w:u w:val="single" w:color="FF0000"/>
                      <w:lang w:val="nb-NO"/>
                    </w:rPr>
                    <m:t>cell</m:t>
                  </m:r>
                </m:sub>
                <m:sup>
                  <m:r>
                    <w:rPr>
                      <w:rFonts w:ascii="Cambria Math" w:hAnsi="Cambria Math"/>
                      <w:color w:val="FF0000"/>
                      <w:szCs w:val="20"/>
                      <w:u w:val="single" w:color="FF0000"/>
                      <w:lang w:val="nb-NO"/>
                    </w:rPr>
                    <m:t>DL,2</m:t>
                  </m:r>
                </m:sup>
              </m:sSubSup>
            </m:oMath>
            <w:r w:rsidRPr="008F5530">
              <w:rPr>
                <w:rFonts w:eastAsia="宋体"/>
                <w:color w:val="FF0000"/>
                <w:szCs w:val="20"/>
                <w:u w:val="single" w:color="FF0000"/>
                <w:lang w:eastAsia="zh-CN"/>
              </w:rPr>
              <w:t xml:space="preserve"> is the number of cells configured by higher layer parameter </w:t>
            </w:r>
            <w:r w:rsidRPr="008F5530">
              <w:rPr>
                <w:rFonts w:eastAsia="宋体"/>
                <w:i/>
                <w:color w:val="FF0000"/>
                <w:szCs w:val="20"/>
                <w:u w:val="single" w:color="FF0000"/>
                <w:lang w:eastAsia="zh-CN"/>
              </w:rPr>
              <w:t>ScheduledCell-ListDCI-1-3</w:t>
            </w:r>
            <w:r w:rsidRPr="008F5530">
              <w:rPr>
                <w:rFonts w:eastAsia="宋体"/>
                <w:color w:val="FF0000"/>
                <w:szCs w:val="20"/>
                <w:u w:val="single" w:color="FF0000"/>
                <w:lang w:eastAsia="zh-CN"/>
              </w:rPr>
              <w:t xml:space="preserve"> in the scheduled cell set, </w:t>
            </w:r>
            <m:oMath>
              <m:r>
                <w:rPr>
                  <w:rFonts w:ascii="Cambria Math" w:hAnsi="Cambria Math"/>
                  <w:color w:val="FF0000"/>
                  <w:szCs w:val="20"/>
                  <w:u w:val="single" w:color="FF0000"/>
                </w:rPr>
                <m:t>r</m:t>
              </m:r>
            </m:oMath>
            <w:r w:rsidRPr="008F5530">
              <w:rPr>
                <w:rFonts w:eastAsia="宋体"/>
                <w:color w:val="FF0000"/>
                <w:szCs w:val="20"/>
                <w:u w:val="single" w:color="FF0000"/>
                <w:lang w:eastAsia="zh-CN"/>
              </w:rPr>
              <w:t xml:space="preserve"> is mapped to the cells according to an ascending order of a serving cell index </w:t>
            </w:r>
            <w:r w:rsidRPr="008F5530">
              <w:rPr>
                <w:rFonts w:eastAsia="宋体"/>
                <w:color w:val="FF0000"/>
                <w:szCs w:val="20"/>
                <w:u w:val="single" w:color="FF0000"/>
                <w:lang w:val="nb-NO" w:eastAsia="zh-CN"/>
              </w:rPr>
              <w:t xml:space="preserve">with </w:t>
            </w:r>
            <m:oMath>
              <m:r>
                <w:rPr>
                  <w:rFonts w:ascii="Cambria Math" w:hAnsi="Cambria Math"/>
                  <w:color w:val="FF0000"/>
                  <w:szCs w:val="20"/>
                  <w:u w:val="single" w:color="FF0000"/>
                </w:rPr>
                <m:t>r=1</m:t>
              </m:r>
            </m:oMath>
            <w:r w:rsidRPr="008F5530">
              <w:rPr>
                <w:rFonts w:eastAsia="宋体"/>
                <w:color w:val="FF0000"/>
                <w:szCs w:val="20"/>
                <w:u w:val="single" w:color="FF0000"/>
                <w:lang w:val="nb-NO" w:eastAsia="zh-CN"/>
              </w:rPr>
              <w:t xml:space="preserve"> corresponding to the cell with the smallest serving cell index</w:t>
            </w:r>
            <w:r w:rsidRPr="008F5530">
              <w:rPr>
                <w:rFonts w:eastAsia="宋体"/>
                <w:color w:val="FF0000"/>
                <w:szCs w:val="20"/>
                <w:u w:val="single" w:color="FF0000"/>
                <w:lang w:eastAsia="zh-CN"/>
              </w:rPr>
              <w:t xml:space="preserve">, and </w:t>
            </w:r>
            <m:oMath>
              <m:sSub>
                <m:sSubPr>
                  <m:ctrlPr>
                    <w:rPr>
                      <w:rFonts w:ascii="Cambria Math" w:hAnsi="Cambria Math"/>
                      <w:i/>
                      <w:color w:val="FF0000"/>
                      <w:szCs w:val="20"/>
                      <w:u w:val="single" w:color="FF0000"/>
                    </w:rPr>
                  </m:ctrlPr>
                </m:sSubPr>
                <m:e>
                  <m:r>
                    <w:rPr>
                      <w:rFonts w:ascii="Cambria Math" w:hAnsi="Cambria Math"/>
                      <w:color w:val="FF0000"/>
                      <w:szCs w:val="20"/>
                      <w:u w:val="single" w:color="FF0000"/>
                    </w:rPr>
                    <m:t>M</m:t>
                  </m:r>
                </m:e>
                <m:sub>
                  <m:r>
                    <w:rPr>
                      <w:rFonts w:ascii="Cambria Math" w:hAnsi="Cambria Math"/>
                      <w:color w:val="FF0000"/>
                      <w:szCs w:val="20"/>
                      <w:u w:val="single" w:color="FF0000"/>
                    </w:rPr>
                    <m:t>c</m:t>
                  </m:r>
                </m:sub>
              </m:sSub>
              <m:d>
                <m:dPr>
                  <m:ctrlPr>
                    <w:rPr>
                      <w:rFonts w:ascii="Cambria Math" w:hAnsi="Cambria Math"/>
                      <w:i/>
                      <w:color w:val="FF0000"/>
                      <w:szCs w:val="20"/>
                      <w:u w:val="single" w:color="FF0000"/>
                    </w:rPr>
                  </m:ctrlPr>
                </m:dPr>
                <m:e>
                  <m:r>
                    <w:rPr>
                      <w:rFonts w:ascii="Cambria Math" w:hAnsi="Cambria Math"/>
                      <w:color w:val="FF0000"/>
                      <w:szCs w:val="20"/>
                      <w:u w:val="single" w:color="FF0000"/>
                    </w:rPr>
                    <m:t>r</m:t>
                  </m:r>
                </m:e>
              </m:d>
            </m:oMath>
            <w:r w:rsidRPr="008F5530">
              <w:rPr>
                <w:rFonts w:eastAsia="宋体"/>
                <w:color w:val="FF0000"/>
                <w:szCs w:val="20"/>
                <w:u w:val="single" w:color="FF0000"/>
                <w:lang w:eastAsia="zh-CN"/>
              </w:rPr>
              <w:t xml:space="preserve"> is defined by the following:</w:t>
            </w:r>
          </w:p>
          <w:p w14:paraId="17566407" w14:textId="77777777" w:rsidR="00E06563" w:rsidRPr="003562A1" w:rsidRDefault="00E06563" w:rsidP="002922AB">
            <w:pPr>
              <w:pStyle w:val="af5"/>
              <w:numPr>
                <w:ilvl w:val="0"/>
                <w:numId w:val="19"/>
              </w:numPr>
              <w:autoSpaceDE/>
              <w:autoSpaceDN/>
              <w:adjustRightInd/>
              <w:snapToGrid/>
              <w:spacing w:after="180"/>
              <w:ind w:firstLineChars="0"/>
              <w:jc w:val="left"/>
              <w:rPr>
                <w:rFonts w:eastAsia="等线"/>
                <w:color w:val="000000" w:themeColor="text1"/>
                <w:sz w:val="21"/>
                <w:szCs w:val="21"/>
                <w:lang w:eastAsia="zh-CN"/>
              </w:rPr>
            </w:pPr>
            <w:r w:rsidRPr="008F5530">
              <w:rPr>
                <w:szCs w:val="20"/>
              </w:rPr>
              <w:t xml:space="preserve">0, 1, 2, 3 or 4 bits. The </w:t>
            </w:r>
            <w:proofErr w:type="spellStart"/>
            <w:r w:rsidRPr="008F5530">
              <w:rPr>
                <w:szCs w:val="20"/>
              </w:rPr>
              <w:t>bitwidth</w:t>
            </w:r>
            <w:proofErr w:type="spellEnd"/>
            <w:r w:rsidRPr="008F5530">
              <w:rPr>
                <w:szCs w:val="20"/>
              </w:rPr>
              <w:t xml:space="preserve"> of </w:t>
            </w:r>
            <m:oMath>
              <m:sSub>
                <m:sSubPr>
                  <m:ctrlPr>
                    <w:rPr>
                      <w:rFonts w:ascii="Cambria Math" w:hAnsi="Cambria Math"/>
                      <w:i/>
                      <w:color w:val="000000" w:themeColor="text1"/>
                      <w:szCs w:val="20"/>
                    </w:rPr>
                  </m:ctrlPr>
                </m:sSubPr>
                <m:e>
                  <m:r>
                    <w:rPr>
                      <w:rFonts w:ascii="Cambria Math" w:hAnsi="Cambria Math"/>
                      <w:color w:val="000000" w:themeColor="text1"/>
                      <w:szCs w:val="20"/>
                    </w:rPr>
                    <m:t>M</m:t>
                  </m:r>
                </m:e>
                <m:sub>
                  <m:r>
                    <w:rPr>
                      <w:rFonts w:ascii="Cambria Math" w:hAnsi="Cambria Math"/>
                      <w:color w:val="000000" w:themeColor="text1"/>
                      <w:szCs w:val="20"/>
                    </w:rPr>
                    <m:t>c</m:t>
                  </m:r>
                </m:sub>
              </m:sSub>
              <m:d>
                <m:dPr>
                  <m:ctrlPr>
                    <w:rPr>
                      <w:rFonts w:ascii="Cambria Math" w:hAnsi="Cambria Math"/>
                      <w:i/>
                      <w:color w:val="000000" w:themeColor="text1"/>
                      <w:szCs w:val="20"/>
                    </w:rPr>
                  </m:ctrlPr>
                </m:dPr>
                <m:e>
                  <m:r>
                    <w:rPr>
                      <w:rFonts w:ascii="Cambria Math" w:hAnsi="Cambria Math"/>
                      <w:color w:val="000000" w:themeColor="text1"/>
                      <w:szCs w:val="20"/>
                    </w:rPr>
                    <m:t>r</m:t>
                  </m:r>
                </m:e>
              </m:d>
            </m:oMath>
            <w:r w:rsidRPr="008F5530">
              <w:rPr>
                <w:strike/>
                <w:szCs w:val="20"/>
              </w:rPr>
              <w:t xml:space="preserve"> </w:t>
            </w:r>
            <w:r w:rsidRPr="008F5530">
              <w:rPr>
                <w:strike/>
                <w:color w:val="FF0000"/>
                <w:szCs w:val="20"/>
              </w:rPr>
              <w:t>for this field</w:t>
            </w:r>
            <w:r w:rsidRPr="008F5530">
              <w:rPr>
                <w:color w:val="FF0000"/>
                <w:szCs w:val="20"/>
              </w:rPr>
              <w:t xml:space="preserve"> </w:t>
            </w:r>
            <w:r w:rsidRPr="008F5530">
              <w:rPr>
                <w:szCs w:val="20"/>
              </w:rPr>
              <w:t xml:space="preserve">is determined as </w:t>
            </w:r>
            <w:r w:rsidRPr="008F5530">
              <w:rPr>
                <w:rFonts w:ascii="Cambria Math" w:hAnsi="Cambria Math" w:cs="Cambria Math"/>
                <w:szCs w:val="20"/>
              </w:rPr>
              <w:t>⌈</w:t>
            </w:r>
            <w:r w:rsidRPr="008F5530">
              <w:rPr>
                <w:szCs w:val="20"/>
              </w:rPr>
              <w:t>log2(</w:t>
            </w:r>
            <w:r w:rsidRPr="008F5530">
              <w:rPr>
                <w:rFonts w:ascii="Cambria Math" w:hAnsi="Cambria Math" w:cs="Cambria Math"/>
                <w:szCs w:val="20"/>
              </w:rPr>
              <w:t>𝐼</w:t>
            </w:r>
            <w:r w:rsidRPr="008F5530">
              <w:rPr>
                <w:szCs w:val="20"/>
              </w:rPr>
              <w:t>)</w:t>
            </w:r>
            <w:r w:rsidRPr="008F5530">
              <w:rPr>
                <w:rFonts w:ascii="Cambria Math" w:hAnsi="Cambria Math" w:cs="Cambria Math"/>
                <w:szCs w:val="20"/>
              </w:rPr>
              <w:t>⌉</w:t>
            </w:r>
            <w:r w:rsidRPr="008F5530">
              <w:rPr>
                <w:szCs w:val="20"/>
              </w:rPr>
              <w:t xml:space="preserve"> bits, where </w:t>
            </w:r>
            <w:r w:rsidRPr="008F5530">
              <w:rPr>
                <w:i/>
                <w:iCs/>
                <w:szCs w:val="20"/>
              </w:rPr>
              <w:t xml:space="preserve">I </w:t>
            </w:r>
            <w:proofErr w:type="gramStart"/>
            <w:r w:rsidRPr="008F5530">
              <w:rPr>
                <w:szCs w:val="20"/>
              </w:rPr>
              <w:t>is</w:t>
            </w:r>
            <w:proofErr w:type="gramEnd"/>
            <w:r w:rsidRPr="008F5530">
              <w:rPr>
                <w:szCs w:val="20"/>
              </w:rPr>
              <w:t xml:space="preserve"> the number of entries in the higher layer parameter </w:t>
            </w:r>
            <w:r w:rsidRPr="008F5530">
              <w:rPr>
                <w:i/>
                <w:iCs/>
                <w:szCs w:val="20"/>
              </w:rPr>
              <w:t xml:space="preserve">ul-AccessConfigListDCI-1-1 </w:t>
            </w:r>
            <w:r w:rsidRPr="008F5530">
              <w:rPr>
                <w:szCs w:val="20"/>
              </w:rPr>
              <w:t xml:space="preserve">or in Table 7.3.1.1.1-4A if </w:t>
            </w:r>
            <w:r w:rsidRPr="008F5530">
              <w:rPr>
                <w:i/>
                <w:iCs/>
                <w:szCs w:val="20"/>
              </w:rPr>
              <w:t xml:space="preserve">channelAccessMode-r16 </w:t>
            </w:r>
            <w:r w:rsidRPr="008F5530">
              <w:rPr>
                <w:szCs w:val="20"/>
              </w:rPr>
              <w:t>= "</w:t>
            </w:r>
            <w:proofErr w:type="spellStart"/>
            <w:r w:rsidRPr="008F5530">
              <w:rPr>
                <w:i/>
                <w:iCs/>
                <w:szCs w:val="20"/>
              </w:rPr>
              <w:t>semiStatic</w:t>
            </w:r>
            <w:proofErr w:type="spellEnd"/>
            <w:r w:rsidRPr="008F5530">
              <w:rPr>
                <w:szCs w:val="20"/>
              </w:rPr>
              <w:t xml:space="preserve">" is provided, for operation in a cell with shared spectrum channel access in frequency range 1, or for operation in frequency range 2-2 if </w:t>
            </w:r>
            <w:r w:rsidRPr="008F5530">
              <w:rPr>
                <w:i/>
                <w:iCs/>
                <w:szCs w:val="20"/>
              </w:rPr>
              <w:t xml:space="preserve">ChannelAccessMode2-r17 </w:t>
            </w:r>
            <w:r w:rsidRPr="008F5530">
              <w:rPr>
                <w:szCs w:val="20"/>
              </w:rPr>
              <w:t xml:space="preserve">is provided; otherwise 0 bit. One or more entries from Table 7.3.1.2.2-6 or Table 7.3.1.2.2-6A are configured by the higher layer parameter </w:t>
            </w:r>
            <w:r w:rsidRPr="008F5530">
              <w:rPr>
                <w:i/>
                <w:iCs/>
                <w:szCs w:val="20"/>
              </w:rPr>
              <w:t>ul-AccessConfigListDCI-1-1.</w:t>
            </w:r>
          </w:p>
          <w:p w14:paraId="6848239A" w14:textId="77777777" w:rsidR="00E06563" w:rsidRPr="003562A1" w:rsidRDefault="00E06563" w:rsidP="002922AB">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216F4A75" w14:textId="77777777" w:rsidR="0069275C" w:rsidRPr="00D46F0C" w:rsidRDefault="0069275C" w:rsidP="0069275C">
      <w:pPr>
        <w:pStyle w:val="3GPPText"/>
        <w:rPr>
          <w:rFonts w:eastAsia="宋体"/>
          <w:b/>
          <w:i/>
          <w:iCs/>
          <w:sz w:val="21"/>
          <w:szCs w:val="21"/>
          <w:lang w:eastAsia="zh-CN"/>
        </w:rPr>
      </w:pPr>
      <w:r w:rsidRPr="00D46F0C">
        <w:rPr>
          <w:rFonts w:eastAsia="宋体"/>
          <w:b/>
          <w:i/>
          <w:iCs/>
          <w:sz w:val="21"/>
          <w:szCs w:val="21"/>
          <w:lang w:eastAsia="zh-CN"/>
        </w:rPr>
        <w:lastRenderedPageBreak/>
        <w:t xml:space="preserve">Proposal </w:t>
      </w:r>
      <w:r>
        <w:rPr>
          <w:rFonts w:eastAsia="宋体"/>
          <w:b/>
          <w:i/>
          <w:iCs/>
          <w:sz w:val="21"/>
          <w:szCs w:val="21"/>
          <w:lang w:eastAsia="zh-CN"/>
        </w:rPr>
        <w:t>9</w:t>
      </w:r>
      <w:r w:rsidRPr="00D46F0C">
        <w:rPr>
          <w:rFonts w:eastAsia="宋体"/>
          <w:b/>
          <w:i/>
          <w:iCs/>
          <w:sz w:val="21"/>
          <w:szCs w:val="21"/>
          <w:lang w:eastAsia="zh-CN"/>
        </w:rPr>
        <w:t xml:space="preserve">: </w:t>
      </w:r>
      <w:r>
        <w:rPr>
          <w:rFonts w:eastAsia="宋体"/>
          <w:b/>
          <w:i/>
          <w:iCs/>
          <w:sz w:val="21"/>
          <w:szCs w:val="21"/>
          <w:lang w:eastAsia="zh-CN"/>
        </w:rPr>
        <w:t>The following options can be considered to determine the bit width of CSI request field:</w:t>
      </w:r>
    </w:p>
    <w:p w14:paraId="45883B20" w14:textId="77777777" w:rsidR="0069275C" w:rsidRPr="00D46F0C" w:rsidRDefault="0069275C" w:rsidP="0069275C">
      <w:pPr>
        <w:pStyle w:val="3GPPText"/>
        <w:numPr>
          <w:ilvl w:val="0"/>
          <w:numId w:val="18"/>
        </w:numPr>
        <w:rPr>
          <w:rFonts w:eastAsia="宋体"/>
          <w:b/>
          <w:i/>
          <w:iCs/>
          <w:sz w:val="21"/>
          <w:szCs w:val="21"/>
          <w:lang w:eastAsia="zh-CN"/>
        </w:rPr>
      </w:pPr>
      <w:r w:rsidRPr="00D46F0C">
        <w:rPr>
          <w:rFonts w:eastAsia="宋体"/>
          <w:b/>
          <w:i/>
          <w:iCs/>
          <w:sz w:val="21"/>
          <w:szCs w:val="21"/>
          <w:lang w:eastAsia="zh-CN"/>
        </w:rPr>
        <w:t xml:space="preserve">Option 1: </w:t>
      </w:r>
      <w:r>
        <w:rPr>
          <w:rFonts w:eastAsia="宋体"/>
          <w:b/>
          <w:i/>
          <w:iCs/>
          <w:sz w:val="21"/>
          <w:szCs w:val="21"/>
          <w:lang w:eastAsia="zh-CN"/>
        </w:rPr>
        <w:t>It is</w:t>
      </w:r>
      <w:r w:rsidRPr="00D46F0C">
        <w:rPr>
          <w:rFonts w:eastAsia="宋体"/>
          <w:b/>
          <w:i/>
          <w:iCs/>
          <w:sz w:val="21"/>
          <w:szCs w:val="21"/>
          <w:lang w:eastAsia="zh-CN"/>
        </w:rPr>
        <w:t xml:space="preserve"> </w:t>
      </w:r>
      <w:r>
        <w:rPr>
          <w:rFonts w:eastAsia="宋体"/>
          <w:b/>
          <w:i/>
          <w:iCs/>
          <w:sz w:val="21"/>
          <w:szCs w:val="21"/>
          <w:lang w:eastAsia="zh-CN"/>
        </w:rPr>
        <w:t>the</w:t>
      </w:r>
      <w:r w:rsidRPr="00D46F0C">
        <w:rPr>
          <w:rFonts w:eastAsia="宋体"/>
          <w:b/>
          <w:i/>
          <w:iCs/>
          <w:sz w:val="21"/>
          <w:szCs w:val="21"/>
          <w:lang w:eastAsia="zh-CN"/>
        </w:rPr>
        <w:t xml:space="preserve"> maximum field size of active BWP</w:t>
      </w:r>
      <w:r>
        <w:rPr>
          <w:rFonts w:eastAsia="宋体"/>
          <w:b/>
          <w:i/>
          <w:iCs/>
          <w:sz w:val="21"/>
          <w:szCs w:val="21"/>
          <w:lang w:eastAsia="zh-CN"/>
        </w:rPr>
        <w:t>s</w:t>
      </w:r>
      <w:r w:rsidRPr="00D46F0C">
        <w:rPr>
          <w:rFonts w:eastAsia="宋体"/>
          <w:b/>
          <w:i/>
          <w:iCs/>
          <w:sz w:val="21"/>
          <w:szCs w:val="21"/>
          <w:lang w:eastAsia="zh-CN"/>
        </w:rPr>
        <w:t xml:space="preserve"> among the cells within the set of cells.</w:t>
      </w:r>
    </w:p>
    <w:p w14:paraId="1651258D" w14:textId="77777777" w:rsidR="0069275C" w:rsidRPr="00EF73D4" w:rsidRDefault="0069275C" w:rsidP="0069275C">
      <w:pPr>
        <w:pStyle w:val="3GPPText"/>
        <w:numPr>
          <w:ilvl w:val="0"/>
          <w:numId w:val="18"/>
        </w:numPr>
        <w:rPr>
          <w:rFonts w:eastAsia="宋体"/>
          <w:b/>
          <w:i/>
          <w:iCs/>
          <w:sz w:val="21"/>
          <w:szCs w:val="21"/>
          <w:lang w:eastAsia="zh-CN"/>
        </w:rPr>
      </w:pPr>
      <w:r w:rsidRPr="00D46F0C">
        <w:rPr>
          <w:rFonts w:eastAsia="宋体"/>
          <w:b/>
          <w:i/>
          <w:iCs/>
          <w:sz w:val="21"/>
          <w:szCs w:val="21"/>
          <w:lang w:eastAsia="zh-CN"/>
        </w:rPr>
        <w:t xml:space="preserve">Option 2: </w:t>
      </w:r>
      <w:r>
        <w:rPr>
          <w:rFonts w:eastAsia="宋体"/>
          <w:b/>
          <w:i/>
          <w:iCs/>
          <w:sz w:val="21"/>
          <w:szCs w:val="21"/>
          <w:lang w:eastAsia="zh-CN"/>
        </w:rPr>
        <w:t>It is configured</w:t>
      </w:r>
      <w:r w:rsidRPr="00D46F0C">
        <w:rPr>
          <w:rFonts w:eastAsia="宋体"/>
          <w:b/>
          <w:i/>
          <w:iCs/>
          <w:sz w:val="21"/>
          <w:szCs w:val="21"/>
          <w:lang w:eastAsia="zh-CN"/>
        </w:rPr>
        <w:t xml:space="preserve"> by the higher layer parameter </w:t>
      </w:r>
      <w:r w:rsidRPr="00D46F0C">
        <w:rPr>
          <w:rFonts w:eastAsia="宋体"/>
          <w:b/>
          <w:i/>
          <w:sz w:val="21"/>
          <w:szCs w:val="21"/>
          <w:lang w:eastAsia="zh-CN"/>
        </w:rPr>
        <w:t>reportTriggerSizeDCI-0-3.</w:t>
      </w:r>
    </w:p>
    <w:p w14:paraId="421A4D6B" w14:textId="77777777" w:rsidR="0069275C" w:rsidRPr="00E80C54" w:rsidRDefault="0069275C" w:rsidP="0069275C">
      <w:pPr>
        <w:pStyle w:val="3GPPText"/>
        <w:numPr>
          <w:ilvl w:val="0"/>
          <w:numId w:val="18"/>
        </w:numPr>
        <w:rPr>
          <w:rFonts w:eastAsia="宋体"/>
          <w:b/>
          <w:i/>
          <w:iCs/>
          <w:sz w:val="21"/>
          <w:szCs w:val="21"/>
          <w:lang w:eastAsia="zh-CN"/>
        </w:rPr>
      </w:pPr>
      <w:r>
        <w:rPr>
          <w:rFonts w:eastAsia="宋体" w:hint="eastAsia"/>
          <w:b/>
          <w:i/>
          <w:iCs/>
          <w:sz w:val="21"/>
          <w:szCs w:val="21"/>
          <w:lang w:eastAsia="zh-CN"/>
        </w:rPr>
        <w:t>O</w:t>
      </w:r>
      <w:r>
        <w:rPr>
          <w:rFonts w:eastAsia="宋体"/>
          <w:b/>
          <w:i/>
          <w:iCs/>
          <w:sz w:val="21"/>
          <w:szCs w:val="21"/>
          <w:lang w:eastAsia="zh-CN"/>
        </w:rPr>
        <w:t xml:space="preserve">ption 3: It is determined by </w:t>
      </w:r>
      <w:r w:rsidRPr="00EF73D4">
        <w:rPr>
          <w:rFonts w:eastAsia="宋体"/>
          <w:b/>
          <w:i/>
          <w:iCs/>
          <w:sz w:val="21"/>
          <w:szCs w:val="21"/>
          <w:lang w:eastAsia="zh-CN"/>
        </w:rPr>
        <w:t xml:space="preserve">the </w:t>
      </w:r>
      <w:proofErr w:type="spellStart"/>
      <w:r w:rsidRPr="00EF73D4">
        <w:rPr>
          <w:rFonts w:eastAsia="宋体"/>
          <w:b/>
          <w:i/>
          <w:iCs/>
          <w:sz w:val="21"/>
          <w:szCs w:val="21"/>
          <w:lang w:eastAsia="zh-CN"/>
        </w:rPr>
        <w:t>reportTriggerSize</w:t>
      </w:r>
      <w:proofErr w:type="spellEnd"/>
      <w:r>
        <w:rPr>
          <w:rFonts w:eastAsia="宋体"/>
          <w:b/>
          <w:i/>
          <w:iCs/>
          <w:sz w:val="21"/>
          <w:szCs w:val="21"/>
          <w:lang w:eastAsia="zh-CN"/>
        </w:rPr>
        <w:t xml:space="preserve"> configured for </w:t>
      </w:r>
      <w:r w:rsidRPr="00EF73D4">
        <w:rPr>
          <w:rFonts w:eastAsia="宋体"/>
          <w:b/>
          <w:i/>
          <w:iCs/>
          <w:sz w:val="21"/>
          <w:szCs w:val="21"/>
          <w:lang w:eastAsia="zh-CN"/>
        </w:rPr>
        <w:t>the cell with the smallest serving cell index among the scheduled cells</w:t>
      </w:r>
      <w:r>
        <w:rPr>
          <w:rFonts w:eastAsia="宋体"/>
          <w:b/>
          <w:i/>
          <w:iCs/>
          <w:sz w:val="21"/>
          <w:szCs w:val="21"/>
          <w:lang w:eastAsia="zh-CN"/>
        </w:rPr>
        <w:t>.</w:t>
      </w:r>
    </w:p>
    <w:p w14:paraId="11AB1612" w14:textId="6B7A759F" w:rsidR="0069275C" w:rsidRPr="00D42E39" w:rsidRDefault="0069275C" w:rsidP="0069275C">
      <w:pPr>
        <w:pStyle w:val="3GPPText"/>
        <w:rPr>
          <w:rFonts w:eastAsia="宋体"/>
          <w:b/>
          <w:i/>
          <w:iCs/>
          <w:sz w:val="21"/>
          <w:szCs w:val="21"/>
          <w:lang w:eastAsia="zh-CN"/>
        </w:rPr>
      </w:pPr>
      <w:r w:rsidRPr="00D46F0C">
        <w:rPr>
          <w:rFonts w:eastAsia="宋体"/>
          <w:b/>
          <w:i/>
          <w:iCs/>
          <w:sz w:val="21"/>
          <w:szCs w:val="21"/>
          <w:lang w:eastAsia="zh-CN"/>
        </w:rPr>
        <w:t xml:space="preserve">Proposal </w:t>
      </w:r>
      <w:r>
        <w:rPr>
          <w:rFonts w:eastAsia="宋体"/>
          <w:b/>
          <w:i/>
          <w:iCs/>
          <w:sz w:val="21"/>
          <w:szCs w:val="21"/>
          <w:lang w:eastAsia="zh-CN"/>
        </w:rPr>
        <w:t>10</w:t>
      </w:r>
      <w:r w:rsidRPr="00D46F0C">
        <w:rPr>
          <w:rFonts w:eastAsia="宋体"/>
          <w:b/>
          <w:i/>
          <w:iCs/>
          <w:sz w:val="21"/>
          <w:szCs w:val="21"/>
          <w:lang w:eastAsia="zh-CN"/>
        </w:rPr>
        <w:t xml:space="preserve">: </w:t>
      </w:r>
      <w:r>
        <w:rPr>
          <w:rFonts w:eastAsia="宋体"/>
          <w:b/>
          <w:i/>
          <w:iCs/>
          <w:sz w:val="21"/>
          <w:szCs w:val="21"/>
          <w:lang w:eastAsia="zh-CN"/>
        </w:rPr>
        <w:t>Adopt the following TP for clause 7.3.1.0 of TS 38.212</w:t>
      </w:r>
      <w:r w:rsidRPr="00D46F0C">
        <w:rPr>
          <w:rFonts w:eastAsia="宋体"/>
          <w:b/>
          <w:i/>
          <w:iCs/>
          <w:sz w:val="21"/>
          <w:szCs w:val="21"/>
          <w:lang w:eastAsia="zh-CN"/>
        </w:rPr>
        <w:t>:</w:t>
      </w:r>
    </w:p>
    <w:tbl>
      <w:tblPr>
        <w:tblStyle w:val="af0"/>
        <w:tblW w:w="0" w:type="auto"/>
        <w:tblLook w:val="04A0" w:firstRow="1" w:lastRow="0" w:firstColumn="1" w:lastColumn="0" w:noHBand="0" w:noVBand="1"/>
      </w:tblPr>
      <w:tblGrid>
        <w:gridCol w:w="9631"/>
      </w:tblGrid>
      <w:tr w:rsidR="0069275C" w14:paraId="09479B27" w14:textId="77777777" w:rsidTr="0068776B">
        <w:tc>
          <w:tcPr>
            <w:tcW w:w="9631" w:type="dxa"/>
          </w:tcPr>
          <w:p w14:paraId="641B2CF3" w14:textId="77777777" w:rsidR="0069275C" w:rsidRDefault="0069275C" w:rsidP="0068776B">
            <w:pPr>
              <w:spacing w:beforeLines="50" w:before="120"/>
              <w:ind w:firstLineChars="50" w:firstLine="105"/>
              <w:rPr>
                <w:b/>
                <w:sz w:val="21"/>
                <w:szCs w:val="21"/>
                <w:lang w:eastAsia="zh-CN"/>
              </w:rPr>
            </w:pPr>
            <w:r w:rsidRPr="006F5E3F">
              <w:rPr>
                <w:b/>
                <w:sz w:val="21"/>
                <w:szCs w:val="21"/>
                <w:lang w:eastAsia="zh-CN"/>
              </w:rPr>
              <w:t>7.3.1.0   DCI size alignment</w:t>
            </w:r>
          </w:p>
          <w:p w14:paraId="01985A0C" w14:textId="77777777" w:rsidR="0069275C" w:rsidRPr="00CD04C2" w:rsidRDefault="0069275C" w:rsidP="0068776B">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4CC323D3" w14:textId="77777777" w:rsidR="0069275C" w:rsidRPr="006F5E3F" w:rsidRDefault="0069275C" w:rsidP="0068776B">
            <w:pPr>
              <w:rPr>
                <w:lang w:eastAsia="zh-CN"/>
              </w:rPr>
            </w:pPr>
            <w:r w:rsidRPr="006F5E3F">
              <w:rPr>
                <w:lang w:eastAsia="zh-CN"/>
              </w:rPr>
              <w:t>Step 4D:</w:t>
            </w:r>
          </w:p>
          <w:p w14:paraId="75422899" w14:textId="77777777" w:rsidR="0069275C" w:rsidRDefault="0069275C" w:rsidP="0068776B">
            <w:pPr>
              <w:pStyle w:val="af5"/>
              <w:numPr>
                <w:ilvl w:val="0"/>
                <w:numId w:val="18"/>
              </w:numPr>
              <w:autoSpaceDE/>
              <w:autoSpaceDN/>
              <w:adjustRightInd/>
              <w:snapToGrid/>
              <w:spacing w:after="0"/>
              <w:ind w:firstLineChars="0"/>
              <w:jc w:val="left"/>
              <w:rPr>
                <w:lang w:eastAsia="zh-CN"/>
              </w:rPr>
            </w:pPr>
            <w:r w:rsidRPr="006F5E3F">
              <w:rPr>
                <w:lang w:eastAsia="zh-CN"/>
              </w:rPr>
              <w:t xml:space="preserve">If the total number of different DCI sizes configured to monitor is more than 4 for the cell after applying the above steps and the cell is the serving cell for counting the size of </w:t>
            </w:r>
            <w:r w:rsidRPr="003562A1">
              <w:rPr>
                <w:strike/>
                <w:color w:val="FF0000"/>
                <w:lang w:eastAsia="zh-CN"/>
              </w:rPr>
              <w:t>one or</w:t>
            </w:r>
            <w:r w:rsidRPr="003562A1">
              <w:rPr>
                <w:color w:val="FF0000"/>
                <w:lang w:eastAsia="zh-CN"/>
              </w:rPr>
              <w:t xml:space="preserve"> </w:t>
            </w:r>
            <w:r w:rsidRPr="006F5E3F">
              <w:rPr>
                <w:lang w:eastAsia="zh-CN"/>
              </w:rPr>
              <w:t xml:space="preserve">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sidRPr="003562A1">
              <w:rPr>
                <w:strike/>
                <w:color w:val="FF0000"/>
                <w:lang w:eastAsia="zh-CN"/>
              </w:rPr>
              <w:t>one or</w:t>
            </w:r>
            <w:r w:rsidRPr="006F5E3F">
              <w:rPr>
                <w:lang w:eastAsia="zh-CN"/>
              </w:rPr>
              <w:t xml:space="preserve"> both DCI format 0_3 and DCI format 1_3 as defined in Clause 10.1 of [5, TS38.213]</w:t>
            </w:r>
          </w:p>
          <w:p w14:paraId="061C5DD0" w14:textId="77777777" w:rsidR="0069275C" w:rsidRPr="00CD04C2" w:rsidRDefault="0069275C" w:rsidP="0068776B">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7869C1FD" w14:textId="5408AF2B" w:rsidR="0069275C" w:rsidRDefault="0069275C" w:rsidP="0069275C">
      <w:pPr>
        <w:pStyle w:val="3GPPText"/>
        <w:rPr>
          <w:rFonts w:eastAsia="宋体"/>
          <w:b/>
          <w:i/>
          <w:iCs/>
          <w:sz w:val="21"/>
          <w:szCs w:val="21"/>
          <w:lang w:eastAsia="zh-CN"/>
        </w:rPr>
      </w:pPr>
    </w:p>
    <w:p w14:paraId="23C0BF7F" w14:textId="46AE1F5A" w:rsidR="00AF7028" w:rsidRDefault="00AF7028" w:rsidP="00AF7028">
      <w:pPr>
        <w:spacing w:beforeLines="50" w:before="120"/>
        <w:rPr>
          <w:b/>
          <w:i/>
          <w:sz w:val="21"/>
          <w:szCs w:val="21"/>
          <w:lang w:eastAsia="zh-CN"/>
        </w:rPr>
      </w:pPr>
      <w:r w:rsidRPr="00E35CB9">
        <w:rPr>
          <w:b/>
          <w:i/>
          <w:sz w:val="21"/>
          <w:szCs w:val="21"/>
          <w:lang w:eastAsia="zh-CN"/>
        </w:rPr>
        <w:t xml:space="preserve">Proposal </w:t>
      </w:r>
      <w:r>
        <w:rPr>
          <w:b/>
          <w:i/>
          <w:sz w:val="21"/>
          <w:szCs w:val="21"/>
          <w:lang w:eastAsia="zh-CN"/>
        </w:rPr>
        <w:t>1</w:t>
      </w:r>
      <w:r w:rsidR="00593DE0">
        <w:rPr>
          <w:b/>
          <w:i/>
          <w:sz w:val="21"/>
          <w:szCs w:val="21"/>
          <w:lang w:eastAsia="zh-CN"/>
        </w:rPr>
        <w:t>1</w:t>
      </w:r>
      <w:r w:rsidRPr="00E35CB9">
        <w:rPr>
          <w:b/>
          <w:i/>
          <w:sz w:val="21"/>
          <w:szCs w:val="21"/>
          <w:lang w:eastAsia="zh-CN"/>
        </w:rPr>
        <w:t>: Adopt the following text proposal for section 9.1.3.1 in TS38.213.</w:t>
      </w:r>
    </w:p>
    <w:tbl>
      <w:tblPr>
        <w:tblStyle w:val="af0"/>
        <w:tblW w:w="0" w:type="auto"/>
        <w:tblLook w:val="04A0" w:firstRow="1" w:lastRow="0" w:firstColumn="1" w:lastColumn="0" w:noHBand="0" w:noVBand="1"/>
      </w:tblPr>
      <w:tblGrid>
        <w:gridCol w:w="9631"/>
      </w:tblGrid>
      <w:tr w:rsidR="00AF7028" w14:paraId="73916688" w14:textId="77777777" w:rsidTr="0068776B">
        <w:tc>
          <w:tcPr>
            <w:tcW w:w="9631" w:type="dxa"/>
          </w:tcPr>
          <w:p w14:paraId="347F2AE7" w14:textId="77777777" w:rsidR="00AF7028" w:rsidRPr="00D42E39" w:rsidRDefault="00AF7028" w:rsidP="0068776B">
            <w:pPr>
              <w:pStyle w:val="B1"/>
              <w:ind w:left="0" w:firstLine="0"/>
              <w:rPr>
                <w:b/>
                <w:color w:val="C00000"/>
                <w:sz w:val="21"/>
                <w:lang w:val="en-US" w:eastAsia="zh-CN"/>
              </w:rPr>
            </w:pPr>
            <w:r w:rsidRPr="00D42E39">
              <w:rPr>
                <w:b/>
                <w:sz w:val="21"/>
              </w:rPr>
              <w:t>9</w:t>
            </w:r>
            <w:r w:rsidRPr="00D42E39">
              <w:rPr>
                <w:rFonts w:hint="eastAsia"/>
                <w:b/>
                <w:sz w:val="21"/>
              </w:rPr>
              <w:t>.</w:t>
            </w:r>
            <w:r w:rsidRPr="00D42E39">
              <w:rPr>
                <w:b/>
                <w:sz w:val="21"/>
              </w:rPr>
              <w:t>1.3.1</w:t>
            </w:r>
            <w:r w:rsidRPr="00D42E39">
              <w:rPr>
                <w:rFonts w:hint="eastAsia"/>
                <w:b/>
                <w:sz w:val="21"/>
              </w:rPr>
              <w:tab/>
            </w:r>
            <w:r w:rsidRPr="00D42E39">
              <w:rPr>
                <w:b/>
                <w:sz w:val="21"/>
              </w:rPr>
              <w:t>Type-2 HARQ-ACK codebook in physical uplink control channel</w:t>
            </w:r>
          </w:p>
          <w:p w14:paraId="0D9DA980" w14:textId="77777777" w:rsidR="00AF7028" w:rsidRPr="00626F75" w:rsidRDefault="00AF7028" w:rsidP="0068776B">
            <w:pPr>
              <w:rPr>
                <w:color w:val="C00000"/>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747C5536" w14:textId="77777777" w:rsidR="00AF7028" w:rsidRPr="002271CC" w:rsidRDefault="00AF7028" w:rsidP="0068776B">
            <w:r>
              <w:rPr>
                <w:lang w:eastAsia="zh-CN"/>
              </w:rPr>
              <w:t>The</w:t>
            </w:r>
            <w:r w:rsidRPr="002271CC">
              <w:rPr>
                <w:rFonts w:cs="Arial" w:hint="eastAsia"/>
                <w:lang w:eastAsia="zh-CN"/>
              </w:rPr>
              <w:t xml:space="preserve"> UE determine</w:t>
            </w:r>
            <w:r w:rsidRPr="002271CC">
              <w:rPr>
                <w:rFonts w:cs="Arial"/>
                <w:lang w:eastAsia="zh-CN"/>
              </w:rPr>
              <w:t>s</w:t>
            </w:r>
            <w:r w:rsidRPr="002271C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 xml:space="preserve">HARQ-ACK information bits in the second Type-2 HARQ-ACK sub-codebook </w:t>
            </w:r>
            <w:r w:rsidRPr="002271CC">
              <w:rPr>
                <w:lang w:eastAsia="zh-CN"/>
              </w:rPr>
              <w:t>according</w:t>
            </w:r>
            <w:r w:rsidRPr="002271CC">
              <w:rPr>
                <w:rFonts w:hint="eastAsia"/>
                <w:lang w:eastAsia="zh-CN"/>
              </w:rPr>
              <w:t xml:space="preserve"> to the </w:t>
            </w:r>
            <w:r>
              <w:rPr>
                <w:lang w:eastAsia="zh-CN"/>
              </w:rPr>
              <w:t>following</w:t>
            </w:r>
            <w:r w:rsidRPr="002271CC">
              <w:rPr>
                <w:rFonts w:hint="eastAsia"/>
                <w:lang w:eastAsia="zh-CN"/>
              </w:rPr>
              <w:t xml:space="preserve"> pseudo-code</w:t>
            </w:r>
            <w:r>
              <w:rPr>
                <w:lang w:eastAsia="zh-CN"/>
              </w:rPr>
              <w:t xml:space="preserve">. </w:t>
            </w:r>
          </w:p>
          <w:p w14:paraId="60DDDDEB" w14:textId="77777777" w:rsidR="00AF7028" w:rsidRDefault="00AF7028" w:rsidP="0068776B">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rFonts w:cs="Arial"/>
              </w:rPr>
              <w:t xml:space="preserve"> to the maximum </w:t>
            </w:r>
            <w:r>
              <w:t xml:space="preserve">number of serving cells in </w:t>
            </w:r>
            <w:r w:rsidRPr="003A42E6">
              <w:rPr>
                <w:i/>
              </w:rPr>
              <w:t>ScheduledCell-ListDCI-1-3</w:t>
            </w:r>
            <w:r w:rsidRPr="00191803">
              <w:t xml:space="preserve"> </w:t>
            </w:r>
            <w:r>
              <w:t>of a set of serving cells provided by</w:t>
            </w:r>
            <w:r w:rsidRPr="00121BFD">
              <w:rPr>
                <w:i/>
              </w:rPr>
              <w:t xml:space="preserve"> </w:t>
            </w:r>
            <w:r w:rsidRPr="00347C08">
              <w:rPr>
                <w:i/>
              </w:rPr>
              <w:t>MC-DCI-</w:t>
            </w:r>
            <w:proofErr w:type="spellStart"/>
            <w:r w:rsidRPr="00347C08">
              <w:rPr>
                <w:i/>
              </w:rPr>
              <w:t>SetofCells</w:t>
            </w:r>
            <w:proofErr w:type="spellEnd"/>
            <w:r w:rsidRPr="00626F75">
              <w:rPr>
                <w:strike/>
                <w:color w:val="FF0000"/>
              </w:rPr>
              <w:t>, across the number of sets of serving cells,</w:t>
            </w:r>
            <w:r>
              <w:rPr>
                <w:lang w:eastAsia="zh-CN"/>
              </w:rPr>
              <w:t xml:space="preserve"> that can be scheduled PDSCH receptions by DCI format 1_3</w:t>
            </w:r>
          </w:p>
          <w:p w14:paraId="3A977064" w14:textId="77777777" w:rsidR="00AF7028" w:rsidRDefault="00AF7028" w:rsidP="0068776B">
            <w:pPr>
              <w:pStyle w:val="B1"/>
              <w:rPr>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to the</w:t>
            </w:r>
            <w:r>
              <w:t xml:space="preserve"> </w:t>
            </w:r>
            <w:r>
              <w:rPr>
                <w:lang w:eastAsia="zh-CN"/>
              </w:rPr>
              <w:t>maximum total number of TBs in PDSCH receptions that can be scheduled by a DCI format 1_3 over more than one serving cells in a set of serving cells</w:t>
            </w:r>
            <w:r w:rsidRPr="00626F75">
              <w:rPr>
                <w:strike/>
                <w:color w:val="FF0000"/>
                <w:lang w:eastAsia="zh-CN"/>
              </w:rPr>
              <w:t xml:space="preserve"> across the number of sets of serving cells</w:t>
            </w:r>
          </w:p>
          <w:p w14:paraId="5EBF7502" w14:textId="77777777" w:rsidR="00AF7028" w:rsidRPr="00047E88" w:rsidRDefault="00AF7028" w:rsidP="0068776B">
            <w:pPr>
              <w:pStyle w:val="B5"/>
              <w:ind w:left="0" w:firstLine="284"/>
              <w:rPr>
                <w:iCs/>
                <w:lang w:eastAsia="zh-CN"/>
              </w:rPr>
            </w:pPr>
            <w:r>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w:t>
            </w:r>
            <w:r>
              <w:rPr>
                <w:lang w:eastAsia="zh-CN"/>
              </w:rPr>
              <w:t>to the number of sets of serving cells</w:t>
            </w:r>
            <w:r w:rsidRPr="00047E88">
              <w:rPr>
                <w:i/>
              </w:rPr>
              <w:t xml:space="preserve"> </w:t>
            </w:r>
            <w:r w:rsidRPr="00347C08">
              <w:rPr>
                <w:i/>
              </w:rPr>
              <w:t>MC-DCI-</w:t>
            </w:r>
            <w:proofErr w:type="spellStart"/>
            <w:r w:rsidRPr="00347C08">
              <w:rPr>
                <w:i/>
              </w:rPr>
              <w:t>SetofCells</w:t>
            </w:r>
            <w:proofErr w:type="spellEnd"/>
            <w:r>
              <w:rPr>
                <w:iCs/>
              </w:rPr>
              <w:t xml:space="preserve"> in a PUCCH group</w:t>
            </w:r>
          </w:p>
          <w:p w14:paraId="71F8AEE8" w14:textId="77777777" w:rsidR="00AF7028" w:rsidRPr="00326D6E" w:rsidRDefault="00AF7028" w:rsidP="0068776B">
            <w:pPr>
              <w:pStyle w:val="B2"/>
              <w:ind w:left="284" w:firstLine="0"/>
              <w:rPr>
                <w:lang w:eastAsia="zh-CN"/>
              </w:rPr>
            </w:pPr>
            <w:r w:rsidRPr="005C2E67">
              <w:rPr>
                <w:lang w:eastAsia="zh-CN"/>
              </w:rPr>
              <w:t>S</w:t>
            </w:r>
            <w:r w:rsidRPr="005C2E67">
              <w:rPr>
                <w:rFonts w:hint="eastAsia"/>
                <w:lang w:eastAsia="zh-CN"/>
              </w:rPr>
              <w:t xml:space="preserve">et </w:t>
            </w:r>
            <m:oMath>
              <m:r>
                <w:rPr>
                  <w:rFonts w:ascii="Cambria Math" w:hAnsi="Cambria Math"/>
                </w:rPr>
                <m:t>s=0</m:t>
              </m:r>
            </m:oMath>
            <w:r>
              <w:t xml:space="preserve"> </w:t>
            </w:r>
            <w:r w:rsidRPr="000D0C40">
              <w:t>–</w:t>
            </w:r>
            <w:r>
              <w:t xml:space="preserve"> </w:t>
            </w:r>
            <w:r w:rsidRPr="000D0C40">
              <w:t>index</w:t>
            </w:r>
            <w:r>
              <w:t xml:space="preserve"> of sets of serving cells, </w:t>
            </w:r>
            <m:oMath>
              <m:r>
                <w:rPr>
                  <w:rFonts w:ascii="Cambria Math" w:hAnsi="Cambria Math"/>
                </w:rPr>
                <m:t>s=0,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p>
          <w:p w14:paraId="6C5AEAAC" w14:textId="77777777" w:rsidR="00AF7028" w:rsidRDefault="00AF7028" w:rsidP="0068776B">
            <w:pPr>
              <w:pStyle w:val="B5"/>
              <w:ind w:left="284" w:firstLine="0"/>
              <w:rPr>
                <w:lang w:eastAsia="zh-CN"/>
              </w:rPr>
            </w:pPr>
            <w:r w:rsidRPr="00BF0791">
              <w:rPr>
                <w:lang w:eastAsia="zh-CN"/>
              </w:rPr>
              <w:t xml:space="preserve">Set </w:t>
            </w:r>
            <m:oMath>
              <m:r>
                <w:rPr>
                  <w:rFonts w:ascii="Cambria Math" w:hAnsi="Cambria Math"/>
                  <w:lang w:eastAsia="zh-CN"/>
                </w:rPr>
                <m:t>mc</m:t>
              </m:r>
            </m:oMath>
            <w:r w:rsidRPr="00BF0791">
              <w:rPr>
                <w:lang w:eastAsia="zh-CN"/>
              </w:rPr>
              <w:t xml:space="preserve"> to the index of a serving cell</w:t>
            </w:r>
            <w:r>
              <w:rPr>
                <w:lang w:eastAsia="zh-CN"/>
              </w:rPr>
              <w:t xml:space="preserve">,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serving cells</w:t>
            </w:r>
            <w:r w:rsidRPr="00BF0791">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76E9B401" w14:textId="77777777" w:rsidR="00AF7028" w:rsidRPr="00B916EC" w:rsidRDefault="00AF7028" w:rsidP="0068776B">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sidRPr="002153F5">
              <w:rPr>
                <w:lang w:eastAsia="zh-CN"/>
              </w:rPr>
              <w:t xml:space="preserve"> </w:t>
            </w:r>
            <w:r w:rsidRPr="00B916EC">
              <w:rPr>
                <w:lang w:eastAsia="zh-CN"/>
              </w:rPr>
              <w:t>monitoring occasion</w:t>
            </w:r>
            <w:r w:rsidRPr="00B916EC">
              <w:rPr>
                <w:rFonts w:hint="eastAsia"/>
                <w:lang w:eastAsia="zh-CN"/>
              </w:rPr>
              <w:t xml:space="preserve"> index</w:t>
            </w:r>
            <w:r>
              <w:rPr>
                <w:lang w:eastAsia="zh-CN"/>
              </w:rPr>
              <w:t xml:space="preserve"> for detection of</w:t>
            </w:r>
            <w:r w:rsidRPr="00B916EC">
              <w:rPr>
                <w:lang w:eastAsia="zh-CN"/>
              </w:rPr>
              <w:t xml:space="preserve"> </w:t>
            </w:r>
            <w:r>
              <w:rPr>
                <w:lang w:eastAsia="zh-CN"/>
              </w:rPr>
              <w:t xml:space="preserve">a </w:t>
            </w:r>
            <w:r w:rsidRPr="00B916EC">
              <w:rPr>
                <w:lang w:eastAsia="zh-CN"/>
              </w:rPr>
              <w:t xml:space="preserve">DCI format </w:t>
            </w:r>
            <w:r>
              <w:rPr>
                <w:lang w:eastAsia="zh-CN"/>
              </w:rPr>
              <w:t xml:space="preserve">1_3 </w:t>
            </w:r>
            <w:r w:rsidRPr="00EE027F">
              <w:rPr>
                <w:rFonts w:hint="eastAsia"/>
                <w:lang w:val="en-US" w:eastAsia="zh-CN"/>
              </w:rPr>
              <w:t xml:space="preserve">scheduling PDSCH </w:t>
            </w:r>
            <w:r w:rsidRPr="00EE027F">
              <w:rPr>
                <w:lang w:val="en-US" w:eastAsia="zh-CN"/>
              </w:rPr>
              <w:t>reception</w:t>
            </w:r>
            <w:r>
              <w:rPr>
                <w:lang w:val="en-US" w:eastAsia="zh-CN"/>
              </w:rPr>
              <w:t xml:space="preserve">s on serving cells from a </w:t>
            </w:r>
            <w:r>
              <w:t xml:space="preserve">set of </w:t>
            </w:r>
            <w:r w:rsidRPr="002271CC">
              <w:t>serving cells</w:t>
            </w:r>
            <w:r w:rsidRPr="00B916EC">
              <w:rPr>
                <w:rFonts w:hint="eastAsia"/>
                <w:lang w:eastAsia="zh-CN"/>
              </w:rPr>
              <w:t xml:space="preserve">: lower index corresponds to earlier </w:t>
            </w:r>
            <w:r w:rsidRPr="00B916EC">
              <w:rPr>
                <w:lang w:eastAsia="zh-CN"/>
              </w:rPr>
              <w:t>PDCCH monitoring occasion</w:t>
            </w:r>
          </w:p>
          <w:p w14:paraId="7EAB7D60" w14:textId="77777777" w:rsidR="00AF7028" w:rsidRPr="00B916EC" w:rsidRDefault="00AF7028" w:rsidP="0068776B">
            <w:pPr>
              <w:pStyle w:val="B1"/>
              <w:rPr>
                <w:lang w:eastAsia="zh-CN"/>
              </w:rPr>
            </w:pPr>
            <w:r w:rsidRPr="00B916EC">
              <w:rPr>
                <w:rFonts w:hint="eastAsia"/>
                <w:lang w:eastAsia="zh-CN"/>
              </w:rPr>
              <w:lastRenderedPageBreak/>
              <w:t xml:space="preserve">Set </w:t>
            </w:r>
            <m:oMath>
              <m:r>
                <w:rPr>
                  <w:rFonts w:ascii="Cambria Math" w:hAnsi="Cambria Math"/>
                  <w:lang w:eastAsia="zh-CN"/>
                </w:rPr>
                <m:t>j=0</m:t>
              </m:r>
            </m:oMath>
            <w:r>
              <w:rPr>
                <w:rFonts w:hint="eastAsia"/>
                <w:lang w:eastAsia="zh-CN"/>
              </w:rPr>
              <w:t xml:space="preserve"> </w:t>
            </w:r>
          </w:p>
          <w:p w14:paraId="13F5C530" w14:textId="77777777" w:rsidR="00AF7028" w:rsidRPr="00B916EC" w:rsidRDefault="00AF7028" w:rsidP="0068776B">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569A78E9" w14:textId="77777777" w:rsidR="00AF7028" w:rsidRPr="00B916EC" w:rsidRDefault="00AF7028" w:rsidP="0068776B">
            <w:pPr>
              <w:pStyle w:val="B1"/>
              <w:rPr>
                <w:rFonts w:cs="Arial"/>
                <w:lang w:eastAsia="zh-CN"/>
              </w:rPr>
            </w:pPr>
            <w:r w:rsidRPr="00556643">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F1D5E81" w14:textId="77777777" w:rsidR="00AF7028" w:rsidRDefault="00AF7028" w:rsidP="0068776B">
            <w:pPr>
              <w:pStyle w:val="B1"/>
              <w:rPr>
                <w:rFonts w:cs="Arial"/>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4BF6F3B" w14:textId="77777777" w:rsidR="00AF7028" w:rsidRPr="00B916EC" w:rsidRDefault="00AF7028" w:rsidP="0068776B">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5F1AE15B" w14:textId="77777777" w:rsidR="00AF7028" w:rsidRPr="00EF00F5" w:rsidRDefault="00AF7028" w:rsidP="0068776B">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25443F5F" w14:textId="77777777" w:rsidR="00AF7028" w:rsidRPr="00B916EC" w:rsidRDefault="00AF7028" w:rsidP="0068776B">
            <w:pPr>
              <w:pStyle w:val="B5"/>
              <w:ind w:left="56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w:t>
            </w:r>
          </w:p>
          <w:p w14:paraId="463FD4C9" w14:textId="77777777" w:rsidR="00AF7028" w:rsidRPr="00B916EC" w:rsidRDefault="00AF7028" w:rsidP="0068776B">
            <w:pPr>
              <w:pStyle w:val="B2"/>
              <w:ind w:left="852" w:firstLine="1"/>
              <w:rPr>
                <w:lang w:eastAsia="zh-CN"/>
              </w:rPr>
            </w:pPr>
            <w:r w:rsidRPr="00B916EC">
              <w:t xml:space="preserve">while </w:t>
            </w:r>
            <m:oMath>
              <m:sSubSup>
                <m:sSubSupPr>
                  <m:ctrlPr>
                    <w:rPr>
                      <w:rFonts w:ascii="Cambria Math" w:hAnsi="Cambria Math"/>
                      <w:i/>
                    </w:rPr>
                  </m:ctrlPr>
                </m:sSubSupPr>
                <m:e>
                  <m:r>
                    <w:rPr>
                      <w:rFonts w:ascii="Cambria Math"/>
                    </w:rPr>
                    <m:t>s&lt;N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p>
          <w:p w14:paraId="19D3027B" w14:textId="77777777" w:rsidR="00AF7028" w:rsidRPr="00B916EC" w:rsidRDefault="00AF7028" w:rsidP="0068776B">
            <w:pPr>
              <w:pStyle w:val="B4"/>
              <w:ind w:left="1136" w:firstLine="0"/>
              <w:rPr>
                <w:lang w:eastAsia="zh-CN"/>
              </w:rPr>
            </w:pPr>
            <w:r w:rsidRPr="00B916EC">
              <w:rPr>
                <w:rFonts w:hint="eastAsia"/>
                <w:lang w:eastAsia="zh-CN"/>
              </w:rPr>
              <w:t xml:space="preserve">if there </w:t>
            </w:r>
            <w:r>
              <w:rPr>
                <w:lang w:eastAsia="zh-CN"/>
              </w:rPr>
              <w:t>is more than one</w:t>
            </w:r>
            <w:r w:rsidRPr="00B916EC">
              <w:rPr>
                <w:rFonts w:hint="eastAsia"/>
                <w:lang w:eastAsia="zh-CN"/>
              </w:rPr>
              <w:t xml:space="preserve"> PDSCH</w:t>
            </w:r>
            <w:r w:rsidRPr="001424EE">
              <w:rPr>
                <w:color w:val="FF0000"/>
                <w:u w:val="single"/>
                <w:lang w:eastAsia="zh-CN"/>
              </w:rPr>
              <w:t xml:space="preserve"> providing a </w:t>
            </w:r>
            <w:r w:rsidRPr="001424EE">
              <w:rPr>
                <w:color w:val="FF0000"/>
                <w:u w:val="single"/>
              </w:rPr>
              <w:t>transport block for a HARQ process with enabled HARQ-ACK information</w:t>
            </w:r>
            <w:r w:rsidRPr="00B916EC">
              <w:rPr>
                <w:rFonts w:hint="eastAsia"/>
                <w:lang w:eastAsia="zh-CN"/>
              </w:rPr>
              <w:t xml:space="preserve"> on </w:t>
            </w:r>
            <w:r w:rsidRPr="001424EE">
              <w:rPr>
                <w:strike/>
                <w:color w:val="FF0000"/>
                <w:lang w:eastAsia="zh-CN"/>
              </w:rPr>
              <w:t>a</w:t>
            </w:r>
            <w:r w:rsidRPr="001424EE">
              <w:rPr>
                <w:color w:val="FF0000"/>
                <w:u w:val="single"/>
                <w:lang w:eastAsia="zh-CN"/>
              </w:rPr>
              <w:t xml:space="preserve"> more than one</w:t>
            </w:r>
            <w:r>
              <w:rPr>
                <w:lang w:eastAsia="zh-CN"/>
              </w:rPr>
              <w:t xml:space="preserve"> </w:t>
            </w:r>
            <w:r w:rsidRPr="00B916EC">
              <w:rPr>
                <w:rFonts w:hint="eastAsia"/>
                <w:lang w:eastAsia="zh-CN"/>
              </w:rPr>
              <w:t>serving cell</w:t>
            </w:r>
            <w:r>
              <w:rPr>
                <w:lang w:eastAsia="zh-CN"/>
              </w:rPr>
              <w:t xml:space="preserve"> from </w:t>
            </w:r>
            <w:r>
              <w:rPr>
                <w:lang w:val="en-US" w:eastAsia="zh-CN"/>
              </w:rPr>
              <w:t xml:space="preserve">the </w:t>
            </w:r>
            <w:r>
              <w:t xml:space="preserve">set </w:t>
            </w:r>
            <m:oMath>
              <m:r>
                <w:rPr>
                  <w:rFonts w:ascii="Cambria Math" w:hAnsi="Cambria Math"/>
                </w:rPr>
                <m:t>s</m:t>
              </m:r>
            </m:oMath>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m:oMath>
              <m:r>
                <w:rPr>
                  <w:rFonts w:ascii="Cambria Math" w:hAnsi="Cambria Math"/>
                  <w:lang w:eastAsia="zh-CN"/>
                </w:rPr>
                <m:t>m</m:t>
              </m:r>
            </m:oMath>
            <w:r w:rsidRPr="00B916EC">
              <w:rPr>
                <w:rFonts w:hint="eastAsia"/>
                <w:lang w:eastAsia="zh-CN"/>
              </w:rPr>
              <w:t xml:space="preserve">  </w:t>
            </w:r>
          </w:p>
          <w:p w14:paraId="4F12EBE5" w14:textId="77777777" w:rsidR="00AF7028" w:rsidRPr="00B916EC" w:rsidRDefault="00AF7028" w:rsidP="0068776B">
            <w:pPr>
              <w:pStyle w:val="B5"/>
              <w:ind w:left="1704"/>
              <w:rPr>
                <w:lang w:eastAsia="zh-CN"/>
              </w:rPr>
            </w:pPr>
            <w:r w:rsidRPr="00B15F5B">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3F08769" w14:textId="77777777" w:rsidR="00AF7028" w:rsidRPr="00701B6B" w:rsidRDefault="00AF7028" w:rsidP="0068776B">
            <w:pPr>
              <w:pStyle w:val="B5"/>
              <w:ind w:left="1988"/>
              <w:rPr>
                <w:lang w:eastAsia="zh-CN"/>
              </w:rPr>
            </w:pPr>
            <m:oMath>
              <m:r>
                <w:rPr>
                  <w:rFonts w:ascii="Cambria Math" w:hAnsi="Cambria Math"/>
                  <w:lang w:eastAsia="zh-CN"/>
                </w:rPr>
                <m:t>j=j+1</m:t>
              </m:r>
            </m:oMath>
            <w:r>
              <w:rPr>
                <w:lang w:eastAsia="zh-CN"/>
              </w:rPr>
              <w:t>;</w:t>
            </w:r>
            <w:r w:rsidRPr="00701B6B">
              <w:rPr>
                <w:lang w:eastAsia="zh-CN"/>
              </w:rPr>
              <w:t xml:space="preserve"> </w:t>
            </w:r>
          </w:p>
          <w:p w14:paraId="5D878B1A" w14:textId="77777777" w:rsidR="00AF7028" w:rsidRPr="00B916EC" w:rsidRDefault="00AF7028" w:rsidP="0068776B">
            <w:pPr>
              <w:pStyle w:val="B5"/>
              <w:ind w:left="1704"/>
              <w:rPr>
                <w:rFonts w:cs="Arial"/>
                <w:lang w:eastAsia="zh-CN"/>
              </w:rPr>
            </w:pPr>
            <w:r w:rsidRPr="00B916EC">
              <w:rPr>
                <w:rFonts w:hint="eastAsia"/>
                <w:lang w:eastAsia="zh-CN"/>
              </w:rPr>
              <w:t>end if</w:t>
            </w:r>
          </w:p>
          <w:p w14:paraId="33F05AFC" w14:textId="77777777" w:rsidR="00AF7028" w:rsidRPr="00B916EC" w:rsidRDefault="005A2728" w:rsidP="0068776B">
            <w:pPr>
              <w:pStyle w:val="B5"/>
              <w:ind w:left="170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F7028">
              <w:rPr>
                <w:lang w:eastAsia="zh-CN"/>
              </w:rPr>
              <w:t xml:space="preserve">; </w:t>
            </w:r>
          </w:p>
          <w:p w14:paraId="26DF36A9" w14:textId="77777777" w:rsidR="00AF7028" w:rsidRPr="00B916EC" w:rsidRDefault="00AF7028" w:rsidP="0068776B">
            <w:pPr>
              <w:pStyle w:val="B5"/>
              <w:ind w:left="1703"/>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C40C550" w14:textId="77777777" w:rsidR="00AF7028" w:rsidRPr="00B916EC" w:rsidRDefault="005A2728" w:rsidP="0068776B">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F7028">
              <w:rPr>
                <w:lang w:eastAsia="zh-CN"/>
              </w:rPr>
              <w:t xml:space="preserve">; </w:t>
            </w:r>
          </w:p>
          <w:p w14:paraId="3BDE78B0" w14:textId="77777777" w:rsidR="00AF7028" w:rsidRPr="00B916EC" w:rsidRDefault="00AF7028" w:rsidP="0068776B">
            <w:pPr>
              <w:pStyle w:val="B5"/>
              <w:ind w:left="1703"/>
              <w:rPr>
                <w:lang w:eastAsia="zh-CN"/>
              </w:rPr>
            </w:pPr>
            <w:r w:rsidRPr="00B916EC">
              <w:rPr>
                <w:lang w:eastAsia="zh-CN"/>
              </w:rPr>
              <w:t xml:space="preserve">else </w:t>
            </w:r>
          </w:p>
          <w:p w14:paraId="60C8BD9E" w14:textId="77777777" w:rsidR="00AF7028" w:rsidRPr="00B916EC" w:rsidRDefault="005A2728" w:rsidP="0068776B">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F7028">
              <w:rPr>
                <w:lang w:eastAsia="zh-CN"/>
              </w:rPr>
              <w:t>;</w:t>
            </w:r>
          </w:p>
          <w:p w14:paraId="101F53C2" w14:textId="77777777" w:rsidR="00AF7028" w:rsidRDefault="00AF7028" w:rsidP="0068776B">
            <w:pPr>
              <w:pStyle w:val="B5"/>
              <w:ind w:left="1703"/>
              <w:rPr>
                <w:lang w:eastAsia="zh-CN"/>
              </w:rPr>
            </w:pPr>
            <w:r>
              <w:rPr>
                <w:lang w:eastAsia="zh-CN"/>
              </w:rPr>
              <w:t>end if</w:t>
            </w:r>
          </w:p>
          <w:p w14:paraId="1CDCE889" w14:textId="77777777" w:rsidR="00AF7028" w:rsidRDefault="00AF7028" w:rsidP="0068776B">
            <w:pPr>
              <w:pStyle w:val="B4"/>
              <w:ind w:left="1135" w:firstLine="284"/>
              <w:rPr>
                <w:lang w:eastAsia="zh-CN"/>
              </w:rPr>
            </w:pPr>
            <m:oMath>
              <m:r>
                <w:rPr>
                  <w:rFonts w:ascii="Cambria Math" w:hAnsi="Cambria Math"/>
                  <w:lang w:eastAsia="zh-CN"/>
                </w:rPr>
                <m:t>cnt=0</m:t>
              </m:r>
            </m:oMath>
            <w:r w:rsidRPr="005F4D82">
              <w:rPr>
                <w:lang w:eastAsia="zh-CN"/>
              </w:rPr>
              <w:t>;</w:t>
            </w:r>
            <w:r>
              <w:rPr>
                <w:lang w:eastAsia="zh-CN"/>
              </w:rPr>
              <w:t xml:space="preserve"> </w:t>
            </w:r>
          </w:p>
          <w:p w14:paraId="61D185F1" w14:textId="77777777" w:rsidR="00AF7028" w:rsidRDefault="00AF7028" w:rsidP="0068776B">
            <w:pPr>
              <w:pStyle w:val="B5"/>
              <w:ind w:left="1136" w:firstLine="284"/>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 xml:space="preserve">; </w:t>
            </w:r>
          </w:p>
          <w:p w14:paraId="3E0C54E7" w14:textId="77777777" w:rsidR="00AF7028" w:rsidRDefault="00AF7028" w:rsidP="0068776B">
            <w:pPr>
              <w:pStyle w:val="B5"/>
              <w:ind w:left="1420" w:firstLine="0"/>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p>
          <w:p w14:paraId="7A220066" w14:textId="77777777" w:rsidR="00AF7028" w:rsidRDefault="00AF7028" w:rsidP="0068776B">
            <w:pPr>
              <w:pStyle w:val="B5"/>
              <w:ind w:left="1980" w:hanging="276"/>
            </w:pPr>
            <w:r>
              <w:t>if the UE is scheduled PDSCH reception on serving cell</w:t>
            </w:r>
            <w:r w:rsidRPr="002D4DDC">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w:t>
            </w:r>
            <w:r w:rsidRPr="00AD1003">
              <w:rPr>
                <w:iCs/>
                <w:lang w:eastAsia="zh-CN"/>
              </w:rPr>
              <w:t xml:space="preserve"> set</w:t>
            </w:r>
            <w:r w:rsidRPr="00AD1003">
              <w:rPr>
                <w:rFonts w:ascii="Cambria Math" w:hAnsi="Cambria Math"/>
                <w:iCs/>
                <w:lang w:eastAsia="zh-CN"/>
              </w:rPr>
              <w:t xml:space="preserve"> </w:t>
            </w:r>
            <m:oMath>
              <m:r>
                <w:rPr>
                  <w:rFonts w:ascii="Cambria Math"/>
                </w:rPr>
                <m:t>s</m:t>
              </m:r>
            </m:oMath>
          </w:p>
          <w:p w14:paraId="05764B22" w14:textId="77777777" w:rsidR="00AF7028" w:rsidRDefault="00AF7028" w:rsidP="0068776B">
            <w:pPr>
              <w:pStyle w:val="B5"/>
              <w:ind w:left="1704" w:firstLine="284"/>
            </w:pPr>
            <w:r>
              <w:t xml:space="preserve">if </w:t>
            </w:r>
            <w:proofErr w:type="spellStart"/>
            <w:r w:rsidRPr="00435CFD">
              <w:rPr>
                <w:i/>
              </w:rPr>
              <w:t>maxNrofCodeWordsScheduledByDCI</w:t>
            </w:r>
            <w:proofErr w:type="spellEnd"/>
            <w:r w:rsidRPr="00B916EC">
              <w:rPr>
                <w:lang w:eastAsia="zh-CN"/>
              </w:rPr>
              <w:t xml:space="preserve"> </w:t>
            </w:r>
            <w:r>
              <w:rPr>
                <w:lang w:eastAsia="zh-CN"/>
              </w:rPr>
              <w:t>is 2 for</w:t>
            </w:r>
            <w:r>
              <w:t xml:space="preserve"> serving cell</w:t>
            </w:r>
            <w:r w:rsidRPr="002D4DDC">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w:t>
            </w:r>
            <w:r w:rsidRPr="00AD1003">
              <w:rPr>
                <w:iCs/>
                <w:lang w:eastAsia="zh-CN"/>
              </w:rPr>
              <w:t xml:space="preserve"> set</w:t>
            </w:r>
            <w:r w:rsidRPr="00AD1003">
              <w:rPr>
                <w:rFonts w:ascii="Cambria Math" w:hAnsi="Cambria Math"/>
                <w:iCs/>
                <w:lang w:eastAsia="zh-CN"/>
              </w:rPr>
              <w:t xml:space="preserve"> </w:t>
            </w:r>
            <m:oMath>
              <m:r>
                <w:rPr>
                  <w:rFonts w:ascii="Cambria Math"/>
                </w:rPr>
                <m:t>s</m:t>
              </m:r>
            </m:oMath>
          </w:p>
          <w:p w14:paraId="262D176B" w14:textId="77777777" w:rsidR="00AF7028" w:rsidRPr="00B916EC" w:rsidRDefault="005A2728" w:rsidP="0068776B">
            <w:pPr>
              <w:pStyle w:val="B5"/>
              <w:ind w:left="2272"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AF7028" w:rsidRPr="00B916EC">
              <w:t xml:space="preserve"> </w:t>
            </w:r>
            <w:r w:rsidR="00AF7028" w:rsidRPr="00B916EC">
              <w:rPr>
                <w:rFonts w:hint="eastAsia"/>
                <w:lang w:eastAsia="zh-CN"/>
              </w:rPr>
              <w:t xml:space="preserve">= </w:t>
            </w:r>
            <w:r w:rsidR="00AF7028" w:rsidRPr="00B916EC">
              <w:t>HARQ-ACK</w:t>
            </w:r>
            <w:r w:rsidR="00AF7028" w:rsidRPr="00960881">
              <w:t xml:space="preserve"> </w:t>
            </w:r>
            <w:r w:rsidR="00AF7028">
              <w:t>information</w:t>
            </w:r>
            <w:r w:rsidR="00AF7028" w:rsidRPr="00B916EC">
              <w:t xml:space="preserve"> bit corresponding to the first transport block of this cell</w:t>
            </w:r>
          </w:p>
          <w:p w14:paraId="2AE822F6" w14:textId="77777777" w:rsidR="00AF7028" w:rsidRDefault="005A2728" w:rsidP="0068776B">
            <w:pPr>
              <w:pStyle w:val="B5"/>
              <w:ind w:left="2272"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rPr>
                    <m:t>+1+cnt</m:t>
                  </m:r>
                </m:sub>
                <m:sup>
                  <m:r>
                    <w:rPr>
                      <w:rFonts w:ascii="Cambria Math"/>
                    </w:rPr>
                    <m:t>ACK</m:t>
                  </m:r>
                </m:sup>
              </m:sSubSup>
            </m:oMath>
            <w:r w:rsidR="00AF7028" w:rsidRPr="00B916EC">
              <w:t xml:space="preserve"> </w:t>
            </w:r>
            <w:r w:rsidR="00AF7028" w:rsidRPr="00B916EC">
              <w:rPr>
                <w:rFonts w:hint="eastAsia"/>
                <w:lang w:eastAsia="zh-CN"/>
              </w:rPr>
              <w:t>=</w:t>
            </w:r>
            <w:r w:rsidR="00AF7028" w:rsidRPr="00B916EC">
              <w:t xml:space="preserve"> HARQ-ACK</w:t>
            </w:r>
            <w:r w:rsidR="00AF7028" w:rsidRPr="00960881">
              <w:t xml:space="preserve"> </w:t>
            </w:r>
            <w:r w:rsidR="00AF7028">
              <w:t>information</w:t>
            </w:r>
            <w:r w:rsidR="00AF7028" w:rsidRPr="00B916EC">
              <w:t xml:space="preserve"> bit corresponding to the </w:t>
            </w:r>
            <w:r w:rsidR="00AF7028" w:rsidRPr="00B916EC">
              <w:rPr>
                <w:rFonts w:hint="eastAsia"/>
                <w:lang w:eastAsia="zh-CN"/>
              </w:rPr>
              <w:t>second</w:t>
            </w:r>
            <w:r w:rsidR="00AF7028" w:rsidRPr="00B916EC">
              <w:t xml:space="preserve"> transport block of this cell</w:t>
            </w:r>
          </w:p>
          <w:p w14:paraId="26920EF6" w14:textId="77777777" w:rsidR="00AF7028" w:rsidRPr="00C711CB" w:rsidRDefault="00AF7028" w:rsidP="0068776B">
            <w:pPr>
              <w:pStyle w:val="B5"/>
              <w:ind w:left="1988" w:firstLine="284"/>
            </w:pPr>
            <m:oMath>
              <m:r>
                <w:rPr>
                  <w:rFonts w:ascii="Cambria Math" w:hAnsi="Cambria Math"/>
                  <w:lang w:eastAsia="zh-CN"/>
                </w:rPr>
                <m:t>cnt=cnt+2</m:t>
              </m:r>
            </m:oMath>
            <w:r>
              <w:rPr>
                <w:lang w:eastAsia="zh-CN"/>
              </w:rPr>
              <w:t>;</w:t>
            </w:r>
          </w:p>
          <w:p w14:paraId="4C54B3CE" w14:textId="77777777" w:rsidR="00AF7028" w:rsidRDefault="00AF7028" w:rsidP="0068776B">
            <w:pPr>
              <w:pStyle w:val="B5"/>
              <w:ind w:left="1704" w:firstLine="284"/>
            </w:pPr>
            <w:r>
              <w:t>else</w:t>
            </w:r>
          </w:p>
          <w:p w14:paraId="6882C7C4" w14:textId="77777777" w:rsidR="00AF7028" w:rsidRPr="00B916EC" w:rsidRDefault="005A2728" w:rsidP="0068776B">
            <w:pPr>
              <w:pStyle w:val="B5"/>
              <w:ind w:left="2272"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m:t>
                      </m:r>
                    </m:e>
                  </m:d>
                  <m:r>
                    <w:rPr>
                      <w:rFonts w:ascii="Cambria Math" w:hAnsi="Cambria Math"/>
                    </w:rPr>
                    <m:t>+cnt</m:t>
                  </m:r>
                </m:sub>
                <m:sup>
                  <m:r>
                    <w:rPr>
                      <w:rFonts w:ascii="Cambria Math"/>
                    </w:rPr>
                    <m:t>ACK</m:t>
                  </m:r>
                </m:sup>
              </m:sSubSup>
            </m:oMath>
            <w:r w:rsidR="00AF7028" w:rsidRPr="00B916EC">
              <w:t xml:space="preserve"> </w:t>
            </w:r>
            <w:r w:rsidR="00AF7028" w:rsidRPr="00B916EC">
              <w:rPr>
                <w:rFonts w:hint="eastAsia"/>
                <w:lang w:eastAsia="zh-CN"/>
              </w:rPr>
              <w:t xml:space="preserve">= </w:t>
            </w:r>
            <w:r w:rsidR="00AF7028" w:rsidRPr="00B916EC">
              <w:t>HARQ-ACK</w:t>
            </w:r>
            <w:r w:rsidR="00AF7028" w:rsidRPr="00960881">
              <w:t xml:space="preserve"> </w:t>
            </w:r>
            <w:r w:rsidR="00AF7028">
              <w:t>information</w:t>
            </w:r>
            <w:r w:rsidR="00AF7028" w:rsidRPr="00B916EC">
              <w:t xml:space="preserve"> bit corresponding to the transport block of this cell</w:t>
            </w:r>
          </w:p>
          <w:p w14:paraId="7C36938D" w14:textId="77777777" w:rsidR="00AF7028" w:rsidRPr="00C711CB" w:rsidRDefault="00AF7028" w:rsidP="0068776B">
            <w:pPr>
              <w:pStyle w:val="B5"/>
              <w:ind w:left="1706" w:firstLine="280"/>
            </w:pPr>
            <m:oMath>
              <m:r>
                <w:rPr>
                  <w:rFonts w:ascii="Cambria Math" w:hAnsi="Cambria Math"/>
                  <w:lang w:eastAsia="zh-CN"/>
                </w:rPr>
                <m:t>cnt=cnt+1</m:t>
              </m:r>
            </m:oMath>
            <w:r>
              <w:rPr>
                <w:lang w:eastAsia="zh-CN"/>
              </w:rPr>
              <w:t>;</w:t>
            </w:r>
          </w:p>
          <w:p w14:paraId="54C770E6" w14:textId="77777777" w:rsidR="00AF7028" w:rsidRPr="003D36B6" w:rsidRDefault="00AF7028" w:rsidP="0068776B">
            <w:pPr>
              <w:pStyle w:val="B5"/>
              <w:ind w:firstLine="284"/>
              <w:rPr>
                <w:color w:val="C00000"/>
              </w:rPr>
            </w:pPr>
            <w:r>
              <w:t xml:space="preserve">end if </w:t>
            </w:r>
          </w:p>
          <w:p w14:paraId="0242F7F5" w14:textId="77777777" w:rsidR="00AF7028" w:rsidRDefault="00AF7028" w:rsidP="0068776B">
            <w:pPr>
              <w:pStyle w:val="B5"/>
              <w:ind w:firstLine="0"/>
              <w:rPr>
                <w:lang w:eastAsia="zh-CN"/>
              </w:rPr>
            </w:pPr>
            <w:r>
              <w:rPr>
                <w:lang w:eastAsia="zh-CN"/>
              </w:rPr>
              <w:t xml:space="preserve">end </w:t>
            </w:r>
          </w:p>
          <w:p w14:paraId="5E2F21A8" w14:textId="77777777" w:rsidR="00AF7028" w:rsidRDefault="00AF7028" w:rsidP="0068776B">
            <w:pPr>
              <w:pStyle w:val="B5"/>
              <w:ind w:firstLine="0"/>
              <w:rPr>
                <w:lang w:eastAsia="zh-CN"/>
              </w:rPr>
            </w:pPr>
            <m:oMath>
              <m:r>
                <w:rPr>
                  <w:rFonts w:ascii="Cambria Math" w:hAnsi="Cambria Math"/>
                  <w:lang w:eastAsia="zh-CN"/>
                </w:rPr>
                <m:t>mc=mc+1</m:t>
              </m:r>
            </m:oMath>
            <w:r>
              <w:rPr>
                <w:lang w:eastAsia="zh-CN"/>
              </w:rPr>
              <w:t>;</w:t>
            </w:r>
          </w:p>
          <w:p w14:paraId="512B17F4" w14:textId="77777777" w:rsidR="00AF7028" w:rsidRDefault="00AF7028" w:rsidP="0068776B">
            <w:pPr>
              <w:pStyle w:val="B5"/>
              <w:ind w:left="1420" w:firstLine="0"/>
              <w:rPr>
                <w:lang w:eastAsia="zh-CN"/>
              </w:rPr>
            </w:pPr>
            <w:r>
              <w:rPr>
                <w:lang w:eastAsia="zh-CN"/>
              </w:rPr>
              <w:t xml:space="preserve">end while </w:t>
            </w:r>
          </w:p>
          <w:p w14:paraId="7D42C806" w14:textId="77777777" w:rsidR="00AF7028" w:rsidRDefault="00AF7028" w:rsidP="0068776B">
            <w:pPr>
              <w:pStyle w:val="B5"/>
              <w:ind w:left="1420"/>
              <w:rPr>
                <w:lang w:eastAsia="zh-CN"/>
              </w:rPr>
            </w:pPr>
            <w:r>
              <w:rPr>
                <w:lang w:eastAsia="zh-CN"/>
              </w:rPr>
              <w:lastRenderedPageBreak/>
              <w:t>end if</w:t>
            </w:r>
          </w:p>
          <w:p w14:paraId="06008CF6" w14:textId="77777777" w:rsidR="00AF7028" w:rsidRPr="003D36B6" w:rsidRDefault="00AF7028" w:rsidP="0068776B">
            <w:pPr>
              <w:pStyle w:val="B5"/>
              <w:ind w:left="1136" w:firstLine="0"/>
              <w:rPr>
                <w:color w:val="C00000"/>
                <w:lang w:eastAsia="zh-CN"/>
              </w:rPr>
            </w:pPr>
            <m:oMath>
              <m:r>
                <w:rPr>
                  <w:rFonts w:ascii="Cambria Math" w:hAnsi="Cambria Math"/>
                  <w:lang w:eastAsia="zh-CN"/>
                </w:rPr>
                <m:t>s=s+1</m:t>
              </m:r>
            </m:oMath>
            <w:r>
              <w:rPr>
                <w:lang w:eastAsia="zh-CN"/>
              </w:rPr>
              <w:t xml:space="preserve">; </w:t>
            </w:r>
          </w:p>
          <w:p w14:paraId="5E2C79BB" w14:textId="77777777" w:rsidR="00AF7028" w:rsidRPr="00977ED5" w:rsidRDefault="00AF7028" w:rsidP="0068776B">
            <w:pPr>
              <w:pStyle w:val="B5"/>
              <w:ind w:left="1136" w:firstLine="0"/>
              <w:rPr>
                <w:color w:val="C00000"/>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Pr>
                <w:lang w:eastAsia="zh-CN"/>
              </w:rPr>
              <w:t xml:space="preserve">  </w:t>
            </w:r>
          </w:p>
          <w:p w14:paraId="6B46D5E5" w14:textId="77777777" w:rsidR="00AF7028" w:rsidRDefault="005A2728" w:rsidP="0068776B">
            <w:pPr>
              <w:pStyle w:val="B5"/>
              <w:ind w:left="1420"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w:rPr>
                          <w:rFonts w:ascii="Cambria Math"/>
                        </w:rPr>
                        <m:t>-</m:t>
                      </m:r>
                      <m:r>
                        <w:rPr>
                          <w:rFonts w:ascii="Cambria Math"/>
                        </w:rPr>
                        <m:t>DAI,s,m</m:t>
                      </m:r>
                    </m:sub>
                    <m:sup>
                      <m:r>
                        <w:rPr>
                          <w:rFonts w:ascii="Cambria Math"/>
                        </w:rPr>
                        <m:t>DL</m:t>
                      </m:r>
                    </m:sup>
                  </m:sSubSup>
                  <m:r>
                    <w:rPr>
                      <w:rFonts w:ascii="Cambria Math"/>
                    </w:rPr>
                    <m:t>-</m:t>
                  </m:r>
                  <m:r>
                    <w:rPr>
                      <w:rFonts w:ascii="Cambria Math"/>
                    </w:rPr>
                    <m:t>1+cnt</m:t>
                  </m:r>
                </m:sub>
                <m:sup>
                  <m:r>
                    <w:rPr>
                      <w:rFonts w:ascii="Cambria Math"/>
                    </w:rPr>
                    <m:t>ACK</m:t>
                  </m:r>
                </m:sup>
              </m:sSubSup>
            </m:oMath>
            <w:r w:rsidR="00AF7028" w:rsidRPr="00B916EC">
              <w:rPr>
                <w:rFonts w:hint="eastAsia"/>
                <w:lang w:eastAsia="zh-CN"/>
              </w:rPr>
              <w:t>=</w:t>
            </w:r>
            <w:r w:rsidR="00AF7028" w:rsidRPr="00B916EC">
              <w:t xml:space="preserve"> </w:t>
            </w:r>
            <w:r w:rsidR="00AF7028">
              <w:t>N</w:t>
            </w:r>
            <w:r w:rsidR="00AF7028" w:rsidRPr="00B916EC">
              <w:t>ACK</w:t>
            </w:r>
            <w:r w:rsidR="00AF7028">
              <w:t>;</w:t>
            </w:r>
          </w:p>
          <w:p w14:paraId="17889FAA" w14:textId="77777777" w:rsidR="00AF7028" w:rsidRDefault="00AF7028" w:rsidP="0068776B">
            <w:pPr>
              <w:pStyle w:val="B5"/>
              <w:ind w:left="1418" w:firstLine="0"/>
              <w:rPr>
                <w:lang w:eastAsia="zh-CN"/>
              </w:rPr>
            </w:pPr>
            <m:oMath>
              <m:r>
                <w:rPr>
                  <w:rFonts w:ascii="Cambria Math" w:hAnsi="Cambria Math"/>
                  <w:lang w:eastAsia="zh-CN"/>
                </w:rPr>
                <m:t>cnt=cnt+1</m:t>
              </m:r>
            </m:oMath>
            <w:r>
              <w:rPr>
                <w:lang w:eastAsia="zh-CN"/>
              </w:rPr>
              <w:t>;</w:t>
            </w:r>
          </w:p>
          <w:p w14:paraId="6F61FEC4" w14:textId="77777777" w:rsidR="00AF7028" w:rsidRDefault="00AF7028" w:rsidP="0068776B">
            <w:pPr>
              <w:pStyle w:val="B5"/>
              <w:ind w:left="1136" w:firstLine="0"/>
            </w:pPr>
            <w:r>
              <w:t>end while</w:t>
            </w:r>
          </w:p>
          <w:p w14:paraId="1D77A662" w14:textId="77777777" w:rsidR="00AF7028" w:rsidRDefault="005A2728" w:rsidP="0068776B">
            <w:pPr>
              <w:pStyle w:val="B5"/>
              <w:ind w:left="1136"/>
              <w:rPr>
                <w:lang w:eastAsia="zh-CN"/>
              </w:rPr>
            </w:pPr>
            <m:oMath>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olor w:val="FF0000"/>
                  <w:u w:val="single"/>
                  <w:lang w:val="fr-FR" w:eastAsia="zh-CN"/>
                </w:rPr>
                <m:t>=</m:t>
              </m:r>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s="Cambria Math"/>
                  <w:color w:val="FF0000"/>
                  <w:u w:val="single"/>
                  <w:lang w:val="fr-FR" w:eastAsia="zh-CN"/>
                </w:rPr>
                <m:t>∪</m:t>
              </m:r>
              <m:d>
                <m:dPr>
                  <m:begChr m:val="{"/>
                  <m:endChr m:val="}"/>
                  <m:ctrlPr>
                    <w:rPr>
                      <w:rFonts w:ascii="Cambria Math" w:hAnsi="Cambria Math"/>
                      <w:color w:val="FF0000"/>
                      <w:u w:val="single"/>
                      <w:lang w:eastAsia="zh-CN"/>
                    </w:rPr>
                  </m:ctrlPr>
                </m:dPr>
                <m:e>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nor/>
                            </m:rPr>
                            <w:rPr>
                              <w:rFonts w:asci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 …, 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sty m:val="p"/>
                            </m:rPr>
                            <w:rPr>
                              <w:rFonts w:ascii="Cambria Math" w:hAns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sets</m:t>
                      </m:r>
                      <m:ctrlPr>
                        <w:rPr>
                          <w:rFonts w:ascii="Cambria Math" w:hAnsi="Cambria Math"/>
                          <w:color w:val="FF0000"/>
                          <w:u w:val="single"/>
                        </w:rPr>
                      </m:ctrlPr>
                    </m:sub>
                    <m:sup>
                      <m:r>
                        <m:rPr>
                          <m:nor/>
                        </m:rPr>
                        <w:rPr>
                          <w:rFonts w:ascii="Cambria Math"/>
                          <w:color w:val="FF0000"/>
                          <w:u w:val="single"/>
                          <w:lang w:val="en-US"/>
                        </w:rPr>
                        <m:t>TB,max</m:t>
                      </m:r>
                      <m:ctrlPr>
                        <w:rPr>
                          <w:rFonts w:ascii="Cambria Math" w:hAnsi="Cambria Math"/>
                          <w:color w:val="FF0000"/>
                          <w:u w:val="single"/>
                        </w:rPr>
                      </m:ctrlPr>
                    </m:sup>
                  </m:sSubSup>
                  <m:r>
                    <w:rPr>
                      <w:rFonts w:ascii="Cambria Math" w:hAnsi="Cambria Math"/>
                      <w:color w:val="FF0000"/>
                      <w:u w:val="single"/>
                      <w:lang w:eastAsia="zh-CN"/>
                    </w:rPr>
                    <m:t>-1</m:t>
                  </m:r>
                </m:e>
              </m:d>
            </m:oMath>
            <w:r w:rsidR="00AF7028">
              <w:rPr>
                <w:lang w:eastAsia="zh-CN"/>
              </w:rPr>
              <w:t>;</w:t>
            </w:r>
          </w:p>
          <w:p w14:paraId="1236B6C6" w14:textId="77777777" w:rsidR="00AF7028" w:rsidRPr="00977ED5" w:rsidRDefault="00AF7028" w:rsidP="0068776B">
            <w:pPr>
              <w:pStyle w:val="B5"/>
              <w:ind w:left="1136"/>
              <w:rPr>
                <w:color w:val="C00000"/>
                <w:lang w:eastAsia="zh-CN"/>
              </w:rPr>
            </w:pPr>
            <w:r>
              <w:rPr>
                <w:lang w:eastAsia="zh-CN"/>
              </w:rPr>
              <w:t>end while</w:t>
            </w:r>
          </w:p>
          <w:p w14:paraId="580E941C" w14:textId="77777777" w:rsidR="00AF7028" w:rsidRPr="00882302" w:rsidRDefault="005A2728" w:rsidP="0068776B">
            <w:pPr>
              <w:pStyle w:val="B5"/>
              <w:ind w:left="1136"/>
              <w:rPr>
                <w:strike/>
                <w:color w:val="FF0000"/>
                <w:lang w:eastAsia="zh-CN"/>
              </w:rPr>
            </w:pPr>
            <m:oMath>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strike/>
                  <w:color w:val="FF0000"/>
                  <w:lang w:val="fr-FR" w:eastAsia="zh-CN"/>
                </w:rPr>
                <m:t>=</m:t>
              </m:r>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cs="Cambria Math"/>
                  <w:strike/>
                  <w:color w:val="FF0000"/>
                  <w:lang w:val="fr-FR" w:eastAsia="zh-CN"/>
                </w:rPr>
                <m:t>∪</m:t>
              </m:r>
              <m:d>
                <m:dPr>
                  <m:begChr m:val="{"/>
                  <m:endChr m:val="}"/>
                  <m:ctrlPr>
                    <w:rPr>
                      <w:rFonts w:ascii="Cambria Math" w:hAnsi="Cambria Math"/>
                      <w:strike/>
                      <w:color w:val="FF0000"/>
                      <w:lang w:eastAsia="zh-CN"/>
                    </w:rPr>
                  </m:ctrlPr>
                </m:dPr>
                <m:e>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nor/>
                            </m:rPr>
                            <w:rPr>
                              <w:rFonts w:asci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 …, 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sty m:val="p"/>
                            </m:rPr>
                            <w:rPr>
                              <w:rFonts w:ascii="Cambria Math" w:hAns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sets</m:t>
                      </m:r>
                      <m:ctrlPr>
                        <w:rPr>
                          <w:rFonts w:ascii="Cambria Math" w:hAnsi="Cambria Math"/>
                          <w:strike/>
                          <w:color w:val="FF0000"/>
                        </w:rPr>
                      </m:ctrlPr>
                    </m:sub>
                    <m:sup>
                      <m:r>
                        <m:rPr>
                          <m:nor/>
                        </m:rPr>
                        <w:rPr>
                          <w:rFonts w:ascii="Cambria Math"/>
                          <w:strike/>
                          <w:color w:val="FF0000"/>
                          <w:lang w:val="en-US"/>
                        </w:rPr>
                        <m:t>TB,max</m:t>
                      </m:r>
                      <m:ctrlPr>
                        <w:rPr>
                          <w:rFonts w:ascii="Cambria Math" w:hAnsi="Cambria Math"/>
                          <w:strike/>
                          <w:color w:val="FF0000"/>
                        </w:rPr>
                      </m:ctrlPr>
                    </m:sup>
                  </m:sSubSup>
                  <m:r>
                    <w:rPr>
                      <w:rFonts w:ascii="Cambria Math" w:hAnsi="Cambria Math"/>
                      <w:strike/>
                      <w:color w:val="FF0000"/>
                      <w:lang w:eastAsia="zh-CN"/>
                    </w:rPr>
                    <m:t>-1</m:t>
                  </m:r>
                </m:e>
              </m:d>
            </m:oMath>
            <w:r w:rsidR="00AF7028" w:rsidRPr="00882302">
              <w:rPr>
                <w:strike/>
                <w:color w:val="FF0000"/>
                <w:lang w:eastAsia="zh-CN"/>
              </w:rPr>
              <w:t>;</w:t>
            </w:r>
          </w:p>
          <w:p w14:paraId="4254C944" w14:textId="77777777" w:rsidR="00AF7028" w:rsidRPr="00977ED5" w:rsidRDefault="00AF7028" w:rsidP="0068776B">
            <w:pPr>
              <w:pStyle w:val="B5"/>
              <w:ind w:left="568" w:firstLine="0"/>
              <w:rPr>
                <w:color w:val="C00000"/>
                <w:lang w:eastAsia="zh-CN"/>
              </w:rPr>
            </w:pPr>
            <w:r>
              <w:rPr>
                <w:lang w:eastAsia="zh-CN"/>
              </w:rPr>
              <w:t xml:space="preserve">Else </w:t>
            </w:r>
          </w:p>
          <w:p w14:paraId="49BA2067" w14:textId="77777777" w:rsidR="00AF7028" w:rsidRPr="00B916EC" w:rsidRDefault="00AF7028" w:rsidP="0068776B">
            <w:pPr>
              <w:pStyle w:val="B2"/>
              <w:ind w:left="852" w:firstLine="1"/>
              <w:rPr>
                <w:lang w:eastAsia="zh-CN"/>
              </w:rPr>
            </w:pPr>
            <w:r w:rsidRPr="00B916EC">
              <w:t xml:space="preserve">while </w:t>
            </w:r>
            <m:oMath>
              <m:sSubSup>
                <m:sSubSupPr>
                  <m:ctrlPr>
                    <w:rPr>
                      <w:rFonts w:ascii="Cambria Math" w:hAnsi="Cambria Math"/>
                      <w:i/>
                    </w:rPr>
                  </m:ctrlPr>
                </m:sSubSupPr>
                <m:e>
                  <m:r>
                    <w:rPr>
                      <w:rFonts w:ascii="Cambria Math"/>
                    </w:rPr>
                    <m:t>s&lt;N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p>
          <w:p w14:paraId="0479DC13" w14:textId="77777777" w:rsidR="00AF7028" w:rsidRPr="00B916EC" w:rsidRDefault="00AF7028" w:rsidP="0068776B">
            <w:pPr>
              <w:pStyle w:val="B4"/>
              <w:ind w:left="1136" w:firstLine="0"/>
              <w:rPr>
                <w:lang w:eastAsia="zh-CN"/>
              </w:rPr>
            </w:pPr>
            <w:r w:rsidRPr="00B916EC">
              <w:rPr>
                <w:rFonts w:hint="eastAsia"/>
                <w:lang w:eastAsia="zh-CN"/>
              </w:rPr>
              <w:t xml:space="preserve">if there </w:t>
            </w:r>
            <w:r>
              <w:rPr>
                <w:lang w:eastAsia="zh-CN"/>
              </w:rPr>
              <w:t>is more than one</w:t>
            </w:r>
            <w:r w:rsidRPr="00B916EC">
              <w:rPr>
                <w:rFonts w:hint="eastAsia"/>
                <w:lang w:eastAsia="zh-CN"/>
              </w:rPr>
              <w:t xml:space="preserve">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w:t>
            </w:r>
            <w:r w:rsidRPr="001424EE">
              <w:rPr>
                <w:rFonts w:hint="eastAsia"/>
                <w:strike/>
                <w:color w:val="FF0000"/>
                <w:lang w:eastAsia="zh-CN"/>
              </w:rPr>
              <w:t xml:space="preserve"> </w:t>
            </w:r>
            <w:r w:rsidRPr="001424EE">
              <w:rPr>
                <w:strike/>
                <w:color w:val="FF0000"/>
                <w:lang w:eastAsia="zh-CN"/>
              </w:rPr>
              <w:t>a</w:t>
            </w:r>
            <w:r w:rsidRPr="001424EE">
              <w:rPr>
                <w:color w:val="FF0000"/>
                <w:u w:val="single"/>
                <w:lang w:eastAsia="zh-CN"/>
              </w:rPr>
              <w:t xml:space="preserve"> more than one </w:t>
            </w:r>
            <w:r w:rsidRPr="00B916EC">
              <w:rPr>
                <w:rFonts w:hint="eastAsia"/>
                <w:lang w:eastAsia="zh-CN"/>
              </w:rPr>
              <w:t>serving cell</w:t>
            </w:r>
            <w:r>
              <w:rPr>
                <w:lang w:eastAsia="zh-CN"/>
              </w:rPr>
              <w:t xml:space="preserve"> from </w:t>
            </w:r>
            <w:r>
              <w:rPr>
                <w:lang w:val="en-US" w:eastAsia="zh-CN"/>
              </w:rPr>
              <w:t xml:space="preserve">the </w:t>
            </w:r>
            <w:r>
              <w:t xml:space="preserve">set </w:t>
            </w:r>
            <m:oMath>
              <m:r>
                <w:rPr>
                  <w:rFonts w:ascii="Cambria Math" w:hAnsi="Cambria Math"/>
                </w:rPr>
                <m:t>s</m:t>
              </m:r>
            </m:oMath>
            <w:r>
              <w:t xml:space="preserve"> of </w:t>
            </w:r>
            <w:r w:rsidRPr="002271CC">
              <w:t>serving cells</w:t>
            </w:r>
            <w:r w:rsidRPr="00B916EC">
              <w:rPr>
                <w:rFonts w:hint="eastAsia"/>
                <w:lang w:eastAsia="zh-CN"/>
              </w:rPr>
              <w:t xml:space="preserve"> associated with PDCCH in </w:t>
            </w:r>
            <w:r w:rsidRPr="00B916EC">
              <w:rPr>
                <w:lang w:eastAsia="zh-CN"/>
              </w:rPr>
              <w:t>PDCCH monitoring occasion</w:t>
            </w:r>
            <w:r>
              <w:rPr>
                <w:lang w:eastAsia="zh-CN"/>
              </w:rPr>
              <w:t xml:space="preserve"> </w:t>
            </w:r>
            <m:oMath>
              <m:r>
                <w:rPr>
                  <w:rFonts w:ascii="Cambria Math" w:hAnsi="Cambria Math"/>
                </w:rPr>
                <m:t>m</m:t>
              </m:r>
            </m:oMath>
            <w:r w:rsidRPr="00B916EC">
              <w:rPr>
                <w:rFonts w:hint="eastAsia"/>
                <w:lang w:eastAsia="zh-CN"/>
              </w:rPr>
              <w:t xml:space="preserve">  </w:t>
            </w:r>
          </w:p>
          <w:p w14:paraId="51FC7169" w14:textId="77777777" w:rsidR="00AF7028" w:rsidRPr="00B916EC" w:rsidRDefault="00AF7028" w:rsidP="0068776B">
            <w:pPr>
              <w:pStyle w:val="B5"/>
              <w:ind w:left="1704"/>
              <w:rPr>
                <w:lang w:eastAsia="zh-CN"/>
              </w:rPr>
            </w:pPr>
            <w:r w:rsidRPr="00B15F5B">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C979EF0" w14:textId="77777777" w:rsidR="00AF7028" w:rsidRPr="00701B6B" w:rsidRDefault="00AF7028" w:rsidP="0068776B">
            <w:pPr>
              <w:pStyle w:val="B5"/>
              <w:ind w:left="1988"/>
              <w:rPr>
                <w:lang w:eastAsia="zh-CN"/>
              </w:rPr>
            </w:pPr>
            <m:oMath>
              <m:r>
                <w:rPr>
                  <w:rFonts w:ascii="Cambria Math" w:hAnsi="Cambria Math"/>
                  <w:lang w:eastAsia="zh-CN"/>
                </w:rPr>
                <m:t>j=j+1</m:t>
              </m:r>
            </m:oMath>
            <w:r>
              <w:rPr>
                <w:lang w:eastAsia="zh-CN"/>
              </w:rPr>
              <w:t>;</w:t>
            </w:r>
            <w:r w:rsidRPr="00701B6B">
              <w:rPr>
                <w:lang w:eastAsia="zh-CN"/>
              </w:rPr>
              <w:t xml:space="preserve"> </w:t>
            </w:r>
          </w:p>
          <w:p w14:paraId="3FB93634" w14:textId="77777777" w:rsidR="00AF7028" w:rsidRPr="00B916EC" w:rsidRDefault="00AF7028" w:rsidP="0068776B">
            <w:pPr>
              <w:pStyle w:val="B5"/>
              <w:ind w:left="1704"/>
              <w:rPr>
                <w:rFonts w:cs="Arial"/>
                <w:lang w:eastAsia="zh-CN"/>
              </w:rPr>
            </w:pPr>
            <w:r w:rsidRPr="00B916EC">
              <w:rPr>
                <w:rFonts w:hint="eastAsia"/>
                <w:lang w:eastAsia="zh-CN"/>
              </w:rPr>
              <w:t>end if</w:t>
            </w:r>
          </w:p>
          <w:p w14:paraId="3F613AA3" w14:textId="77777777" w:rsidR="00AF7028" w:rsidRPr="00B916EC" w:rsidRDefault="005A2728" w:rsidP="0068776B">
            <w:pPr>
              <w:pStyle w:val="B5"/>
              <w:ind w:left="170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F7028">
              <w:rPr>
                <w:lang w:eastAsia="zh-CN"/>
              </w:rPr>
              <w:t xml:space="preserve">; </w:t>
            </w:r>
          </w:p>
          <w:p w14:paraId="10135F93" w14:textId="77777777" w:rsidR="00AF7028" w:rsidRPr="00B916EC" w:rsidRDefault="00AF7028" w:rsidP="0068776B">
            <w:pPr>
              <w:pStyle w:val="B5"/>
              <w:ind w:left="1703"/>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2465481" w14:textId="77777777" w:rsidR="00AF7028" w:rsidRPr="00B916EC" w:rsidRDefault="005A2728" w:rsidP="0068776B">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F7028">
              <w:rPr>
                <w:lang w:eastAsia="zh-CN"/>
              </w:rPr>
              <w:t xml:space="preserve">; </w:t>
            </w:r>
          </w:p>
          <w:p w14:paraId="6F24CB5A" w14:textId="77777777" w:rsidR="00AF7028" w:rsidRPr="00B916EC" w:rsidRDefault="00AF7028" w:rsidP="0068776B">
            <w:pPr>
              <w:pStyle w:val="B5"/>
              <w:ind w:left="1703"/>
              <w:rPr>
                <w:lang w:eastAsia="zh-CN"/>
              </w:rPr>
            </w:pPr>
            <w:r w:rsidRPr="00B916EC">
              <w:rPr>
                <w:lang w:eastAsia="zh-CN"/>
              </w:rPr>
              <w:t xml:space="preserve">else </w:t>
            </w:r>
          </w:p>
          <w:p w14:paraId="719A2A83" w14:textId="77777777" w:rsidR="00AF7028" w:rsidRPr="00B916EC" w:rsidRDefault="005A2728" w:rsidP="0068776B">
            <w:pPr>
              <w:pStyle w:val="B5"/>
              <w:ind w:left="1987"/>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F7028">
              <w:rPr>
                <w:lang w:eastAsia="zh-CN"/>
              </w:rPr>
              <w:t>;</w:t>
            </w:r>
          </w:p>
          <w:p w14:paraId="425DD64E" w14:textId="77777777" w:rsidR="00AF7028" w:rsidRDefault="00AF7028" w:rsidP="0068776B">
            <w:pPr>
              <w:pStyle w:val="B5"/>
              <w:ind w:left="1703"/>
              <w:rPr>
                <w:lang w:eastAsia="zh-CN"/>
              </w:rPr>
            </w:pPr>
            <w:r>
              <w:rPr>
                <w:lang w:eastAsia="zh-CN"/>
              </w:rPr>
              <w:t>end if</w:t>
            </w:r>
          </w:p>
          <w:p w14:paraId="24F34BC6" w14:textId="77777777" w:rsidR="00AF7028" w:rsidRDefault="00AF7028" w:rsidP="0068776B">
            <w:pPr>
              <w:pStyle w:val="B4"/>
              <w:ind w:left="1135" w:firstLine="284"/>
              <w:rPr>
                <w:lang w:eastAsia="zh-CN"/>
              </w:rPr>
            </w:pPr>
            <m:oMath>
              <m:r>
                <w:rPr>
                  <w:rFonts w:ascii="Cambria Math" w:hAnsi="Cambria Math"/>
                  <w:lang w:eastAsia="zh-CN"/>
                </w:rPr>
                <m:t>cnt=0</m:t>
              </m:r>
            </m:oMath>
            <w:r w:rsidRPr="005F4D82">
              <w:rPr>
                <w:lang w:eastAsia="zh-CN"/>
              </w:rPr>
              <w:t>;</w:t>
            </w:r>
          </w:p>
          <w:p w14:paraId="24AEB1D0" w14:textId="77777777" w:rsidR="00AF7028" w:rsidRDefault="00AF7028" w:rsidP="0068776B">
            <w:pPr>
              <w:pStyle w:val="B5"/>
              <w:ind w:left="1136" w:firstLine="284"/>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5CE84BF5" w14:textId="77777777" w:rsidR="00AF7028" w:rsidRDefault="00AF7028" w:rsidP="0068776B">
            <w:pPr>
              <w:pStyle w:val="B5"/>
              <w:ind w:left="1704"/>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p>
          <w:p w14:paraId="56B6D636" w14:textId="77777777" w:rsidR="00AF7028" w:rsidRDefault="00AF7028" w:rsidP="0068776B">
            <w:pPr>
              <w:pStyle w:val="B5"/>
              <w:ind w:left="1988"/>
            </w:pPr>
            <w:r>
              <w:t>if the UE is scheduled PDSCH reception for transport blocks with enabled HARQ-ACK information on serving cell</w:t>
            </w:r>
            <w:r w:rsidRPr="002D4DDC">
              <w:rPr>
                <w:rFonts w:ascii="Cambria Math" w:hAnsi="Cambria Math"/>
                <w:i/>
              </w:rPr>
              <w:t xml:space="preserve"> </w:t>
            </w:r>
            <m:oMath>
              <m:r>
                <w:rPr>
                  <w:rFonts w:ascii="Cambria Math" w:hAnsi="Cambria Math"/>
                </w:rPr>
                <m:t>m</m:t>
              </m:r>
              <m:r>
                <w:rPr>
                  <w:rFonts w:ascii="Cambria Math" w:hAnsi="Cambria Math"/>
                  <w:lang w:eastAsia="zh-CN"/>
                </w:rPr>
                <m:t>c</m:t>
              </m:r>
            </m:oMath>
            <w:r>
              <w:rPr>
                <w:iCs/>
                <w:lang w:eastAsia="zh-CN"/>
              </w:rPr>
              <w:t>, if any, of</w:t>
            </w:r>
            <w:r w:rsidRPr="00AD1003">
              <w:rPr>
                <w:iCs/>
                <w:lang w:eastAsia="zh-CN"/>
              </w:rPr>
              <w:t xml:space="preserve"> set</w:t>
            </w:r>
            <w:r w:rsidRPr="00AD1003">
              <w:rPr>
                <w:rFonts w:ascii="Cambria Math" w:hAnsi="Cambria Math"/>
                <w:iCs/>
                <w:lang w:eastAsia="zh-CN"/>
              </w:rPr>
              <w:t xml:space="preserve"> </w:t>
            </w:r>
            <m:oMath>
              <m:r>
                <w:rPr>
                  <w:rFonts w:ascii="Cambria Math"/>
                </w:rPr>
                <m:t>s</m:t>
              </m:r>
            </m:oMath>
          </w:p>
          <w:p w14:paraId="3F44B826" w14:textId="77777777" w:rsidR="00AF7028" w:rsidRDefault="00AF7028" w:rsidP="0068776B">
            <w:pPr>
              <w:pStyle w:val="B5"/>
              <w:ind w:left="2272"/>
              <w:rPr>
                <w:lang w:eastAsia="zh-CN"/>
              </w:rPr>
            </w:pPr>
            <w:r>
              <w:t xml:space="preserve">if </w:t>
            </w:r>
            <w:proofErr w:type="spellStart"/>
            <w:r w:rsidRPr="00435CFD">
              <w:rPr>
                <w:i/>
              </w:rPr>
              <w:t>maxNrofCodeWordsScheduledByDCI</w:t>
            </w:r>
            <w:proofErr w:type="spellEnd"/>
            <w:r w:rsidRPr="00B916EC">
              <w:rPr>
                <w:lang w:eastAsia="zh-CN"/>
              </w:rPr>
              <w:t xml:space="preserve"> </w:t>
            </w:r>
            <w:r>
              <w:rPr>
                <w:lang w:eastAsia="zh-CN"/>
              </w:rPr>
              <w:t xml:space="preserve">is 2 for serving cell </w:t>
            </w:r>
            <m:oMath>
              <m:r>
                <w:rPr>
                  <w:rFonts w:ascii="Cambria Math" w:hAnsi="Cambria Math"/>
                  <w:lang w:eastAsia="zh-CN"/>
                </w:rPr>
                <m:t>mc</m:t>
              </m:r>
            </m:oMath>
            <w:r>
              <w:rPr>
                <w:lang w:eastAsia="zh-CN"/>
              </w:rPr>
              <w:t xml:space="preserve"> </w:t>
            </w:r>
          </w:p>
          <w:p w14:paraId="4A595E2C" w14:textId="77777777" w:rsidR="00AF7028" w:rsidRDefault="00AF7028" w:rsidP="0068776B">
            <w:pPr>
              <w:pStyle w:val="B5"/>
              <w:ind w:left="2272" w:firstLine="0"/>
            </w:pPr>
            <w:r>
              <w:t>if the PDSCH reception provides two transport blocks</w:t>
            </w:r>
          </w:p>
          <w:p w14:paraId="617EAC0D" w14:textId="77777777" w:rsidR="00AF7028" w:rsidRDefault="005A2728" w:rsidP="0068776B">
            <w:pPr>
              <w:pStyle w:val="B5"/>
              <w:ind w:left="284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AF7028" w:rsidRPr="00B916EC">
              <w:t xml:space="preserve"> </w:t>
            </w:r>
            <w:r w:rsidR="00AF7028" w:rsidRPr="00B916EC">
              <w:rPr>
                <w:rFonts w:hint="eastAsia"/>
                <w:lang w:eastAsia="zh-CN"/>
              </w:rPr>
              <w:t xml:space="preserve">= </w:t>
            </w:r>
            <w:r w:rsidR="00AF7028" w:rsidRPr="00B916EC">
              <w:t>binary AND operation of the HARQ-ACK</w:t>
            </w:r>
            <w:r w:rsidR="00AF7028" w:rsidRPr="00960881">
              <w:t xml:space="preserve"> </w:t>
            </w:r>
            <w:r w:rsidR="00AF7028">
              <w:t>information</w:t>
            </w:r>
            <w:r w:rsidR="00AF7028" w:rsidRPr="00B916EC">
              <w:t xml:space="preserve"> bits corresponding to the first and second transport blocks of this cell</w:t>
            </w:r>
          </w:p>
          <w:p w14:paraId="539B6868" w14:textId="77777777" w:rsidR="00AF7028" w:rsidRDefault="00AF7028" w:rsidP="0068776B">
            <w:pPr>
              <w:pStyle w:val="B5"/>
              <w:rPr>
                <w:lang w:eastAsia="zh-CN"/>
              </w:rPr>
            </w:pPr>
            <w:r>
              <w:rPr>
                <w:lang w:eastAsia="zh-CN"/>
              </w:rPr>
              <w:tab/>
            </w:r>
            <w:r>
              <w:rPr>
                <w:lang w:eastAsia="zh-CN"/>
              </w:rPr>
              <w:tab/>
            </w:r>
            <w:r>
              <w:rPr>
                <w:lang w:eastAsia="zh-CN"/>
              </w:rPr>
              <w:tab/>
            </w:r>
            <w:r>
              <w:rPr>
                <w:lang w:eastAsia="zh-CN"/>
              </w:rPr>
              <w:tab/>
              <w:t>else</w:t>
            </w:r>
          </w:p>
          <w:p w14:paraId="0C013706" w14:textId="77777777" w:rsidR="00AF7028" w:rsidRPr="00B916EC" w:rsidRDefault="005A2728" w:rsidP="0068776B">
            <w:pPr>
              <w:pStyle w:val="B5"/>
              <w:ind w:left="2828"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AF7028" w:rsidRPr="00B916EC">
              <w:t xml:space="preserve"> </w:t>
            </w:r>
            <w:r w:rsidR="00AF7028" w:rsidRPr="00B916EC">
              <w:rPr>
                <w:rFonts w:hint="eastAsia"/>
                <w:lang w:eastAsia="zh-CN"/>
              </w:rPr>
              <w:t xml:space="preserve">= </w:t>
            </w:r>
            <w:r w:rsidR="00AF7028" w:rsidRPr="00B916EC">
              <w:t>HARQ-ACK</w:t>
            </w:r>
            <w:r w:rsidR="00AF7028" w:rsidRPr="00960881">
              <w:t xml:space="preserve"> </w:t>
            </w:r>
            <w:r w:rsidR="00AF7028">
              <w:t>information</w:t>
            </w:r>
            <w:r w:rsidR="00AF7028" w:rsidRPr="00B916EC">
              <w:t xml:space="preserve"> bit corresponding to the first transport block of this cell</w:t>
            </w:r>
          </w:p>
          <w:p w14:paraId="25A8A178" w14:textId="77777777" w:rsidR="00AF7028" w:rsidRPr="00B916EC" w:rsidRDefault="00AF7028" w:rsidP="0068776B">
            <w:pPr>
              <w:pStyle w:val="B5"/>
              <w:rPr>
                <w:lang w:eastAsia="zh-CN"/>
              </w:rPr>
            </w:pPr>
            <w:r>
              <w:rPr>
                <w:lang w:eastAsia="zh-CN"/>
              </w:rPr>
              <w:tab/>
            </w:r>
            <w:r>
              <w:rPr>
                <w:lang w:eastAsia="zh-CN"/>
              </w:rPr>
              <w:tab/>
            </w:r>
            <w:r>
              <w:rPr>
                <w:lang w:eastAsia="zh-CN"/>
              </w:rPr>
              <w:tab/>
            </w:r>
            <w:r>
              <w:rPr>
                <w:lang w:eastAsia="zh-CN"/>
              </w:rPr>
              <w:tab/>
              <w:t>end if</w:t>
            </w:r>
          </w:p>
          <w:p w14:paraId="51474C96" w14:textId="77777777" w:rsidR="00AF7028" w:rsidRDefault="00AF7028" w:rsidP="0068776B">
            <w:pPr>
              <w:pStyle w:val="B5"/>
              <w:ind w:left="2272"/>
              <w:rPr>
                <w:lang w:eastAsia="zh-CN"/>
              </w:rPr>
            </w:pPr>
            <w:r>
              <w:rPr>
                <w:lang w:eastAsia="zh-CN"/>
              </w:rPr>
              <w:t>else</w:t>
            </w:r>
          </w:p>
          <w:p w14:paraId="37520816" w14:textId="77777777" w:rsidR="00AF7028" w:rsidRDefault="00AF7028" w:rsidP="0068776B">
            <w:pPr>
              <w:pStyle w:val="B5"/>
              <w:ind w:left="2272"/>
            </w:pPr>
            <w:r>
              <w:rPr>
                <w:lang w:eastAsia="zh-CN"/>
              </w:rPr>
              <w:lastRenderedPageBreak/>
              <w:tab/>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Pr="00B916EC">
              <w:rPr>
                <w:rFonts w:hint="eastAsia"/>
                <w:lang w:eastAsia="zh-CN"/>
              </w:rPr>
              <w:t>=</w:t>
            </w:r>
            <w:r w:rsidRPr="00B916EC">
              <w:t xml:space="preserve"> HARQ-ACK</w:t>
            </w:r>
            <w:r w:rsidRPr="00960881">
              <w:t xml:space="preserve"> </w:t>
            </w:r>
            <w:r>
              <w:t>information</w:t>
            </w:r>
            <w:r w:rsidRPr="00B916EC">
              <w:t xml:space="preserve"> bit of this cell</w:t>
            </w:r>
          </w:p>
          <w:p w14:paraId="610CF58E" w14:textId="77777777" w:rsidR="00AF7028" w:rsidRPr="00B916EC" w:rsidRDefault="00AF7028" w:rsidP="0068776B">
            <w:pPr>
              <w:pStyle w:val="B5"/>
              <w:ind w:left="2272"/>
            </w:pPr>
            <w:r>
              <w:t>end if</w:t>
            </w:r>
          </w:p>
          <w:p w14:paraId="49351FF4" w14:textId="77777777" w:rsidR="00AF7028" w:rsidRDefault="00AF7028" w:rsidP="0068776B">
            <w:pPr>
              <w:pStyle w:val="B5"/>
              <w:ind w:left="2272"/>
              <w:rPr>
                <w:lang w:eastAsia="zh-CN"/>
              </w:rPr>
            </w:pPr>
            <m:oMath>
              <m:r>
                <w:rPr>
                  <w:rFonts w:ascii="Cambria Math" w:hAnsi="Cambria Math"/>
                  <w:lang w:eastAsia="zh-CN"/>
                </w:rPr>
                <m:t>cnt=cnt+1</m:t>
              </m:r>
            </m:oMath>
            <w:r>
              <w:rPr>
                <w:lang w:eastAsia="zh-CN"/>
              </w:rPr>
              <w:t>;</w:t>
            </w:r>
          </w:p>
          <w:p w14:paraId="1617A58A" w14:textId="77777777" w:rsidR="00AF7028" w:rsidRPr="00B916EC" w:rsidRDefault="00AF7028" w:rsidP="0068776B">
            <w:pPr>
              <w:pStyle w:val="B5"/>
              <w:ind w:left="1420" w:firstLine="284"/>
            </w:pPr>
            <w:r>
              <w:t>end if</w:t>
            </w:r>
          </w:p>
          <w:p w14:paraId="24366711" w14:textId="77777777" w:rsidR="00AF7028" w:rsidRDefault="00AF7028" w:rsidP="0068776B">
            <w:pPr>
              <w:pStyle w:val="B5"/>
              <w:ind w:firstLine="0"/>
              <w:rPr>
                <w:lang w:eastAsia="zh-CN"/>
              </w:rPr>
            </w:pPr>
            <m:oMath>
              <m:r>
                <w:rPr>
                  <w:rFonts w:ascii="Cambria Math" w:hAnsi="Cambria Math"/>
                  <w:lang w:eastAsia="zh-CN"/>
                </w:rPr>
                <m:t>mc=mc+1</m:t>
              </m:r>
            </m:oMath>
            <w:r>
              <w:rPr>
                <w:lang w:eastAsia="zh-CN"/>
              </w:rPr>
              <w:t>;</w:t>
            </w:r>
          </w:p>
          <w:p w14:paraId="561CB909" w14:textId="77777777" w:rsidR="00AF7028" w:rsidRDefault="00AF7028" w:rsidP="0068776B">
            <w:pPr>
              <w:pStyle w:val="B5"/>
              <w:ind w:left="1420" w:firstLine="0"/>
              <w:rPr>
                <w:lang w:eastAsia="zh-CN"/>
              </w:rPr>
            </w:pPr>
            <w:r>
              <w:rPr>
                <w:lang w:eastAsia="zh-CN"/>
              </w:rPr>
              <w:t>end while</w:t>
            </w:r>
          </w:p>
          <w:p w14:paraId="26F38183" w14:textId="77777777" w:rsidR="00AF7028" w:rsidRDefault="00AF7028" w:rsidP="0068776B">
            <w:pPr>
              <w:pStyle w:val="B5"/>
              <w:ind w:left="1420"/>
              <w:rPr>
                <w:lang w:eastAsia="zh-CN"/>
              </w:rPr>
            </w:pPr>
            <w:r>
              <w:rPr>
                <w:lang w:eastAsia="zh-CN"/>
              </w:rPr>
              <w:t>end if</w:t>
            </w:r>
          </w:p>
          <w:p w14:paraId="66BC4000" w14:textId="77777777" w:rsidR="00AF7028" w:rsidRDefault="00AF7028" w:rsidP="0068776B">
            <w:pPr>
              <w:pStyle w:val="B5"/>
              <w:ind w:left="1136" w:firstLine="0"/>
              <w:rPr>
                <w:lang w:eastAsia="zh-CN"/>
              </w:rPr>
            </w:pPr>
            <m:oMath>
              <m:r>
                <w:rPr>
                  <w:rFonts w:ascii="Cambria Math" w:hAnsi="Cambria Math"/>
                  <w:lang w:eastAsia="zh-CN"/>
                </w:rPr>
                <m:t>s=s+1</m:t>
              </m:r>
            </m:oMath>
            <w:r>
              <w:rPr>
                <w:lang w:eastAsia="zh-CN"/>
              </w:rPr>
              <w:t>;</w:t>
            </w:r>
          </w:p>
          <w:p w14:paraId="5EF02FCB" w14:textId="77777777" w:rsidR="00AF7028" w:rsidRDefault="00AF7028" w:rsidP="0068776B">
            <w:pPr>
              <w:pStyle w:val="B5"/>
              <w:ind w:left="1136" w:firstLine="0"/>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Pr>
                <w:lang w:eastAsia="zh-CN"/>
              </w:rPr>
              <w:t xml:space="preserve"> </w:t>
            </w:r>
          </w:p>
          <w:p w14:paraId="3F6658E3" w14:textId="77777777" w:rsidR="00AF7028" w:rsidRDefault="005A2728" w:rsidP="0068776B">
            <w:pPr>
              <w:pStyle w:val="B5"/>
              <w:ind w:left="1420" w:firstLine="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cs="Cambria Math"/>
                          <w:lang w:eastAsia="zh-CN"/>
                        </w:rPr>
                        <m:t>⋅</m:t>
                      </m:r>
                      <m:r>
                        <w:rPr>
                          <w:rFonts w:ascii="Cambria Math"/>
                        </w:rPr>
                        <m:t>V</m:t>
                      </m:r>
                    </m:e>
                    <m:sub>
                      <m:r>
                        <w:rPr>
                          <w:rFonts w:ascii="Cambria Math"/>
                        </w:rPr>
                        <m:t>C</m:t>
                      </m:r>
                      <m:r>
                        <m:rPr>
                          <m:nor/>
                        </m:rPr>
                        <w:rPr>
                          <w:rFonts w:ascii="Cambria Math"/>
                        </w:rPr>
                        <m:t>-DAI</m:t>
                      </m:r>
                      <m:r>
                        <m:rPr>
                          <m:sty m:val="p"/>
                        </m:rPr>
                        <w:rPr>
                          <w:rFonts w:ascii="Cambria Math"/>
                        </w:rPr>
                        <m:t>,</m:t>
                      </m:r>
                      <m:r>
                        <w:rPr>
                          <w:rFonts w:ascii="Cambria Math"/>
                        </w:rPr>
                        <m:t>s</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1+cnt</m:t>
                  </m:r>
                </m:sub>
                <m:sup>
                  <m:r>
                    <w:rPr>
                      <w:rFonts w:ascii="Cambria Math"/>
                    </w:rPr>
                    <m:t>ACK</m:t>
                  </m:r>
                </m:sup>
              </m:sSubSup>
            </m:oMath>
            <w:r w:rsidR="00AF7028" w:rsidRPr="00B916EC">
              <w:rPr>
                <w:rFonts w:hint="eastAsia"/>
                <w:lang w:eastAsia="zh-CN"/>
              </w:rPr>
              <w:t>=</w:t>
            </w:r>
            <w:r w:rsidR="00AF7028" w:rsidRPr="00B916EC">
              <w:t xml:space="preserve"> </w:t>
            </w:r>
            <w:r w:rsidR="00AF7028">
              <w:t>N</w:t>
            </w:r>
            <w:r w:rsidR="00AF7028" w:rsidRPr="00B916EC">
              <w:t>ACK</w:t>
            </w:r>
            <w:r w:rsidR="00AF7028">
              <w:t>;</w:t>
            </w:r>
          </w:p>
          <w:p w14:paraId="546CC3A5" w14:textId="77777777" w:rsidR="00AF7028" w:rsidRDefault="00AF7028" w:rsidP="0068776B">
            <w:pPr>
              <w:pStyle w:val="B5"/>
              <w:ind w:left="1420" w:firstLine="0"/>
            </w:pPr>
            <m:oMath>
              <m:r>
                <w:rPr>
                  <w:rFonts w:ascii="Cambria Math" w:hAnsi="Cambria Math"/>
                  <w:lang w:eastAsia="zh-CN"/>
                </w:rPr>
                <m:t>cnt=cnt+1</m:t>
              </m:r>
            </m:oMath>
            <w:r>
              <w:rPr>
                <w:lang w:eastAsia="zh-CN"/>
              </w:rPr>
              <w:t>;</w:t>
            </w:r>
          </w:p>
          <w:p w14:paraId="6B9A8035" w14:textId="77777777" w:rsidR="00AF7028" w:rsidRDefault="00AF7028" w:rsidP="0068776B">
            <w:pPr>
              <w:pStyle w:val="B5"/>
              <w:ind w:left="1136" w:firstLine="0"/>
              <w:rPr>
                <w:lang w:eastAsia="zh-CN"/>
              </w:rPr>
            </w:pPr>
            <w:r>
              <w:rPr>
                <w:lang w:eastAsia="zh-CN"/>
              </w:rPr>
              <w:t>end while</w:t>
            </w:r>
          </w:p>
          <w:p w14:paraId="21356758" w14:textId="77777777" w:rsidR="00AF7028" w:rsidRPr="00E35CB9" w:rsidRDefault="005A2728" w:rsidP="0068776B">
            <w:pPr>
              <w:pStyle w:val="B5"/>
              <w:ind w:left="1136"/>
              <w:rPr>
                <w:color w:val="FF0000"/>
                <w:u w:val="single"/>
                <w:lang w:eastAsia="zh-CN"/>
              </w:rPr>
            </w:pPr>
            <m:oMath>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olor w:val="FF0000"/>
                  <w:u w:val="single"/>
                  <w:lang w:val="fr-FR" w:eastAsia="zh-CN"/>
                </w:rPr>
                <m:t>=</m:t>
              </m:r>
              <m:sSub>
                <m:sSubPr>
                  <m:ctrlPr>
                    <w:rPr>
                      <w:rFonts w:ascii="Cambria Math" w:hAnsi="Cambria Math"/>
                      <w:color w:val="FF0000"/>
                      <w:u w:val="single"/>
                      <w:lang w:eastAsia="zh-CN"/>
                    </w:rPr>
                  </m:ctrlPr>
                </m:sSubPr>
                <m:e>
                  <m:r>
                    <w:rPr>
                      <w:rFonts w:ascii="Cambria Math" w:hAnsi="Cambria Math"/>
                      <w:color w:val="FF0000"/>
                      <w:u w:val="single"/>
                      <w:lang w:eastAsia="zh-CN"/>
                    </w:rPr>
                    <m:t>V</m:t>
                  </m:r>
                </m:e>
                <m:sub>
                  <m:r>
                    <w:rPr>
                      <w:rFonts w:ascii="Cambria Math" w:hAnsi="Cambria Math"/>
                      <w:color w:val="FF0000"/>
                      <w:u w:val="single"/>
                      <w:lang w:eastAsia="zh-CN"/>
                    </w:rPr>
                    <m:t>s</m:t>
                  </m:r>
                </m:sub>
              </m:sSub>
              <m:r>
                <m:rPr>
                  <m:sty m:val="p"/>
                </m:rPr>
                <w:rPr>
                  <w:rFonts w:ascii="Cambria Math" w:hAnsi="Cambria Math" w:cs="Cambria Math"/>
                  <w:color w:val="FF0000"/>
                  <w:u w:val="single"/>
                  <w:lang w:val="fr-FR" w:eastAsia="zh-CN"/>
                </w:rPr>
                <m:t>∪</m:t>
              </m:r>
              <m:d>
                <m:dPr>
                  <m:begChr m:val="{"/>
                  <m:endChr m:val="}"/>
                  <m:ctrlPr>
                    <w:rPr>
                      <w:rFonts w:ascii="Cambria Math" w:hAnsi="Cambria Math"/>
                      <w:color w:val="FF0000"/>
                      <w:u w:val="single"/>
                      <w:lang w:eastAsia="zh-CN"/>
                    </w:rPr>
                  </m:ctrlPr>
                </m:dPr>
                <m:e>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nor/>
                            </m:rPr>
                            <w:rPr>
                              <w:rFonts w:asci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 xml:space="preserve">,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nor/>
                            </m:rPr>
                            <w:rPr>
                              <w:rFonts w:asci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eastAsia="zh-CN"/>
                    </w:rPr>
                    <m:t>+1</m:t>
                  </m:r>
                  <m:r>
                    <m:rPr>
                      <m:sty m:val="p"/>
                    </m:rPr>
                    <w:rPr>
                      <w:rFonts w:ascii="Cambria Math" w:hAnsi="Cambria Math"/>
                      <w:color w:val="FF0000"/>
                      <w:u w:val="single"/>
                      <w:lang w:val="fr-FR" w:eastAsia="zh-CN"/>
                    </w:rPr>
                    <m:t>…, </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sSub>
                    <m:sSubPr>
                      <m:ctrlPr>
                        <w:rPr>
                          <w:rFonts w:ascii="Cambria Math" w:hAnsi="Cambria Math"/>
                          <w:color w:val="FF0000"/>
                          <w:u w:val="single"/>
                        </w:rPr>
                      </m:ctrlPr>
                    </m:sSubPr>
                    <m:e>
                      <m:r>
                        <w:rPr>
                          <w:rFonts w:ascii="Cambria Math" w:hAnsi="Cambria Math"/>
                          <w:color w:val="FF0000"/>
                          <w:u w:val="single"/>
                        </w:rPr>
                        <m:t>T</m:t>
                      </m:r>
                    </m:e>
                    <m:sub>
                      <m:r>
                        <w:rPr>
                          <w:rFonts w:ascii="Cambria Math" w:hAnsi="Cambria Math"/>
                          <w:color w:val="FF0000"/>
                          <w:u w:val="single"/>
                        </w:rPr>
                        <m:t>D</m:t>
                      </m:r>
                    </m:sub>
                  </m:sSub>
                  <m:r>
                    <m:rPr>
                      <m:sty m:val="p"/>
                    </m:rPr>
                    <w:rPr>
                      <w:rFonts w:ascii="Cambria Math" w:hAnsi="Cambria Math" w:cs="Cambria Math"/>
                      <w:color w:val="FF0000"/>
                      <w:u w:val="single"/>
                      <w:lang w:val="fr-FR" w:eastAsia="zh-CN"/>
                    </w:rPr>
                    <m:t>⋅</m:t>
                  </m:r>
                  <m:r>
                    <w:rPr>
                      <w:rFonts w:ascii="Cambria Math" w:hAnsi="Cambria Math"/>
                      <w:color w:val="FF0000"/>
                      <w:u w:val="single"/>
                    </w:rPr>
                    <m:t>j</m:t>
                  </m:r>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m:rPr>
                      <m:sty m:val="p"/>
                    </m:rPr>
                    <w:rPr>
                      <w:rFonts w:ascii="Cambria Math" w:hAnsi="Cambria Math" w:cs="Cambria Math"/>
                      <w:color w:val="FF0000"/>
                      <w:u w:val="single"/>
                      <w:lang w:val="fr-FR" w:eastAsia="zh-CN"/>
                    </w:rPr>
                    <m:t>⋅</m:t>
                  </m:r>
                  <m:d>
                    <m:dPr>
                      <m:ctrlPr>
                        <w:rPr>
                          <w:rFonts w:ascii="Cambria Math" w:hAnsi="Cambria Math"/>
                          <w:color w:val="FF0000"/>
                          <w:u w:val="single"/>
                          <w:lang w:eastAsia="zh-CN"/>
                        </w:rPr>
                      </m:ctrlPr>
                    </m:dPr>
                    <m:e>
                      <m:sSubSup>
                        <m:sSubSupPr>
                          <m:ctrlPr>
                            <w:rPr>
                              <w:rFonts w:ascii="Cambria Math" w:hAnsi="Cambria Math"/>
                              <w:color w:val="FF0000"/>
                              <w:u w:val="single"/>
                              <w:lang w:eastAsia="zh-CN"/>
                            </w:rPr>
                          </m:ctrlPr>
                        </m:sSubSupPr>
                        <m:e>
                          <m:r>
                            <w:rPr>
                              <w:rFonts w:ascii="Cambria Math" w:hAnsi="Cambria Math"/>
                              <w:color w:val="FF0000"/>
                              <w:u w:val="single"/>
                              <w:lang w:eastAsia="zh-CN"/>
                            </w:rPr>
                            <m:t>V</m:t>
                          </m:r>
                        </m:e>
                        <m:sub>
                          <m:r>
                            <w:rPr>
                              <w:rFonts w:ascii="Cambria Math" w:hAnsi="Cambria Math"/>
                              <w:color w:val="FF0000"/>
                              <w:u w:val="single"/>
                              <w:lang w:eastAsia="zh-CN"/>
                            </w:rPr>
                            <m:t>C</m:t>
                          </m:r>
                          <m:r>
                            <m:rPr>
                              <m:sty m:val="p"/>
                            </m:rPr>
                            <w:rPr>
                              <w:rFonts w:ascii="Cambria Math" w:hAnsi="Cambria Math"/>
                              <w:color w:val="FF0000"/>
                              <w:u w:val="single"/>
                              <w:lang w:val="fr-FR" w:eastAsia="zh-CN"/>
                            </w:rPr>
                            <m:t>-</m:t>
                          </m:r>
                          <m:r>
                            <m:rPr>
                              <m:nor/>
                            </m:rPr>
                            <w:rPr>
                              <w:color w:val="FF0000"/>
                              <w:u w:val="single"/>
                              <w:lang w:val="fr-FR" w:eastAsia="zh-CN"/>
                            </w:rPr>
                            <m:t>DAI</m:t>
                          </m:r>
                          <m:r>
                            <m:rPr>
                              <m:sty m:val="p"/>
                            </m:rPr>
                            <w:rPr>
                              <w:rFonts w:ascii="Cambria Math" w:hAnsi="Cambria Math"/>
                              <w:color w:val="FF0000"/>
                              <w:u w:val="single"/>
                              <w:lang w:val="fr-FR" w:eastAsia="zh-CN"/>
                            </w:rPr>
                            <m:t>,</m:t>
                          </m:r>
                          <m:r>
                            <w:rPr>
                              <w:rFonts w:ascii="Cambria Math" w:hAnsi="Cambria Math"/>
                              <w:color w:val="FF0000"/>
                              <w:u w:val="single"/>
                              <w:lang w:eastAsia="zh-CN"/>
                            </w:rPr>
                            <m:t>s</m:t>
                          </m:r>
                          <m:r>
                            <m:rPr>
                              <m:sty m:val="p"/>
                            </m:rPr>
                            <w:rPr>
                              <w:rFonts w:ascii="Cambria Math" w:hAnsi="Cambria Math"/>
                              <w:color w:val="FF0000"/>
                              <w:u w:val="single"/>
                              <w:lang w:val="fr-FR" w:eastAsia="zh-CN"/>
                            </w:rPr>
                            <m:t>,</m:t>
                          </m:r>
                          <m:r>
                            <w:rPr>
                              <w:rFonts w:ascii="Cambria Math" w:hAnsi="Cambria Math"/>
                              <w:color w:val="FF0000"/>
                              <w:u w:val="single"/>
                              <w:lang w:eastAsia="zh-CN"/>
                            </w:rPr>
                            <m:t>m</m:t>
                          </m:r>
                        </m:sub>
                        <m:sup>
                          <m:r>
                            <m:rPr>
                              <m:nor/>
                            </m:rPr>
                            <w:rPr>
                              <w:color w:val="FF0000"/>
                              <w:u w:val="single"/>
                              <w:lang w:val="fr-FR" w:eastAsia="zh-CN"/>
                            </w:rPr>
                            <m:t>DL</m:t>
                          </m:r>
                        </m:sup>
                      </m:sSubSup>
                      <m:r>
                        <m:rPr>
                          <m:sty m:val="p"/>
                        </m:rPr>
                        <w:rPr>
                          <w:rFonts w:ascii="Cambria Math" w:hAnsi="Cambria Math"/>
                          <w:color w:val="FF0000"/>
                          <w:u w:val="single"/>
                          <w:lang w:val="fr-FR" w:eastAsia="zh-CN"/>
                        </w:rPr>
                        <m:t>-1</m:t>
                      </m:r>
                    </m:e>
                  </m:d>
                  <m:r>
                    <m:rPr>
                      <m:sty m:val="p"/>
                    </m:rPr>
                    <w:rPr>
                      <w:rFonts w:ascii="Cambria Math" w:hAnsi="Cambria Math"/>
                      <w:color w:val="FF0000"/>
                      <w:u w:val="single"/>
                      <w:lang w:val="fr-FR" w:eastAsia="zh-CN"/>
                    </w:rPr>
                    <m:t>+</m:t>
                  </m:r>
                  <m:sSubSup>
                    <m:sSubSupPr>
                      <m:ctrlPr>
                        <w:rPr>
                          <w:rFonts w:ascii="Cambria Math" w:hAnsi="Cambria Math"/>
                          <w:i/>
                          <w:color w:val="FF0000"/>
                          <w:u w:val="single"/>
                        </w:rPr>
                      </m:ctrlPr>
                    </m:sSubSupPr>
                    <m:e>
                      <m:r>
                        <w:rPr>
                          <w:rFonts w:ascii="Cambria Math"/>
                          <w:color w:val="FF0000"/>
                          <w:u w:val="single"/>
                        </w:rPr>
                        <m:t>N</m:t>
                      </m:r>
                    </m:e>
                    <m:sub>
                      <m:r>
                        <m:rPr>
                          <m:sty m:val="p"/>
                        </m:rPr>
                        <w:rPr>
                          <w:rFonts w:ascii="Cambria Math"/>
                          <w:color w:val="FF0000"/>
                          <w:u w:val="single"/>
                        </w:rPr>
                        <m:t>cells,set</m:t>
                      </m:r>
                      <m:ctrlPr>
                        <w:rPr>
                          <w:rFonts w:ascii="Cambria Math" w:hAnsi="Cambria Math"/>
                          <w:color w:val="FF0000"/>
                          <w:u w:val="single"/>
                        </w:rPr>
                      </m:ctrlPr>
                    </m:sub>
                    <m:sup>
                      <m:r>
                        <m:rPr>
                          <m:nor/>
                        </m:rPr>
                        <w:rPr>
                          <w:rFonts w:ascii="Cambria Math"/>
                          <w:color w:val="FF0000"/>
                          <w:u w:val="single"/>
                          <w:lang w:val="en-US"/>
                        </w:rPr>
                        <m:t>DL,max</m:t>
                      </m:r>
                      <m:ctrlPr>
                        <w:rPr>
                          <w:rFonts w:ascii="Cambria Math" w:hAnsi="Cambria Math"/>
                          <w:color w:val="FF0000"/>
                          <w:u w:val="single"/>
                        </w:rPr>
                      </m:ctrlPr>
                    </m:sup>
                  </m:sSubSup>
                  <m:r>
                    <w:rPr>
                      <w:rFonts w:ascii="Cambria Math" w:hAnsi="Cambria Math"/>
                      <w:color w:val="FF0000"/>
                      <w:u w:val="single"/>
                      <w:lang w:eastAsia="zh-CN"/>
                    </w:rPr>
                    <m:t>-1</m:t>
                  </m:r>
                </m:e>
              </m:d>
            </m:oMath>
            <w:r w:rsidR="00AF7028" w:rsidRPr="00E35CB9">
              <w:rPr>
                <w:color w:val="FF0000"/>
                <w:u w:val="single"/>
                <w:lang w:eastAsia="zh-CN"/>
              </w:rPr>
              <w:t>;</w:t>
            </w:r>
          </w:p>
          <w:p w14:paraId="18CA58A3" w14:textId="77777777" w:rsidR="00AF7028" w:rsidRDefault="00AF7028" w:rsidP="0068776B">
            <w:pPr>
              <w:pStyle w:val="B5"/>
              <w:ind w:left="852" w:firstLine="0"/>
              <w:rPr>
                <w:lang w:eastAsia="zh-CN"/>
              </w:rPr>
            </w:pPr>
            <w:r>
              <w:rPr>
                <w:lang w:eastAsia="zh-CN"/>
              </w:rPr>
              <w:t>end while</w:t>
            </w:r>
          </w:p>
          <w:p w14:paraId="25B72B80" w14:textId="77777777" w:rsidR="00AF7028" w:rsidRPr="00265F3C" w:rsidRDefault="005A2728" w:rsidP="0068776B">
            <w:pPr>
              <w:pStyle w:val="B5"/>
              <w:ind w:left="1136"/>
              <w:rPr>
                <w:lang w:eastAsia="zh-CN"/>
              </w:rPr>
            </w:pPr>
            <m:oMath>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strike/>
                  <w:color w:val="FF0000"/>
                  <w:lang w:val="fr-FR" w:eastAsia="zh-CN"/>
                </w:rPr>
                <m:t>=</m:t>
              </m:r>
              <m:sSub>
                <m:sSubPr>
                  <m:ctrlPr>
                    <w:rPr>
                      <w:rFonts w:ascii="Cambria Math" w:hAnsi="Cambria Math"/>
                      <w:strike/>
                      <w:color w:val="FF0000"/>
                      <w:lang w:eastAsia="zh-CN"/>
                    </w:rPr>
                  </m:ctrlPr>
                </m:sSubPr>
                <m:e>
                  <m:r>
                    <w:rPr>
                      <w:rFonts w:ascii="Cambria Math" w:hAnsi="Cambria Math"/>
                      <w:strike/>
                      <w:color w:val="FF0000"/>
                      <w:lang w:eastAsia="zh-CN"/>
                    </w:rPr>
                    <m:t>V</m:t>
                  </m:r>
                </m:e>
                <m:sub>
                  <m:r>
                    <w:rPr>
                      <w:rFonts w:ascii="Cambria Math" w:hAnsi="Cambria Math"/>
                      <w:strike/>
                      <w:color w:val="FF0000"/>
                      <w:lang w:eastAsia="zh-CN"/>
                    </w:rPr>
                    <m:t>s</m:t>
                  </m:r>
                </m:sub>
              </m:sSub>
              <m:r>
                <m:rPr>
                  <m:sty m:val="p"/>
                </m:rPr>
                <w:rPr>
                  <w:rFonts w:ascii="Cambria Math" w:hAnsi="Cambria Math" w:cs="Cambria Math"/>
                  <w:strike/>
                  <w:color w:val="FF0000"/>
                  <w:lang w:val="fr-FR" w:eastAsia="zh-CN"/>
                </w:rPr>
                <m:t>∪</m:t>
              </m:r>
              <m:d>
                <m:dPr>
                  <m:begChr m:val="{"/>
                  <m:endChr m:val="}"/>
                  <m:ctrlPr>
                    <w:rPr>
                      <w:rFonts w:ascii="Cambria Math" w:hAnsi="Cambria Math"/>
                      <w:strike/>
                      <w:color w:val="FF0000"/>
                      <w:lang w:eastAsia="zh-CN"/>
                    </w:rPr>
                  </m:ctrlPr>
                </m:dPr>
                <m:e>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nor/>
                            </m:rPr>
                            <w:rPr>
                              <w:rFonts w:asci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 xml:space="preserve">,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nor/>
                            </m:rPr>
                            <w:rPr>
                              <w:rFonts w:asci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eastAsia="zh-CN"/>
                    </w:rPr>
                    <m:t>+1</m:t>
                  </m:r>
                  <m:r>
                    <m:rPr>
                      <m:sty m:val="p"/>
                    </m:rPr>
                    <w:rPr>
                      <w:rFonts w:ascii="Cambria Math" w:hAnsi="Cambria Math"/>
                      <w:strike/>
                      <w:color w:val="FF0000"/>
                      <w:lang w:val="fr-FR" w:eastAsia="zh-CN"/>
                    </w:rPr>
                    <m:t>…, </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sSub>
                    <m:sSubPr>
                      <m:ctrlPr>
                        <w:rPr>
                          <w:rFonts w:ascii="Cambria Math" w:hAnsi="Cambria Math"/>
                          <w:strike/>
                          <w:color w:val="FF0000"/>
                        </w:rPr>
                      </m:ctrlPr>
                    </m:sSubPr>
                    <m:e>
                      <m:r>
                        <w:rPr>
                          <w:rFonts w:ascii="Cambria Math" w:hAnsi="Cambria Math"/>
                          <w:strike/>
                          <w:color w:val="FF0000"/>
                        </w:rPr>
                        <m:t>T</m:t>
                      </m:r>
                    </m:e>
                    <m:sub>
                      <m:r>
                        <w:rPr>
                          <w:rFonts w:ascii="Cambria Math" w:hAnsi="Cambria Math"/>
                          <w:strike/>
                          <w:color w:val="FF0000"/>
                        </w:rPr>
                        <m:t>D</m:t>
                      </m:r>
                    </m:sub>
                  </m:sSub>
                  <m:r>
                    <m:rPr>
                      <m:sty m:val="p"/>
                    </m:rPr>
                    <w:rPr>
                      <w:rFonts w:ascii="Cambria Math" w:hAnsi="Cambria Math" w:cs="Cambria Math"/>
                      <w:strike/>
                      <w:color w:val="FF0000"/>
                      <w:lang w:val="fr-FR" w:eastAsia="zh-CN"/>
                    </w:rPr>
                    <m:t>⋅</m:t>
                  </m:r>
                  <m:r>
                    <w:rPr>
                      <w:rFonts w:ascii="Cambria Math" w:hAnsi="Cambria Math"/>
                      <w:strike/>
                      <w:color w:val="FF0000"/>
                    </w:rPr>
                    <m:t>j</m:t>
                  </m:r>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m:rPr>
                      <m:sty m:val="p"/>
                    </m:rPr>
                    <w:rPr>
                      <w:rFonts w:ascii="Cambria Math" w:hAnsi="Cambria Math" w:cs="Cambria Math"/>
                      <w:strike/>
                      <w:color w:val="FF0000"/>
                      <w:lang w:val="fr-FR" w:eastAsia="zh-CN"/>
                    </w:rPr>
                    <m:t>⋅</m:t>
                  </m:r>
                  <m:d>
                    <m:dPr>
                      <m:ctrlPr>
                        <w:rPr>
                          <w:rFonts w:ascii="Cambria Math" w:hAnsi="Cambria Math"/>
                          <w:strike/>
                          <w:color w:val="FF0000"/>
                          <w:lang w:eastAsia="zh-CN"/>
                        </w:rPr>
                      </m:ctrlPr>
                    </m:dPr>
                    <m:e>
                      <m:sSubSup>
                        <m:sSubSupPr>
                          <m:ctrlPr>
                            <w:rPr>
                              <w:rFonts w:ascii="Cambria Math" w:hAnsi="Cambria Math"/>
                              <w:strike/>
                              <w:color w:val="FF0000"/>
                              <w:lang w:eastAsia="zh-CN"/>
                            </w:rPr>
                          </m:ctrlPr>
                        </m:sSubSupPr>
                        <m:e>
                          <m:r>
                            <w:rPr>
                              <w:rFonts w:ascii="Cambria Math" w:hAnsi="Cambria Math"/>
                              <w:strike/>
                              <w:color w:val="FF0000"/>
                              <w:lang w:eastAsia="zh-CN"/>
                            </w:rPr>
                            <m:t>V</m:t>
                          </m:r>
                        </m:e>
                        <m:sub>
                          <m:r>
                            <w:rPr>
                              <w:rFonts w:ascii="Cambria Math" w:hAnsi="Cambria Math"/>
                              <w:strike/>
                              <w:color w:val="FF0000"/>
                              <w:lang w:eastAsia="zh-CN"/>
                            </w:rPr>
                            <m:t>C</m:t>
                          </m:r>
                          <m:r>
                            <m:rPr>
                              <m:sty m:val="p"/>
                            </m:rPr>
                            <w:rPr>
                              <w:rFonts w:ascii="Cambria Math" w:hAnsi="Cambria Math"/>
                              <w:strike/>
                              <w:color w:val="FF0000"/>
                              <w:lang w:val="fr-FR" w:eastAsia="zh-CN"/>
                            </w:rPr>
                            <m:t>-</m:t>
                          </m:r>
                          <m:r>
                            <m:rPr>
                              <m:nor/>
                            </m:rPr>
                            <w:rPr>
                              <w:strike/>
                              <w:color w:val="FF0000"/>
                              <w:lang w:val="fr-FR" w:eastAsia="zh-CN"/>
                            </w:rPr>
                            <m:t>DAI</m:t>
                          </m:r>
                          <m:r>
                            <m:rPr>
                              <m:sty m:val="p"/>
                            </m:rPr>
                            <w:rPr>
                              <w:rFonts w:ascii="Cambria Math" w:hAnsi="Cambria Math"/>
                              <w:strike/>
                              <w:color w:val="FF0000"/>
                              <w:lang w:val="fr-FR" w:eastAsia="zh-CN"/>
                            </w:rPr>
                            <m:t>,</m:t>
                          </m:r>
                          <m:r>
                            <w:rPr>
                              <w:rFonts w:ascii="Cambria Math" w:hAnsi="Cambria Math"/>
                              <w:strike/>
                              <w:color w:val="FF0000"/>
                              <w:lang w:eastAsia="zh-CN"/>
                            </w:rPr>
                            <m:t>s</m:t>
                          </m:r>
                          <m:r>
                            <m:rPr>
                              <m:sty m:val="p"/>
                            </m:rPr>
                            <w:rPr>
                              <w:rFonts w:ascii="Cambria Math" w:hAnsi="Cambria Math"/>
                              <w:strike/>
                              <w:color w:val="FF0000"/>
                              <w:lang w:val="fr-FR" w:eastAsia="zh-CN"/>
                            </w:rPr>
                            <m:t>,</m:t>
                          </m:r>
                          <m:r>
                            <w:rPr>
                              <w:rFonts w:ascii="Cambria Math" w:hAnsi="Cambria Math"/>
                              <w:strike/>
                              <w:color w:val="FF0000"/>
                              <w:lang w:eastAsia="zh-CN"/>
                            </w:rPr>
                            <m:t>m</m:t>
                          </m:r>
                        </m:sub>
                        <m:sup>
                          <m:r>
                            <m:rPr>
                              <m:nor/>
                            </m:rPr>
                            <w:rPr>
                              <w:strike/>
                              <w:color w:val="FF0000"/>
                              <w:lang w:val="fr-FR" w:eastAsia="zh-CN"/>
                            </w:rPr>
                            <m:t>DL</m:t>
                          </m:r>
                        </m:sup>
                      </m:sSubSup>
                      <m:r>
                        <m:rPr>
                          <m:sty m:val="p"/>
                        </m:rPr>
                        <w:rPr>
                          <w:rFonts w:ascii="Cambria Math" w:hAnsi="Cambria Math"/>
                          <w:strike/>
                          <w:color w:val="FF0000"/>
                          <w:lang w:val="fr-FR" w:eastAsia="zh-CN"/>
                        </w:rPr>
                        <m:t>-1</m:t>
                      </m:r>
                    </m:e>
                  </m:d>
                  <m:r>
                    <m:rPr>
                      <m:sty m:val="p"/>
                    </m:rPr>
                    <w:rPr>
                      <w:rFonts w:ascii="Cambria Math" w:hAnsi="Cambria Math"/>
                      <w:strike/>
                      <w:color w:val="FF0000"/>
                      <w:lang w:val="fr-FR" w:eastAsia="zh-CN"/>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cells,set</m:t>
                      </m:r>
                      <m:ctrlPr>
                        <w:rPr>
                          <w:rFonts w:ascii="Cambria Math" w:hAnsi="Cambria Math"/>
                          <w:strike/>
                          <w:color w:val="FF0000"/>
                        </w:rPr>
                      </m:ctrlPr>
                    </m:sub>
                    <m:sup>
                      <m:r>
                        <m:rPr>
                          <m:nor/>
                        </m:rPr>
                        <w:rPr>
                          <w:rFonts w:ascii="Cambria Math"/>
                          <w:strike/>
                          <w:color w:val="FF0000"/>
                          <w:lang w:val="en-US"/>
                        </w:rPr>
                        <m:t>DL,max</m:t>
                      </m:r>
                      <m:ctrlPr>
                        <w:rPr>
                          <w:rFonts w:ascii="Cambria Math" w:hAnsi="Cambria Math"/>
                          <w:strike/>
                          <w:color w:val="FF0000"/>
                        </w:rPr>
                      </m:ctrlPr>
                    </m:sup>
                  </m:sSubSup>
                  <m:r>
                    <w:rPr>
                      <w:rFonts w:ascii="Cambria Math" w:hAnsi="Cambria Math"/>
                      <w:strike/>
                      <w:color w:val="FF0000"/>
                      <w:lang w:eastAsia="zh-CN"/>
                    </w:rPr>
                    <m:t>-1</m:t>
                  </m:r>
                </m:e>
              </m:d>
            </m:oMath>
            <w:r w:rsidR="00AF7028">
              <w:rPr>
                <w:lang w:eastAsia="zh-CN"/>
              </w:rPr>
              <w:t>;</w:t>
            </w:r>
          </w:p>
          <w:p w14:paraId="7F0C8F82" w14:textId="77777777" w:rsidR="00AF7028" w:rsidRDefault="00AF7028" w:rsidP="0068776B">
            <w:pPr>
              <w:pStyle w:val="B5"/>
              <w:ind w:left="853"/>
              <w:rPr>
                <w:lang w:eastAsia="zh-CN"/>
              </w:rPr>
            </w:pPr>
            <w:r>
              <w:rPr>
                <w:lang w:eastAsia="zh-CN"/>
              </w:rPr>
              <w:t>end if</w:t>
            </w:r>
            <w:r w:rsidRPr="00B916EC">
              <w:rPr>
                <w:rFonts w:hint="eastAsia"/>
                <w:lang w:eastAsia="zh-CN"/>
              </w:rPr>
              <w:t xml:space="preserve"> </w:t>
            </w:r>
          </w:p>
          <w:p w14:paraId="1FEA6F68" w14:textId="77777777" w:rsidR="00AF7028" w:rsidRPr="005A2ADA" w:rsidRDefault="00AF7028" w:rsidP="0068776B">
            <w:pPr>
              <w:pStyle w:val="B2"/>
              <w:rPr>
                <w:i/>
                <w:lang w:val="en-US" w:eastAsia="zh-CN"/>
              </w:rPr>
            </w:pPr>
            <m:oMath>
              <m:r>
                <w:rPr>
                  <w:rFonts w:ascii="Cambria Math" w:hAnsi="Cambria Math"/>
                </w:rPr>
                <m:t>m=m+1</m:t>
              </m:r>
            </m:oMath>
            <w:r w:rsidRPr="0027175A">
              <w:rPr>
                <w:iCs/>
              </w:rPr>
              <w:t>;</w:t>
            </w:r>
            <w:r w:rsidRPr="0027175A">
              <w:rPr>
                <w:iCs/>
                <w:lang w:val="en-US"/>
              </w:rPr>
              <w:t xml:space="preserve"> </w:t>
            </w:r>
          </w:p>
          <w:p w14:paraId="7FC0A1F3" w14:textId="77777777" w:rsidR="00AF7028" w:rsidRDefault="00AF7028" w:rsidP="0068776B">
            <w:pPr>
              <w:pStyle w:val="B2"/>
              <w:ind w:left="284" w:firstLine="0"/>
              <w:rPr>
                <w:lang w:eastAsia="zh-CN"/>
              </w:rPr>
            </w:pPr>
            <w:r w:rsidRPr="00B916EC">
              <w:rPr>
                <w:rFonts w:hint="eastAsia"/>
                <w:lang w:eastAsia="zh-CN"/>
              </w:rPr>
              <w:t>end while</w:t>
            </w:r>
          </w:p>
          <w:p w14:paraId="1C11D7D2" w14:textId="77777777" w:rsidR="00AF7028" w:rsidRDefault="00AF7028" w:rsidP="0068776B">
            <w:pPr>
              <w:spacing w:beforeLines="50" w:before="120"/>
              <w:rPr>
                <w:b/>
                <w:i/>
                <w:sz w:val="21"/>
                <w:szCs w:val="21"/>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659118F4" w14:textId="0B999138" w:rsidR="00AF7028" w:rsidRPr="000E038C" w:rsidRDefault="00AF7028" w:rsidP="00AF7028">
      <w:pPr>
        <w:spacing w:beforeLines="50" w:before="120"/>
        <w:rPr>
          <w:b/>
          <w:i/>
          <w:sz w:val="21"/>
          <w:szCs w:val="21"/>
          <w:lang w:eastAsia="zh-CN"/>
        </w:rPr>
      </w:pPr>
      <w:r w:rsidRPr="000E038C">
        <w:rPr>
          <w:b/>
          <w:i/>
          <w:sz w:val="21"/>
          <w:szCs w:val="21"/>
          <w:lang w:eastAsia="zh-CN"/>
        </w:rPr>
        <w:lastRenderedPageBreak/>
        <w:t>Proposal 1</w:t>
      </w:r>
      <w:r w:rsidR="00593DE0">
        <w:rPr>
          <w:b/>
          <w:i/>
          <w:sz w:val="21"/>
          <w:szCs w:val="21"/>
          <w:lang w:eastAsia="zh-CN"/>
        </w:rPr>
        <w:t>2</w:t>
      </w:r>
      <w:r w:rsidRPr="000E038C">
        <w:rPr>
          <w:b/>
          <w:i/>
          <w:sz w:val="21"/>
          <w:szCs w:val="21"/>
          <w:lang w:eastAsia="zh-CN"/>
        </w:rPr>
        <w:t xml:space="preserve">: The uplink Tx switching case for at least three bands </w:t>
      </w:r>
      <w:r w:rsidR="00233E72">
        <w:rPr>
          <w:b/>
          <w:i/>
          <w:sz w:val="21"/>
          <w:szCs w:val="21"/>
          <w:lang w:eastAsia="zh-CN"/>
        </w:rPr>
        <w:t>should</w:t>
      </w:r>
      <w:r w:rsidRPr="000E038C">
        <w:rPr>
          <w:b/>
          <w:i/>
          <w:sz w:val="21"/>
          <w:szCs w:val="21"/>
          <w:lang w:eastAsia="zh-CN"/>
        </w:rPr>
        <w:t xml:space="preserve"> be modified as follows:</w:t>
      </w:r>
    </w:p>
    <w:tbl>
      <w:tblPr>
        <w:tblStyle w:val="af0"/>
        <w:tblW w:w="0" w:type="auto"/>
        <w:tblLook w:val="04A0" w:firstRow="1" w:lastRow="0" w:firstColumn="1" w:lastColumn="0" w:noHBand="0" w:noVBand="1"/>
      </w:tblPr>
      <w:tblGrid>
        <w:gridCol w:w="9631"/>
      </w:tblGrid>
      <w:tr w:rsidR="00AF7028" w14:paraId="656338E4" w14:textId="77777777" w:rsidTr="0068776B">
        <w:tc>
          <w:tcPr>
            <w:tcW w:w="9631" w:type="dxa"/>
          </w:tcPr>
          <w:p w14:paraId="0A7742ED" w14:textId="77777777" w:rsidR="00AF7028" w:rsidRPr="00D42E39" w:rsidRDefault="00AF7028" w:rsidP="0068776B">
            <w:pPr>
              <w:pStyle w:val="5"/>
              <w:numPr>
                <w:ilvl w:val="0"/>
                <w:numId w:val="0"/>
              </w:numPr>
              <w:ind w:left="1008" w:hanging="1008"/>
              <w:outlineLvl w:val="4"/>
              <w:rPr>
                <w:bCs w:val="0"/>
                <w:i w:val="0"/>
                <w:iCs w:val="0"/>
                <w:sz w:val="21"/>
                <w:szCs w:val="20"/>
                <w:lang w:val="en-GB"/>
              </w:rPr>
            </w:pPr>
            <w:r w:rsidRPr="00D42E39">
              <w:rPr>
                <w:bCs w:val="0"/>
                <w:i w:val="0"/>
                <w:iCs w:val="0"/>
                <w:sz w:val="21"/>
                <w:szCs w:val="20"/>
                <w:lang w:val="en-GB"/>
              </w:rPr>
              <w:t>6.1.6.2.2</w:t>
            </w:r>
            <w:r w:rsidRPr="00D42E39">
              <w:rPr>
                <w:bCs w:val="0"/>
                <w:i w:val="0"/>
                <w:iCs w:val="0"/>
                <w:sz w:val="21"/>
                <w:szCs w:val="20"/>
                <w:lang w:val="en-GB"/>
              </w:rPr>
              <w:tab/>
              <w:t>Uplink switching with 3 or 4 uplink bands</w:t>
            </w:r>
          </w:p>
          <w:p w14:paraId="1C4F425C" w14:textId="77777777" w:rsidR="00AF7028" w:rsidRDefault="00AF7028" w:rsidP="00E06563">
            <w:pPr>
              <w:spacing w:after="240"/>
              <w:rPr>
                <w:iCs/>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27B1891B" w14:textId="77777777" w:rsidR="00AF7028" w:rsidRDefault="00AF7028" w:rsidP="0068776B">
            <w:pPr>
              <w:spacing w:after="240"/>
              <w:ind w:left="852" w:hanging="284"/>
              <w:rPr>
                <w:iCs/>
                <w:lang w:eastAsia="zh-CN"/>
              </w:rPr>
            </w:pPr>
            <w:r>
              <w:rPr>
                <w:iCs/>
                <w:lang w:eastAsia="zh-CN"/>
              </w:rPr>
              <w:t>-</w:t>
            </w:r>
            <w:r>
              <w:rPr>
                <w:iCs/>
                <w:lang w:eastAsia="zh-CN"/>
              </w:rPr>
              <w:tab/>
              <w:t>W</w:t>
            </w:r>
            <w:r w:rsidRPr="001118B3">
              <w:rPr>
                <w:iCs/>
                <w:lang w:eastAsia="zh-CN"/>
              </w:rPr>
              <w:t xml:space="preserve">hen the UE is to transmit a </w:t>
            </w:r>
            <w:r w:rsidRPr="00AB77C3">
              <w:rPr>
                <w:iCs/>
                <w:color w:val="FF0000"/>
                <w:u w:val="single"/>
                <w:lang w:eastAsia="zh-CN"/>
              </w:rPr>
              <w:t>1-port</w:t>
            </w:r>
            <w:r>
              <w:rPr>
                <w:iCs/>
                <w:lang w:eastAsia="zh-CN"/>
              </w:rPr>
              <w:t xml:space="preserve"> or </w:t>
            </w:r>
            <w:r w:rsidRPr="001118B3">
              <w:rPr>
                <w:iCs/>
                <w:lang w:eastAsia="zh-CN"/>
              </w:rPr>
              <w:t>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60E5A7CC" w14:textId="77777777" w:rsidR="00AF7028" w:rsidRPr="00F43DAE" w:rsidRDefault="00AF7028" w:rsidP="00E06563">
            <w:pPr>
              <w:spacing w:after="240"/>
              <w:rPr>
                <w:iCs/>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65FFFD32" w14:textId="20962339" w:rsidR="002F4D07" w:rsidRDefault="002F4D07" w:rsidP="00C8252A">
      <w:pPr>
        <w:spacing w:before="240" w:after="240"/>
        <w:rPr>
          <w:b/>
          <w:i/>
          <w:lang w:eastAsia="zh-CN"/>
        </w:rPr>
      </w:pPr>
    </w:p>
    <w:p w14:paraId="3AD1F257" w14:textId="234AB9AA" w:rsidR="00383E42" w:rsidRDefault="00383E42" w:rsidP="00C8252A">
      <w:pPr>
        <w:spacing w:before="240" w:after="240"/>
        <w:rPr>
          <w:b/>
          <w:i/>
          <w:lang w:eastAsia="zh-CN"/>
        </w:rPr>
      </w:pPr>
    </w:p>
    <w:p w14:paraId="04C1823B" w14:textId="0EADD240" w:rsidR="00383E42" w:rsidRDefault="00383E42" w:rsidP="00C8252A">
      <w:pPr>
        <w:spacing w:before="240" w:after="240"/>
        <w:rPr>
          <w:b/>
          <w:i/>
          <w:lang w:eastAsia="zh-CN"/>
        </w:rPr>
      </w:pPr>
    </w:p>
    <w:p w14:paraId="3D67994C" w14:textId="4A70CD5A" w:rsidR="00383E42" w:rsidRDefault="00383E42" w:rsidP="00C8252A">
      <w:pPr>
        <w:spacing w:before="240" w:after="240"/>
        <w:rPr>
          <w:b/>
          <w:i/>
          <w:lang w:eastAsia="zh-CN"/>
        </w:rPr>
      </w:pPr>
    </w:p>
    <w:p w14:paraId="6482E03E" w14:textId="77777777" w:rsidR="00383E42" w:rsidRPr="0069275C" w:rsidRDefault="00383E42" w:rsidP="00C8252A">
      <w:pPr>
        <w:spacing w:before="240" w:after="240"/>
        <w:rPr>
          <w:b/>
          <w:i/>
          <w:lang w:eastAsia="zh-CN"/>
        </w:rPr>
      </w:pPr>
    </w:p>
    <w:p w14:paraId="4C39E563" w14:textId="77777777" w:rsidR="001759C2" w:rsidRPr="00A42CAB" w:rsidRDefault="001759C2" w:rsidP="004904C8">
      <w:pPr>
        <w:pStyle w:val="1"/>
        <w:spacing w:before="240" w:after="240"/>
        <w:ind w:left="551" w:hangingChars="196" w:hanging="551"/>
        <w:rPr>
          <w:szCs w:val="20"/>
          <w:lang w:eastAsia="zh-CN"/>
        </w:rPr>
      </w:pPr>
      <w:r w:rsidRPr="00A42CAB">
        <w:rPr>
          <w:szCs w:val="20"/>
          <w:lang w:eastAsia="zh-CN"/>
        </w:rPr>
        <w:lastRenderedPageBreak/>
        <w:t>References</w:t>
      </w:r>
    </w:p>
    <w:p w14:paraId="2E418A33" w14:textId="77777777" w:rsidR="00954D7E" w:rsidRDefault="00057595" w:rsidP="00954D7E">
      <w:pPr>
        <w:widowControl w:val="0"/>
        <w:numPr>
          <w:ilvl w:val="0"/>
          <w:numId w:val="6"/>
        </w:numPr>
        <w:autoSpaceDE/>
        <w:autoSpaceDN/>
        <w:adjustRightInd/>
        <w:snapToGrid/>
        <w:rPr>
          <w:sz w:val="20"/>
          <w:szCs w:val="20"/>
          <w:lang w:eastAsia="zh-CN"/>
        </w:rPr>
      </w:pPr>
      <w:bookmarkStart w:id="50" w:name="_Ref127477834"/>
      <w:r w:rsidRPr="00057595">
        <w:rPr>
          <w:sz w:val="20"/>
          <w:szCs w:val="20"/>
          <w:lang w:eastAsia="zh-CN"/>
        </w:rPr>
        <w:t>3GPP TS 38.306, “User Equipment (UE) radio access capabilities (Release 17),” v.17.</w:t>
      </w:r>
      <w:r>
        <w:rPr>
          <w:sz w:val="20"/>
          <w:szCs w:val="20"/>
          <w:lang w:eastAsia="zh-CN"/>
        </w:rPr>
        <w:t>4</w:t>
      </w:r>
      <w:r w:rsidRPr="00057595">
        <w:rPr>
          <w:sz w:val="20"/>
          <w:szCs w:val="20"/>
          <w:lang w:eastAsia="zh-CN"/>
        </w:rPr>
        <w:t>.0, 202</w:t>
      </w:r>
      <w:r>
        <w:rPr>
          <w:sz w:val="20"/>
          <w:szCs w:val="20"/>
          <w:lang w:eastAsia="zh-CN"/>
        </w:rPr>
        <w:t>3-03</w:t>
      </w:r>
      <w:r w:rsidRPr="00057595">
        <w:rPr>
          <w:sz w:val="20"/>
          <w:szCs w:val="20"/>
          <w:lang w:eastAsia="zh-CN"/>
        </w:rPr>
        <w:t>.</w:t>
      </w:r>
      <w:bookmarkEnd w:id="50"/>
    </w:p>
    <w:p w14:paraId="4DD53BDD" w14:textId="1A47AFD9" w:rsidR="00954D7E" w:rsidRPr="00954D7E" w:rsidRDefault="00954D7E" w:rsidP="00954D7E">
      <w:pPr>
        <w:widowControl w:val="0"/>
        <w:numPr>
          <w:ilvl w:val="0"/>
          <w:numId w:val="6"/>
        </w:numPr>
        <w:autoSpaceDE/>
        <w:autoSpaceDN/>
        <w:adjustRightInd/>
        <w:snapToGrid/>
        <w:rPr>
          <w:sz w:val="20"/>
          <w:szCs w:val="20"/>
          <w:lang w:eastAsia="zh-CN"/>
        </w:rPr>
      </w:pPr>
      <w:r w:rsidRPr="00954D7E">
        <w:rPr>
          <w:sz w:val="20"/>
          <w:lang w:eastAsia="zh-CN"/>
        </w:rPr>
        <w:t>3GPP TS 38.331, “Radio Resource Control (RRC) protocol specification (Release 17)</w:t>
      </w:r>
      <w:r w:rsidRPr="00954D7E">
        <w:rPr>
          <w:sz w:val="20"/>
          <w:szCs w:val="20"/>
          <w:lang w:eastAsia="zh-CN"/>
        </w:rPr>
        <w:t>” v.17.</w:t>
      </w:r>
      <w:r>
        <w:rPr>
          <w:sz w:val="20"/>
          <w:szCs w:val="20"/>
          <w:lang w:eastAsia="zh-CN"/>
        </w:rPr>
        <w:t>2</w:t>
      </w:r>
      <w:r w:rsidRPr="00954D7E">
        <w:rPr>
          <w:sz w:val="20"/>
          <w:szCs w:val="20"/>
          <w:lang w:eastAsia="zh-CN"/>
        </w:rPr>
        <w:t>.0, 202</w:t>
      </w:r>
      <w:r>
        <w:rPr>
          <w:sz w:val="20"/>
          <w:szCs w:val="20"/>
          <w:lang w:eastAsia="zh-CN"/>
        </w:rPr>
        <w:t>2</w:t>
      </w:r>
      <w:r w:rsidRPr="00954D7E">
        <w:rPr>
          <w:sz w:val="20"/>
          <w:szCs w:val="20"/>
          <w:lang w:eastAsia="zh-CN"/>
        </w:rPr>
        <w:t>-0</w:t>
      </w:r>
      <w:r>
        <w:rPr>
          <w:sz w:val="20"/>
          <w:szCs w:val="20"/>
          <w:lang w:eastAsia="zh-CN"/>
        </w:rPr>
        <w:t>9</w:t>
      </w:r>
      <w:r w:rsidRPr="00954D7E">
        <w:rPr>
          <w:sz w:val="20"/>
          <w:szCs w:val="20"/>
          <w:lang w:eastAsia="zh-CN"/>
        </w:rPr>
        <w:t>.</w:t>
      </w:r>
    </w:p>
    <w:p w14:paraId="0B1D11D8" w14:textId="6FD0D2FD" w:rsidR="00AD6646" w:rsidRDefault="00AD6646" w:rsidP="00AD6646">
      <w:pPr>
        <w:widowControl w:val="0"/>
        <w:numPr>
          <w:ilvl w:val="0"/>
          <w:numId w:val="6"/>
        </w:numPr>
        <w:autoSpaceDE/>
        <w:autoSpaceDN/>
        <w:adjustRightInd/>
        <w:snapToGrid/>
        <w:rPr>
          <w:sz w:val="20"/>
          <w:szCs w:val="20"/>
          <w:lang w:eastAsia="zh-CN"/>
        </w:rPr>
      </w:pPr>
      <w:r w:rsidRPr="00A42CAB">
        <w:rPr>
          <w:sz w:val="20"/>
          <w:szCs w:val="20"/>
          <w:lang w:eastAsia="zh-CN"/>
        </w:rPr>
        <w:t>RAN1-1</w:t>
      </w:r>
      <w:r w:rsidR="00057595">
        <w:rPr>
          <w:sz w:val="20"/>
          <w:szCs w:val="20"/>
          <w:lang w:eastAsia="zh-CN"/>
        </w:rPr>
        <w:t xml:space="preserve">13 </w:t>
      </w:r>
      <w:r w:rsidRPr="00A42CAB">
        <w:rPr>
          <w:sz w:val="20"/>
          <w:szCs w:val="20"/>
          <w:lang w:eastAsia="zh-CN"/>
        </w:rPr>
        <w:t>meeting Chairman notes.</w:t>
      </w:r>
    </w:p>
    <w:p w14:paraId="119D9B61" w14:textId="77777777" w:rsidR="00D42E39" w:rsidRPr="00D42E39" w:rsidRDefault="00D42E39" w:rsidP="00D42E39">
      <w:pPr>
        <w:widowControl w:val="0"/>
        <w:numPr>
          <w:ilvl w:val="0"/>
          <w:numId w:val="6"/>
        </w:numPr>
        <w:autoSpaceDE/>
        <w:autoSpaceDN/>
        <w:adjustRightInd/>
        <w:snapToGrid/>
        <w:rPr>
          <w:sz w:val="20"/>
          <w:szCs w:val="20"/>
          <w:lang w:eastAsia="zh-CN"/>
        </w:rPr>
      </w:pPr>
      <w:bookmarkStart w:id="51" w:name="_Ref142586868"/>
      <w:bookmarkStart w:id="52" w:name="_Ref101516929"/>
      <w:bookmarkStart w:id="53" w:name="_Ref118558090"/>
      <w:r w:rsidRPr="00D42E39">
        <w:rPr>
          <w:sz w:val="20"/>
          <w:szCs w:val="20"/>
          <w:lang w:eastAsia="zh-CN"/>
        </w:rPr>
        <w:t>R1-2306122, Rel-18 higher layers parameters list_RAN1#113, RAN1#113 meeting, May 22nd – May 26th, 2023</w:t>
      </w:r>
      <w:bookmarkEnd w:id="51"/>
    </w:p>
    <w:p w14:paraId="64CE96D0" w14:textId="77777777" w:rsidR="00CD04C2" w:rsidRPr="00CD04C2" w:rsidRDefault="00CD04C2" w:rsidP="00CD04C2">
      <w:pPr>
        <w:pStyle w:val="af5"/>
        <w:numPr>
          <w:ilvl w:val="0"/>
          <w:numId w:val="6"/>
        </w:numPr>
        <w:tabs>
          <w:tab w:val="left" w:pos="0"/>
        </w:tabs>
        <w:autoSpaceDE/>
        <w:autoSpaceDN/>
        <w:adjustRightInd/>
        <w:snapToGrid/>
        <w:spacing w:before="60" w:after="0" w:line="288" w:lineRule="auto"/>
        <w:ind w:firstLineChars="0"/>
        <w:jc w:val="left"/>
        <w:rPr>
          <w:rFonts w:eastAsia="等线"/>
          <w:sz w:val="20"/>
          <w:szCs w:val="20"/>
          <w:lang w:eastAsia="zh-CN"/>
        </w:rPr>
      </w:pPr>
      <w:bookmarkStart w:id="54" w:name="_Hlk131692216"/>
      <w:bookmarkEnd w:id="52"/>
      <w:bookmarkEnd w:id="53"/>
      <w:r w:rsidRPr="00CD04C2">
        <w:rPr>
          <w:sz w:val="20"/>
          <w:szCs w:val="20"/>
          <w:lang w:eastAsia="zh-CN"/>
        </w:rPr>
        <w:t xml:space="preserve">R1-2306313, Change Request for 38.212, </w:t>
      </w:r>
      <w:r w:rsidRPr="00CD04C2">
        <w:rPr>
          <w:rFonts w:eastAsia="宋体"/>
          <w:sz w:val="20"/>
          <w:szCs w:val="20"/>
          <w:lang w:eastAsia="zh-CN"/>
        </w:rPr>
        <w:t xml:space="preserve">3GPP TSG RAN WG1 #113 Meeting, </w:t>
      </w:r>
      <w:r w:rsidRPr="00CD04C2">
        <w:rPr>
          <w:rFonts w:eastAsia="宋体"/>
          <w:bCs/>
          <w:sz w:val="20"/>
          <w:szCs w:val="20"/>
          <w:lang w:eastAsia="zh-CN"/>
        </w:rPr>
        <w:t>Incheon, Korea, May 22</w:t>
      </w:r>
      <w:r w:rsidRPr="00CD04C2">
        <w:rPr>
          <w:rFonts w:eastAsia="宋体"/>
          <w:bCs/>
          <w:sz w:val="20"/>
          <w:szCs w:val="20"/>
          <w:vertAlign w:val="superscript"/>
          <w:lang w:eastAsia="zh-CN"/>
        </w:rPr>
        <w:t>nd</w:t>
      </w:r>
      <w:r w:rsidRPr="00CD04C2">
        <w:rPr>
          <w:rFonts w:eastAsia="宋体"/>
          <w:bCs/>
          <w:sz w:val="20"/>
          <w:szCs w:val="20"/>
          <w:lang w:eastAsia="zh-CN"/>
        </w:rPr>
        <w:t>-26</w:t>
      </w:r>
      <w:r w:rsidRPr="00CD04C2">
        <w:rPr>
          <w:rFonts w:eastAsia="宋体"/>
          <w:bCs/>
          <w:sz w:val="20"/>
          <w:szCs w:val="20"/>
          <w:vertAlign w:val="superscript"/>
          <w:lang w:eastAsia="zh-CN"/>
        </w:rPr>
        <w:t>th</w:t>
      </w:r>
      <w:r w:rsidRPr="00CD04C2">
        <w:rPr>
          <w:rFonts w:eastAsia="宋体"/>
          <w:bCs/>
          <w:sz w:val="20"/>
          <w:szCs w:val="20"/>
          <w:lang w:eastAsia="zh-CN"/>
        </w:rPr>
        <w:t>, 2023.</w:t>
      </w:r>
      <w:bookmarkEnd w:id="54"/>
    </w:p>
    <w:p w14:paraId="647C8533" w14:textId="77777777" w:rsidR="00CD04C2" w:rsidRPr="00CD04C2" w:rsidRDefault="00CD04C2" w:rsidP="00CD04C2">
      <w:pPr>
        <w:pStyle w:val="af5"/>
        <w:numPr>
          <w:ilvl w:val="0"/>
          <w:numId w:val="6"/>
        </w:numPr>
        <w:autoSpaceDE/>
        <w:autoSpaceDN/>
        <w:adjustRightInd/>
        <w:snapToGrid/>
        <w:spacing w:after="0"/>
        <w:ind w:firstLineChars="0"/>
        <w:jc w:val="left"/>
        <w:rPr>
          <w:rFonts w:eastAsia="等线"/>
          <w:sz w:val="20"/>
          <w:szCs w:val="20"/>
          <w:lang w:eastAsia="zh-CN"/>
        </w:rPr>
      </w:pPr>
      <w:bookmarkStart w:id="55" w:name="_Ref142058800"/>
      <w:r w:rsidRPr="00CD04C2">
        <w:rPr>
          <w:rFonts w:eastAsia="等线"/>
          <w:sz w:val="20"/>
          <w:szCs w:val="20"/>
          <w:lang w:eastAsia="zh-CN"/>
        </w:rPr>
        <w:t xml:space="preserve">RAN1 Chair’s Notes, 3GPP TSG RAN WG1#112 Meeting, Athens, Greece, February </w:t>
      </w:r>
      <w:r w:rsidRPr="00CD04C2">
        <w:rPr>
          <w:rFonts w:eastAsia="MS Mincho"/>
          <w:bCs/>
          <w:sz w:val="20"/>
          <w:szCs w:val="20"/>
          <w:lang w:eastAsia="ja-JP"/>
        </w:rPr>
        <w:t>27</w:t>
      </w:r>
      <w:r w:rsidRPr="00CD04C2">
        <w:rPr>
          <w:rFonts w:eastAsia="MS Mincho"/>
          <w:bCs/>
          <w:sz w:val="20"/>
          <w:szCs w:val="20"/>
          <w:vertAlign w:val="superscript"/>
          <w:lang w:eastAsia="ja-JP"/>
        </w:rPr>
        <w:t>th</w:t>
      </w:r>
      <w:r w:rsidRPr="00CD04C2">
        <w:rPr>
          <w:rFonts w:eastAsia="MS Mincho"/>
          <w:bCs/>
          <w:sz w:val="20"/>
          <w:szCs w:val="20"/>
          <w:lang w:eastAsia="ja-JP"/>
        </w:rPr>
        <w:t xml:space="preserve"> – March 3</w:t>
      </w:r>
      <w:r w:rsidRPr="00CD04C2">
        <w:rPr>
          <w:rFonts w:eastAsia="MS Mincho"/>
          <w:bCs/>
          <w:sz w:val="20"/>
          <w:szCs w:val="20"/>
          <w:vertAlign w:val="superscript"/>
          <w:lang w:eastAsia="ja-JP"/>
        </w:rPr>
        <w:t>rd</w:t>
      </w:r>
      <w:r w:rsidRPr="00CD04C2">
        <w:rPr>
          <w:rFonts w:eastAsia="MS Mincho"/>
          <w:bCs/>
          <w:sz w:val="20"/>
          <w:szCs w:val="20"/>
          <w:lang w:eastAsia="ja-JP"/>
        </w:rPr>
        <w:t>, 2023</w:t>
      </w:r>
      <w:r w:rsidRPr="00CD04C2">
        <w:rPr>
          <w:rFonts w:eastAsia="等线"/>
          <w:sz w:val="20"/>
          <w:szCs w:val="20"/>
          <w:lang w:eastAsia="zh-CN"/>
        </w:rPr>
        <w:t>.</w:t>
      </w:r>
      <w:bookmarkEnd w:id="55"/>
    </w:p>
    <w:p w14:paraId="180ED4FD" w14:textId="77777777" w:rsidR="00CD04C2" w:rsidRPr="00CD04C2" w:rsidRDefault="00CD04C2" w:rsidP="00CD04C2">
      <w:pPr>
        <w:pStyle w:val="af5"/>
        <w:numPr>
          <w:ilvl w:val="0"/>
          <w:numId w:val="6"/>
        </w:numPr>
        <w:tabs>
          <w:tab w:val="left" w:pos="0"/>
        </w:tabs>
        <w:autoSpaceDE/>
        <w:autoSpaceDN/>
        <w:adjustRightInd/>
        <w:snapToGrid/>
        <w:spacing w:before="60" w:after="0" w:line="288" w:lineRule="auto"/>
        <w:ind w:firstLineChars="0"/>
        <w:jc w:val="left"/>
        <w:rPr>
          <w:rFonts w:eastAsia="等线"/>
          <w:sz w:val="20"/>
          <w:szCs w:val="20"/>
          <w:lang w:eastAsia="zh-CN"/>
        </w:rPr>
      </w:pPr>
      <w:bookmarkStart w:id="56" w:name="_Ref142415353"/>
      <w:r w:rsidRPr="00CD04C2">
        <w:rPr>
          <w:sz w:val="20"/>
          <w:szCs w:val="20"/>
          <w:lang w:eastAsia="zh-CN"/>
        </w:rPr>
        <w:t xml:space="preserve">R1-2306342, Change Request for 38.214, </w:t>
      </w:r>
      <w:r w:rsidRPr="00CD04C2">
        <w:rPr>
          <w:rFonts w:eastAsia="宋体"/>
          <w:sz w:val="20"/>
          <w:szCs w:val="20"/>
          <w:lang w:eastAsia="zh-CN"/>
        </w:rPr>
        <w:t xml:space="preserve">3GPP TSG RAN WG1 #113 Meeting, </w:t>
      </w:r>
      <w:r w:rsidRPr="00CD04C2">
        <w:rPr>
          <w:rFonts w:eastAsia="宋体"/>
          <w:bCs/>
          <w:sz w:val="20"/>
          <w:szCs w:val="20"/>
          <w:lang w:eastAsia="zh-CN"/>
        </w:rPr>
        <w:t>Incheon, Korea, May 22</w:t>
      </w:r>
      <w:r w:rsidRPr="00CD04C2">
        <w:rPr>
          <w:rFonts w:eastAsia="宋体"/>
          <w:bCs/>
          <w:sz w:val="20"/>
          <w:szCs w:val="20"/>
          <w:vertAlign w:val="superscript"/>
          <w:lang w:eastAsia="zh-CN"/>
        </w:rPr>
        <w:t>nd</w:t>
      </w:r>
      <w:r w:rsidRPr="00CD04C2">
        <w:rPr>
          <w:rFonts w:eastAsia="宋体"/>
          <w:bCs/>
          <w:sz w:val="20"/>
          <w:szCs w:val="20"/>
          <w:lang w:eastAsia="zh-CN"/>
        </w:rPr>
        <w:t>-26</w:t>
      </w:r>
      <w:r w:rsidRPr="00CD04C2">
        <w:rPr>
          <w:rFonts w:eastAsia="宋体"/>
          <w:bCs/>
          <w:sz w:val="20"/>
          <w:szCs w:val="20"/>
          <w:vertAlign w:val="superscript"/>
          <w:lang w:eastAsia="zh-CN"/>
        </w:rPr>
        <w:t>th</w:t>
      </w:r>
      <w:r w:rsidRPr="00CD04C2">
        <w:rPr>
          <w:rFonts w:eastAsia="宋体"/>
          <w:bCs/>
          <w:sz w:val="20"/>
          <w:szCs w:val="20"/>
          <w:lang w:eastAsia="zh-CN"/>
        </w:rPr>
        <w:t>, 2023.</w:t>
      </w:r>
      <w:bookmarkEnd w:id="56"/>
    </w:p>
    <w:p w14:paraId="5934C817" w14:textId="04C03615" w:rsidR="00805728" w:rsidRPr="00E06563" w:rsidRDefault="00CD04C2" w:rsidP="00E06563">
      <w:pPr>
        <w:pStyle w:val="af5"/>
        <w:numPr>
          <w:ilvl w:val="0"/>
          <w:numId w:val="6"/>
        </w:numPr>
        <w:tabs>
          <w:tab w:val="left" w:pos="0"/>
        </w:tabs>
        <w:autoSpaceDE/>
        <w:autoSpaceDN/>
        <w:adjustRightInd/>
        <w:snapToGrid/>
        <w:spacing w:before="60" w:after="0" w:line="288" w:lineRule="auto"/>
        <w:ind w:firstLineChars="0"/>
        <w:jc w:val="left"/>
        <w:rPr>
          <w:rFonts w:eastAsia="等线"/>
          <w:sz w:val="20"/>
          <w:szCs w:val="20"/>
          <w:lang w:eastAsia="zh-CN"/>
        </w:rPr>
      </w:pPr>
      <w:bookmarkStart w:id="57" w:name="_Ref142468963"/>
      <w:r w:rsidRPr="00CD04C2">
        <w:rPr>
          <w:sz w:val="20"/>
          <w:szCs w:val="20"/>
          <w:lang w:eastAsia="zh-CN"/>
        </w:rPr>
        <w:t xml:space="preserve">R1-2306290, Change Request for 38.213, </w:t>
      </w:r>
      <w:r w:rsidRPr="00CD04C2">
        <w:rPr>
          <w:rFonts w:eastAsia="宋体"/>
          <w:sz w:val="20"/>
          <w:szCs w:val="20"/>
          <w:lang w:eastAsia="zh-CN"/>
        </w:rPr>
        <w:t xml:space="preserve">3GPP TSG RAN WG1 #113 Meeting, </w:t>
      </w:r>
      <w:r w:rsidRPr="00CD04C2">
        <w:rPr>
          <w:rFonts w:eastAsia="宋体"/>
          <w:bCs/>
          <w:sz w:val="20"/>
          <w:szCs w:val="20"/>
          <w:lang w:eastAsia="zh-CN"/>
        </w:rPr>
        <w:t>Incheon, Korea, May 22</w:t>
      </w:r>
      <w:r w:rsidRPr="00CD04C2">
        <w:rPr>
          <w:rFonts w:eastAsia="宋体"/>
          <w:bCs/>
          <w:sz w:val="20"/>
          <w:szCs w:val="20"/>
          <w:vertAlign w:val="superscript"/>
          <w:lang w:eastAsia="zh-CN"/>
        </w:rPr>
        <w:t>nd</w:t>
      </w:r>
      <w:r w:rsidRPr="00CD04C2">
        <w:rPr>
          <w:rFonts w:eastAsia="宋体"/>
          <w:bCs/>
          <w:sz w:val="20"/>
          <w:szCs w:val="20"/>
          <w:lang w:eastAsia="zh-CN"/>
        </w:rPr>
        <w:t>-26</w:t>
      </w:r>
      <w:r w:rsidRPr="00CD04C2">
        <w:rPr>
          <w:rFonts w:eastAsia="宋体"/>
          <w:bCs/>
          <w:sz w:val="20"/>
          <w:szCs w:val="20"/>
          <w:vertAlign w:val="superscript"/>
          <w:lang w:eastAsia="zh-CN"/>
        </w:rPr>
        <w:t>th</w:t>
      </w:r>
      <w:r w:rsidRPr="00CD04C2">
        <w:rPr>
          <w:rFonts w:eastAsia="宋体"/>
          <w:bCs/>
          <w:sz w:val="20"/>
          <w:szCs w:val="20"/>
          <w:lang w:eastAsia="zh-CN"/>
        </w:rPr>
        <w:t>, 2023.</w:t>
      </w:r>
      <w:bookmarkEnd w:id="57"/>
    </w:p>
    <w:sectPr w:rsidR="00805728" w:rsidRPr="00E06563" w:rsidSect="009F179E">
      <w:pgSz w:w="11909" w:h="16834" w:code="9"/>
      <w:pgMar w:top="567" w:right="1134" w:bottom="567"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F0077" w14:textId="77777777" w:rsidR="005A2728" w:rsidRDefault="005A2728">
      <w:r>
        <w:separator/>
      </w:r>
    </w:p>
  </w:endnote>
  <w:endnote w:type="continuationSeparator" w:id="0">
    <w:p w14:paraId="09A33145" w14:textId="77777777" w:rsidR="005A2728" w:rsidRDefault="005A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9A4F9" w14:textId="77777777" w:rsidR="005A2728" w:rsidRDefault="005A2728">
      <w:r>
        <w:separator/>
      </w:r>
    </w:p>
  </w:footnote>
  <w:footnote w:type="continuationSeparator" w:id="0">
    <w:p w14:paraId="5380F2BF" w14:textId="77777777" w:rsidR="005A2728" w:rsidRDefault="005A2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32302"/>
    <w:multiLevelType w:val="hybridMultilevel"/>
    <w:tmpl w:val="80C0E23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5379C"/>
    <w:multiLevelType w:val="hybridMultilevel"/>
    <w:tmpl w:val="41CEEABE"/>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43037D8"/>
    <w:multiLevelType w:val="hybridMultilevel"/>
    <w:tmpl w:val="3BE4E2D4"/>
    <w:lvl w:ilvl="0" w:tplc="B81C9758">
      <w:start w:val="1"/>
      <w:numFmt w:val="bullet"/>
      <w:lvlText w:val="-"/>
      <w:lvlJc w:val="left"/>
      <w:pPr>
        <w:ind w:left="840" w:hanging="420"/>
      </w:pPr>
      <w:rPr>
        <w:rFonts w:ascii="等线" w:eastAsia="等线" w:hAnsi="等线" w:hint="eastAsia"/>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EF1C26"/>
    <w:multiLevelType w:val="hybridMultilevel"/>
    <w:tmpl w:val="4CC6C4CE"/>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647FD"/>
    <w:multiLevelType w:val="hybridMultilevel"/>
    <w:tmpl w:val="B8D6740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5540B69"/>
    <w:multiLevelType w:val="hybridMultilevel"/>
    <w:tmpl w:val="88F21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2"/>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D247E5"/>
    <w:multiLevelType w:val="hybridMultilevel"/>
    <w:tmpl w:val="B120A594"/>
    <w:lvl w:ilvl="0" w:tplc="E458B9B4">
      <w:start w:val="1"/>
      <w:numFmt w:val="bullet"/>
      <w:lvlText w:val="-"/>
      <w:lvlJc w:val="left"/>
      <w:pPr>
        <w:ind w:left="620" w:hanging="420"/>
      </w:pPr>
      <w:rPr>
        <w:rFonts w:ascii="等线" w:eastAsia="等线" w:hAnsi="等线"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EE672F"/>
    <w:multiLevelType w:val="hybridMultilevel"/>
    <w:tmpl w:val="96EC5FC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4F86423"/>
    <w:multiLevelType w:val="hybridMultilevel"/>
    <w:tmpl w:val="E158B0F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36251D"/>
    <w:multiLevelType w:val="hybridMultilevel"/>
    <w:tmpl w:val="B4B40476"/>
    <w:lvl w:ilvl="0" w:tplc="E458B9B4">
      <w:start w:val="1"/>
      <w:numFmt w:val="bullet"/>
      <w:lvlText w:val="-"/>
      <w:lvlJc w:val="left"/>
      <w:pPr>
        <w:ind w:left="846" w:hanging="420"/>
      </w:pPr>
      <w:rPr>
        <w:rFonts w:ascii="等线" w:eastAsia="等线" w:hAnsi="等线" w:hint="eastAsia"/>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5" w15:restartNumberingAfterBreak="0">
    <w:nsid w:val="69581427"/>
    <w:multiLevelType w:val="hybridMultilevel"/>
    <w:tmpl w:val="AE04506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80C3B24"/>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E863B40"/>
    <w:multiLevelType w:val="hybridMultilevel"/>
    <w:tmpl w:val="A7AE5A5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A43619"/>
    <w:multiLevelType w:val="hybridMultilevel"/>
    <w:tmpl w:val="420643B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28"/>
  </w:num>
  <w:num w:numId="4">
    <w:abstractNumId w:val="29"/>
  </w:num>
  <w:num w:numId="5">
    <w:abstractNumId w:val="20"/>
  </w:num>
  <w:num w:numId="6">
    <w:abstractNumId w:val="7"/>
  </w:num>
  <w:num w:numId="7">
    <w:abstractNumId w:val="35"/>
  </w:num>
  <w:num w:numId="8">
    <w:abstractNumId w:val="24"/>
  </w:num>
  <w:num w:numId="9">
    <w:abstractNumId w:val="26"/>
  </w:num>
  <w:num w:numId="10">
    <w:abstractNumId w:val="16"/>
  </w:num>
  <w:num w:numId="11">
    <w:abstractNumId w:val="8"/>
  </w:num>
  <w:num w:numId="12">
    <w:abstractNumId w:val="9"/>
  </w:num>
  <w:num w:numId="13">
    <w:abstractNumId w:val="25"/>
  </w:num>
  <w:num w:numId="14">
    <w:abstractNumId w:val="2"/>
  </w:num>
  <w:num w:numId="15">
    <w:abstractNumId w:val="21"/>
  </w:num>
  <w:num w:numId="16">
    <w:abstractNumId w:val="0"/>
  </w:num>
  <w:num w:numId="17">
    <w:abstractNumId w:val="6"/>
  </w:num>
  <w:num w:numId="18">
    <w:abstractNumId w:val="22"/>
  </w:num>
  <w:num w:numId="19">
    <w:abstractNumId w:val="17"/>
  </w:num>
  <w:num w:numId="20">
    <w:abstractNumId w:val="33"/>
  </w:num>
  <w:num w:numId="21">
    <w:abstractNumId w:val="4"/>
  </w:num>
  <w:num w:numId="22">
    <w:abstractNumId w:val="19"/>
  </w:num>
  <w:num w:numId="23">
    <w:abstractNumId w:val="18"/>
  </w:num>
  <w:num w:numId="24">
    <w:abstractNumId w:val="32"/>
  </w:num>
  <w:num w:numId="25">
    <w:abstractNumId w:val="3"/>
  </w:num>
  <w:num w:numId="2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27"/>
  </w:num>
  <w:num w:numId="28">
    <w:abstractNumId w:val="10"/>
  </w:num>
  <w:num w:numId="29">
    <w:abstractNumId w:val="15"/>
  </w:num>
  <w:num w:numId="30">
    <w:abstractNumId w:val="11"/>
  </w:num>
  <w:num w:numId="31">
    <w:abstractNumId w:val="5"/>
  </w:num>
  <w:num w:numId="32">
    <w:abstractNumId w:val="14"/>
  </w:num>
  <w:num w:numId="33">
    <w:abstractNumId w:val="12"/>
  </w:num>
  <w:num w:numId="34">
    <w:abstractNumId w:val="34"/>
  </w:num>
  <w:num w:numId="35">
    <w:abstractNumId w:val="30"/>
  </w:num>
  <w:num w:numId="36">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6DC"/>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7C5"/>
    <w:rsid w:val="00004849"/>
    <w:rsid w:val="00004E70"/>
    <w:rsid w:val="000054D6"/>
    <w:rsid w:val="000058D9"/>
    <w:rsid w:val="00005D67"/>
    <w:rsid w:val="00005DBA"/>
    <w:rsid w:val="00005EA4"/>
    <w:rsid w:val="00006847"/>
    <w:rsid w:val="00006D9F"/>
    <w:rsid w:val="00006DC5"/>
    <w:rsid w:val="000071C1"/>
    <w:rsid w:val="0000728F"/>
    <w:rsid w:val="000072B6"/>
    <w:rsid w:val="00007791"/>
    <w:rsid w:val="00007813"/>
    <w:rsid w:val="000078BB"/>
    <w:rsid w:val="00007A90"/>
    <w:rsid w:val="00007EA6"/>
    <w:rsid w:val="00007F78"/>
    <w:rsid w:val="000104EA"/>
    <w:rsid w:val="0001064B"/>
    <w:rsid w:val="0001074C"/>
    <w:rsid w:val="000109E6"/>
    <w:rsid w:val="00010A04"/>
    <w:rsid w:val="000112A0"/>
    <w:rsid w:val="0001131F"/>
    <w:rsid w:val="00011462"/>
    <w:rsid w:val="00011943"/>
    <w:rsid w:val="00011C60"/>
    <w:rsid w:val="00011F67"/>
    <w:rsid w:val="00012028"/>
    <w:rsid w:val="000123F9"/>
    <w:rsid w:val="00012409"/>
    <w:rsid w:val="00012535"/>
    <w:rsid w:val="0001261A"/>
    <w:rsid w:val="000126BF"/>
    <w:rsid w:val="0001279A"/>
    <w:rsid w:val="00012862"/>
    <w:rsid w:val="000128E6"/>
    <w:rsid w:val="00012E25"/>
    <w:rsid w:val="0001390C"/>
    <w:rsid w:val="00013A39"/>
    <w:rsid w:val="00013A54"/>
    <w:rsid w:val="00013CDA"/>
    <w:rsid w:val="00013EEE"/>
    <w:rsid w:val="00014035"/>
    <w:rsid w:val="00014716"/>
    <w:rsid w:val="00014738"/>
    <w:rsid w:val="0001490E"/>
    <w:rsid w:val="0001496B"/>
    <w:rsid w:val="00014FBF"/>
    <w:rsid w:val="00015377"/>
    <w:rsid w:val="000153C5"/>
    <w:rsid w:val="00015D73"/>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255"/>
    <w:rsid w:val="000227A5"/>
    <w:rsid w:val="00022977"/>
    <w:rsid w:val="00022E67"/>
    <w:rsid w:val="000231BA"/>
    <w:rsid w:val="00023388"/>
    <w:rsid w:val="00023425"/>
    <w:rsid w:val="00023875"/>
    <w:rsid w:val="000238F0"/>
    <w:rsid w:val="00023A6F"/>
    <w:rsid w:val="00023AF0"/>
    <w:rsid w:val="00023B81"/>
    <w:rsid w:val="00023EFF"/>
    <w:rsid w:val="00023F59"/>
    <w:rsid w:val="000241BE"/>
    <w:rsid w:val="000242F2"/>
    <w:rsid w:val="00024459"/>
    <w:rsid w:val="000244AE"/>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191"/>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001"/>
    <w:rsid w:val="000352B3"/>
    <w:rsid w:val="00035489"/>
    <w:rsid w:val="00035960"/>
    <w:rsid w:val="00035A04"/>
    <w:rsid w:val="00035B1B"/>
    <w:rsid w:val="00035C14"/>
    <w:rsid w:val="00036677"/>
    <w:rsid w:val="00036787"/>
    <w:rsid w:val="00036995"/>
    <w:rsid w:val="00036C2C"/>
    <w:rsid w:val="00036DFB"/>
    <w:rsid w:val="00036E03"/>
    <w:rsid w:val="00036E04"/>
    <w:rsid w:val="00037189"/>
    <w:rsid w:val="000374D6"/>
    <w:rsid w:val="0003777C"/>
    <w:rsid w:val="00037817"/>
    <w:rsid w:val="0003784D"/>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206"/>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0C63"/>
    <w:rsid w:val="000512C9"/>
    <w:rsid w:val="0005131C"/>
    <w:rsid w:val="00051844"/>
    <w:rsid w:val="0005188A"/>
    <w:rsid w:val="00051959"/>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14"/>
    <w:rsid w:val="000543D4"/>
    <w:rsid w:val="00054E0C"/>
    <w:rsid w:val="00055197"/>
    <w:rsid w:val="00055269"/>
    <w:rsid w:val="0005541D"/>
    <w:rsid w:val="0005567D"/>
    <w:rsid w:val="000557A2"/>
    <w:rsid w:val="00055939"/>
    <w:rsid w:val="00055BEE"/>
    <w:rsid w:val="00055D29"/>
    <w:rsid w:val="00055D85"/>
    <w:rsid w:val="000565C8"/>
    <w:rsid w:val="000567BB"/>
    <w:rsid w:val="00056B28"/>
    <w:rsid w:val="00056B34"/>
    <w:rsid w:val="00056D31"/>
    <w:rsid w:val="00057223"/>
    <w:rsid w:val="00057358"/>
    <w:rsid w:val="000574E1"/>
    <w:rsid w:val="00057595"/>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09"/>
    <w:rsid w:val="00064B57"/>
    <w:rsid w:val="00064C15"/>
    <w:rsid w:val="00064CB9"/>
    <w:rsid w:val="00064D79"/>
    <w:rsid w:val="00064EE1"/>
    <w:rsid w:val="000654CE"/>
    <w:rsid w:val="000656E0"/>
    <w:rsid w:val="000656FE"/>
    <w:rsid w:val="000657F5"/>
    <w:rsid w:val="000659F7"/>
    <w:rsid w:val="00065AB1"/>
    <w:rsid w:val="00065C2A"/>
    <w:rsid w:val="00065D38"/>
    <w:rsid w:val="00065FC2"/>
    <w:rsid w:val="000665A8"/>
    <w:rsid w:val="0006676F"/>
    <w:rsid w:val="00066A2C"/>
    <w:rsid w:val="00066EB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24D"/>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9E5"/>
    <w:rsid w:val="00077E50"/>
    <w:rsid w:val="0008027C"/>
    <w:rsid w:val="00080775"/>
    <w:rsid w:val="00080F63"/>
    <w:rsid w:val="00081501"/>
    <w:rsid w:val="00081652"/>
    <w:rsid w:val="000817BA"/>
    <w:rsid w:val="000819DD"/>
    <w:rsid w:val="00081AEB"/>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672"/>
    <w:rsid w:val="000916D1"/>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D34"/>
    <w:rsid w:val="00096EBB"/>
    <w:rsid w:val="00096F8F"/>
    <w:rsid w:val="00097114"/>
    <w:rsid w:val="0009735A"/>
    <w:rsid w:val="000974A6"/>
    <w:rsid w:val="0009781E"/>
    <w:rsid w:val="00097C99"/>
    <w:rsid w:val="00097DB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2FF"/>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E06"/>
    <w:rsid w:val="000B1ED7"/>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B36"/>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49"/>
    <w:rsid w:val="000C5B5A"/>
    <w:rsid w:val="000C5BB3"/>
    <w:rsid w:val="000C5E31"/>
    <w:rsid w:val="000C5F91"/>
    <w:rsid w:val="000C5FAD"/>
    <w:rsid w:val="000C5FDF"/>
    <w:rsid w:val="000C6025"/>
    <w:rsid w:val="000C6127"/>
    <w:rsid w:val="000C6CD7"/>
    <w:rsid w:val="000C6CE0"/>
    <w:rsid w:val="000C73EE"/>
    <w:rsid w:val="000C74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167"/>
    <w:rsid w:val="000D320A"/>
    <w:rsid w:val="000D33B7"/>
    <w:rsid w:val="000D3682"/>
    <w:rsid w:val="000D36AE"/>
    <w:rsid w:val="000D37F4"/>
    <w:rsid w:val="000D38A1"/>
    <w:rsid w:val="000D3D96"/>
    <w:rsid w:val="000D41FA"/>
    <w:rsid w:val="000D4277"/>
    <w:rsid w:val="000D4397"/>
    <w:rsid w:val="000D4B31"/>
    <w:rsid w:val="000D4B54"/>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069"/>
    <w:rsid w:val="000E038C"/>
    <w:rsid w:val="000E07D6"/>
    <w:rsid w:val="000E08BD"/>
    <w:rsid w:val="000E1380"/>
    <w:rsid w:val="000E156A"/>
    <w:rsid w:val="000E18DF"/>
    <w:rsid w:val="000E1EF6"/>
    <w:rsid w:val="000E209D"/>
    <w:rsid w:val="000E2B2A"/>
    <w:rsid w:val="000E31A0"/>
    <w:rsid w:val="000E3822"/>
    <w:rsid w:val="000E43BC"/>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139"/>
    <w:rsid w:val="000F467C"/>
    <w:rsid w:val="000F4808"/>
    <w:rsid w:val="000F49B6"/>
    <w:rsid w:val="000F49E0"/>
    <w:rsid w:val="000F4AC1"/>
    <w:rsid w:val="000F52E2"/>
    <w:rsid w:val="000F540B"/>
    <w:rsid w:val="000F55CD"/>
    <w:rsid w:val="000F5EFE"/>
    <w:rsid w:val="000F6045"/>
    <w:rsid w:val="000F63B8"/>
    <w:rsid w:val="000F6581"/>
    <w:rsid w:val="000F6815"/>
    <w:rsid w:val="000F68C8"/>
    <w:rsid w:val="000F6F67"/>
    <w:rsid w:val="000F6F8E"/>
    <w:rsid w:val="000F72A5"/>
    <w:rsid w:val="000F741D"/>
    <w:rsid w:val="000F7679"/>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A5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00"/>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308"/>
    <w:rsid w:val="00125479"/>
    <w:rsid w:val="00125589"/>
    <w:rsid w:val="00125733"/>
    <w:rsid w:val="00125979"/>
    <w:rsid w:val="001259EE"/>
    <w:rsid w:val="00125B25"/>
    <w:rsid w:val="00125E9F"/>
    <w:rsid w:val="00126016"/>
    <w:rsid w:val="00126244"/>
    <w:rsid w:val="00126263"/>
    <w:rsid w:val="0012627D"/>
    <w:rsid w:val="001263AA"/>
    <w:rsid w:val="001266EF"/>
    <w:rsid w:val="00126DFF"/>
    <w:rsid w:val="001278E6"/>
    <w:rsid w:val="00127910"/>
    <w:rsid w:val="001302CC"/>
    <w:rsid w:val="00130387"/>
    <w:rsid w:val="00130757"/>
    <w:rsid w:val="00130779"/>
    <w:rsid w:val="001307A1"/>
    <w:rsid w:val="00130B6A"/>
    <w:rsid w:val="00130C3E"/>
    <w:rsid w:val="00130CA4"/>
    <w:rsid w:val="00131611"/>
    <w:rsid w:val="001316CE"/>
    <w:rsid w:val="00131BB0"/>
    <w:rsid w:val="00131C27"/>
    <w:rsid w:val="00131C56"/>
    <w:rsid w:val="00131C59"/>
    <w:rsid w:val="001321D3"/>
    <w:rsid w:val="001324FC"/>
    <w:rsid w:val="00132753"/>
    <w:rsid w:val="00133599"/>
    <w:rsid w:val="001335F2"/>
    <w:rsid w:val="0013375D"/>
    <w:rsid w:val="0013389A"/>
    <w:rsid w:val="0013395D"/>
    <w:rsid w:val="00133BF7"/>
    <w:rsid w:val="0013408F"/>
    <w:rsid w:val="00134134"/>
    <w:rsid w:val="0013436A"/>
    <w:rsid w:val="001344F8"/>
    <w:rsid w:val="00134B12"/>
    <w:rsid w:val="00134B88"/>
    <w:rsid w:val="00134E00"/>
    <w:rsid w:val="001353B2"/>
    <w:rsid w:val="001354AE"/>
    <w:rsid w:val="0013550E"/>
    <w:rsid w:val="001355BE"/>
    <w:rsid w:val="0013565E"/>
    <w:rsid w:val="0013587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399"/>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42"/>
    <w:rsid w:val="00144D8F"/>
    <w:rsid w:val="0014527D"/>
    <w:rsid w:val="00145381"/>
    <w:rsid w:val="001455E4"/>
    <w:rsid w:val="001456E0"/>
    <w:rsid w:val="0014590E"/>
    <w:rsid w:val="0014595D"/>
    <w:rsid w:val="00145980"/>
    <w:rsid w:val="00145C74"/>
    <w:rsid w:val="00145C83"/>
    <w:rsid w:val="00145F50"/>
    <w:rsid w:val="001462BB"/>
    <w:rsid w:val="001462E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47E91"/>
    <w:rsid w:val="00150028"/>
    <w:rsid w:val="00150731"/>
    <w:rsid w:val="001508B8"/>
    <w:rsid w:val="001510A2"/>
    <w:rsid w:val="0015159E"/>
    <w:rsid w:val="00151609"/>
    <w:rsid w:val="00151619"/>
    <w:rsid w:val="0015163E"/>
    <w:rsid w:val="001519AD"/>
    <w:rsid w:val="00151CFB"/>
    <w:rsid w:val="0015224E"/>
    <w:rsid w:val="00152835"/>
    <w:rsid w:val="00152994"/>
    <w:rsid w:val="001529BB"/>
    <w:rsid w:val="00152D11"/>
    <w:rsid w:val="00152DB5"/>
    <w:rsid w:val="001531AF"/>
    <w:rsid w:val="0015344C"/>
    <w:rsid w:val="00153937"/>
    <w:rsid w:val="00153C45"/>
    <w:rsid w:val="0015444D"/>
    <w:rsid w:val="00154452"/>
    <w:rsid w:val="00154586"/>
    <w:rsid w:val="001548EA"/>
    <w:rsid w:val="00154995"/>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0ADC"/>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252"/>
    <w:rsid w:val="00165335"/>
    <w:rsid w:val="00165573"/>
    <w:rsid w:val="0016562A"/>
    <w:rsid w:val="001657D1"/>
    <w:rsid w:val="00165BBB"/>
    <w:rsid w:val="0016613F"/>
    <w:rsid w:val="00166215"/>
    <w:rsid w:val="001664BF"/>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11B"/>
    <w:rsid w:val="001815A2"/>
    <w:rsid w:val="00181615"/>
    <w:rsid w:val="001817BD"/>
    <w:rsid w:val="00181A09"/>
    <w:rsid w:val="00181ABF"/>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04"/>
    <w:rsid w:val="00187A7B"/>
    <w:rsid w:val="001905E9"/>
    <w:rsid w:val="0019064E"/>
    <w:rsid w:val="00190696"/>
    <w:rsid w:val="001909F5"/>
    <w:rsid w:val="00190A3F"/>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1AD"/>
    <w:rsid w:val="00194339"/>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5F23"/>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3EF"/>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5AC"/>
    <w:rsid w:val="001B3964"/>
    <w:rsid w:val="001B42A9"/>
    <w:rsid w:val="001B42F6"/>
    <w:rsid w:val="001B43F6"/>
    <w:rsid w:val="001B4452"/>
    <w:rsid w:val="001B466C"/>
    <w:rsid w:val="001B4945"/>
    <w:rsid w:val="001B4F34"/>
    <w:rsid w:val="001B4FC9"/>
    <w:rsid w:val="001B52EC"/>
    <w:rsid w:val="001B5304"/>
    <w:rsid w:val="001B5368"/>
    <w:rsid w:val="001B53E1"/>
    <w:rsid w:val="001B554A"/>
    <w:rsid w:val="001B5926"/>
    <w:rsid w:val="001B5B33"/>
    <w:rsid w:val="001B5BA3"/>
    <w:rsid w:val="001B5BB9"/>
    <w:rsid w:val="001B5C68"/>
    <w:rsid w:val="001B6564"/>
    <w:rsid w:val="001B691A"/>
    <w:rsid w:val="001B6B7E"/>
    <w:rsid w:val="001B72E1"/>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24"/>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7B9"/>
    <w:rsid w:val="001D4DCD"/>
    <w:rsid w:val="001D4DDD"/>
    <w:rsid w:val="001D4F5C"/>
    <w:rsid w:val="001D5033"/>
    <w:rsid w:val="001D51A2"/>
    <w:rsid w:val="001D53B2"/>
    <w:rsid w:val="001D540A"/>
    <w:rsid w:val="001D59A1"/>
    <w:rsid w:val="001D5B7F"/>
    <w:rsid w:val="001D5C55"/>
    <w:rsid w:val="001D5C88"/>
    <w:rsid w:val="001D5D67"/>
    <w:rsid w:val="001D6567"/>
    <w:rsid w:val="001D6581"/>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02"/>
    <w:rsid w:val="001E0A1F"/>
    <w:rsid w:val="001E0AD3"/>
    <w:rsid w:val="001E0F8C"/>
    <w:rsid w:val="001E1210"/>
    <w:rsid w:val="001E1421"/>
    <w:rsid w:val="001E1980"/>
    <w:rsid w:val="001E1AD9"/>
    <w:rsid w:val="001E1E9F"/>
    <w:rsid w:val="001E2194"/>
    <w:rsid w:val="001E21E9"/>
    <w:rsid w:val="001E2396"/>
    <w:rsid w:val="001E2634"/>
    <w:rsid w:val="001E2957"/>
    <w:rsid w:val="001E2B24"/>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519"/>
    <w:rsid w:val="001E5A20"/>
    <w:rsid w:val="001E5A34"/>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6EB9"/>
    <w:rsid w:val="001F7121"/>
    <w:rsid w:val="001F7302"/>
    <w:rsid w:val="001F77CE"/>
    <w:rsid w:val="001F78E8"/>
    <w:rsid w:val="001F7FBE"/>
    <w:rsid w:val="00200197"/>
    <w:rsid w:val="002004F6"/>
    <w:rsid w:val="002008E9"/>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262"/>
    <w:rsid w:val="00213CC4"/>
    <w:rsid w:val="00214087"/>
    <w:rsid w:val="002140FF"/>
    <w:rsid w:val="0021421D"/>
    <w:rsid w:val="002147FA"/>
    <w:rsid w:val="00214DAF"/>
    <w:rsid w:val="00214F43"/>
    <w:rsid w:val="002155E6"/>
    <w:rsid w:val="002158FA"/>
    <w:rsid w:val="00215BF5"/>
    <w:rsid w:val="00215C5C"/>
    <w:rsid w:val="00216194"/>
    <w:rsid w:val="002161C5"/>
    <w:rsid w:val="00216585"/>
    <w:rsid w:val="0021753A"/>
    <w:rsid w:val="00217564"/>
    <w:rsid w:val="002175FE"/>
    <w:rsid w:val="00217842"/>
    <w:rsid w:val="00217B99"/>
    <w:rsid w:val="00217C98"/>
    <w:rsid w:val="00217D4D"/>
    <w:rsid w:val="00217D6F"/>
    <w:rsid w:val="00217F39"/>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985"/>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0E3"/>
    <w:rsid w:val="002272AD"/>
    <w:rsid w:val="002274DC"/>
    <w:rsid w:val="00227532"/>
    <w:rsid w:val="002277BC"/>
    <w:rsid w:val="00227808"/>
    <w:rsid w:val="002278CA"/>
    <w:rsid w:val="00227AEA"/>
    <w:rsid w:val="002300D9"/>
    <w:rsid w:val="00230297"/>
    <w:rsid w:val="0023047C"/>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E75"/>
    <w:rsid w:val="00232FEB"/>
    <w:rsid w:val="00233157"/>
    <w:rsid w:val="0023366C"/>
    <w:rsid w:val="00233717"/>
    <w:rsid w:val="00233E72"/>
    <w:rsid w:val="00234151"/>
    <w:rsid w:val="00234556"/>
    <w:rsid w:val="002345BE"/>
    <w:rsid w:val="002345DA"/>
    <w:rsid w:val="00234988"/>
    <w:rsid w:val="00234ADD"/>
    <w:rsid w:val="00234F8C"/>
    <w:rsid w:val="002352DC"/>
    <w:rsid w:val="0023550D"/>
    <w:rsid w:val="00235542"/>
    <w:rsid w:val="0023558F"/>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7CE"/>
    <w:rsid w:val="00242BBE"/>
    <w:rsid w:val="00242F06"/>
    <w:rsid w:val="002433EE"/>
    <w:rsid w:val="0024340C"/>
    <w:rsid w:val="0024348D"/>
    <w:rsid w:val="002435F7"/>
    <w:rsid w:val="00243F4C"/>
    <w:rsid w:val="0024414E"/>
    <w:rsid w:val="002441CA"/>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1DA"/>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5D4"/>
    <w:rsid w:val="0027766D"/>
    <w:rsid w:val="002777BF"/>
    <w:rsid w:val="00277835"/>
    <w:rsid w:val="002779E8"/>
    <w:rsid w:val="00277C0F"/>
    <w:rsid w:val="00277FCF"/>
    <w:rsid w:val="00280001"/>
    <w:rsid w:val="0028035E"/>
    <w:rsid w:val="0028048C"/>
    <w:rsid w:val="00280608"/>
    <w:rsid w:val="00280AB1"/>
    <w:rsid w:val="00281751"/>
    <w:rsid w:val="00281C16"/>
    <w:rsid w:val="00281C2B"/>
    <w:rsid w:val="00281ED9"/>
    <w:rsid w:val="00282378"/>
    <w:rsid w:val="00282463"/>
    <w:rsid w:val="00282704"/>
    <w:rsid w:val="002827E2"/>
    <w:rsid w:val="002828AC"/>
    <w:rsid w:val="002830D4"/>
    <w:rsid w:val="002836C3"/>
    <w:rsid w:val="00283E51"/>
    <w:rsid w:val="00283ED2"/>
    <w:rsid w:val="0028412C"/>
    <w:rsid w:val="00284134"/>
    <w:rsid w:val="00284BAE"/>
    <w:rsid w:val="00284DA1"/>
    <w:rsid w:val="00285135"/>
    <w:rsid w:val="0028524F"/>
    <w:rsid w:val="0028527A"/>
    <w:rsid w:val="00285673"/>
    <w:rsid w:val="002858AD"/>
    <w:rsid w:val="002859AF"/>
    <w:rsid w:val="00285AA2"/>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46"/>
    <w:rsid w:val="00291385"/>
    <w:rsid w:val="00291410"/>
    <w:rsid w:val="00291422"/>
    <w:rsid w:val="00291AB3"/>
    <w:rsid w:val="00292012"/>
    <w:rsid w:val="0029237F"/>
    <w:rsid w:val="002923F9"/>
    <w:rsid w:val="00292715"/>
    <w:rsid w:val="0029285C"/>
    <w:rsid w:val="0029289F"/>
    <w:rsid w:val="002928EB"/>
    <w:rsid w:val="00292BCE"/>
    <w:rsid w:val="00292EA0"/>
    <w:rsid w:val="00292F1E"/>
    <w:rsid w:val="002930FE"/>
    <w:rsid w:val="00293173"/>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052"/>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CD6"/>
    <w:rsid w:val="002A4041"/>
    <w:rsid w:val="002A4065"/>
    <w:rsid w:val="002A45E2"/>
    <w:rsid w:val="002A474D"/>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DD3"/>
    <w:rsid w:val="002B1E54"/>
    <w:rsid w:val="002B2017"/>
    <w:rsid w:val="002B22A2"/>
    <w:rsid w:val="002B2330"/>
    <w:rsid w:val="002B2512"/>
    <w:rsid w:val="002B2723"/>
    <w:rsid w:val="002B2726"/>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324"/>
    <w:rsid w:val="002C28C1"/>
    <w:rsid w:val="002C2B1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D33"/>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CB2"/>
    <w:rsid w:val="002F1E8A"/>
    <w:rsid w:val="002F1F6D"/>
    <w:rsid w:val="002F1F7E"/>
    <w:rsid w:val="002F234D"/>
    <w:rsid w:val="002F23D8"/>
    <w:rsid w:val="002F264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4D07"/>
    <w:rsid w:val="002F519A"/>
    <w:rsid w:val="002F5464"/>
    <w:rsid w:val="002F57F5"/>
    <w:rsid w:val="002F59E1"/>
    <w:rsid w:val="002F5DD6"/>
    <w:rsid w:val="002F5FEA"/>
    <w:rsid w:val="002F63E7"/>
    <w:rsid w:val="002F6E2F"/>
    <w:rsid w:val="002F6EE3"/>
    <w:rsid w:val="002F7321"/>
    <w:rsid w:val="002F74E5"/>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467E"/>
    <w:rsid w:val="00314DC8"/>
    <w:rsid w:val="00314EED"/>
    <w:rsid w:val="0031536E"/>
    <w:rsid w:val="003153DE"/>
    <w:rsid w:val="00315418"/>
    <w:rsid w:val="003155CA"/>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76"/>
    <w:rsid w:val="003215D8"/>
    <w:rsid w:val="00321B3F"/>
    <w:rsid w:val="00321BCB"/>
    <w:rsid w:val="00321BD7"/>
    <w:rsid w:val="00321ED7"/>
    <w:rsid w:val="00321EE2"/>
    <w:rsid w:val="00321FE9"/>
    <w:rsid w:val="00322035"/>
    <w:rsid w:val="0032260F"/>
    <w:rsid w:val="003228DA"/>
    <w:rsid w:val="00322A2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98"/>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2ED"/>
    <w:rsid w:val="00332906"/>
    <w:rsid w:val="00332C02"/>
    <w:rsid w:val="00332C87"/>
    <w:rsid w:val="00332CA2"/>
    <w:rsid w:val="00332E91"/>
    <w:rsid w:val="003332CA"/>
    <w:rsid w:val="003332CC"/>
    <w:rsid w:val="003336B3"/>
    <w:rsid w:val="003336C5"/>
    <w:rsid w:val="00333E32"/>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40"/>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9B1"/>
    <w:rsid w:val="00345A19"/>
    <w:rsid w:val="00345A74"/>
    <w:rsid w:val="00345B33"/>
    <w:rsid w:val="00345B84"/>
    <w:rsid w:val="00345BD0"/>
    <w:rsid w:val="00345E6A"/>
    <w:rsid w:val="003461CF"/>
    <w:rsid w:val="00346374"/>
    <w:rsid w:val="0034638C"/>
    <w:rsid w:val="00346556"/>
    <w:rsid w:val="003466D1"/>
    <w:rsid w:val="00346AA2"/>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6EE"/>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4DDA"/>
    <w:rsid w:val="0035536F"/>
    <w:rsid w:val="00355422"/>
    <w:rsid w:val="003554CA"/>
    <w:rsid w:val="003559B5"/>
    <w:rsid w:val="00355CF0"/>
    <w:rsid w:val="00356113"/>
    <w:rsid w:val="003562A1"/>
    <w:rsid w:val="003567A1"/>
    <w:rsid w:val="003567E7"/>
    <w:rsid w:val="0035692C"/>
    <w:rsid w:val="00357448"/>
    <w:rsid w:val="003574EA"/>
    <w:rsid w:val="00357655"/>
    <w:rsid w:val="00357B56"/>
    <w:rsid w:val="0036021C"/>
    <w:rsid w:val="00360232"/>
    <w:rsid w:val="003602D3"/>
    <w:rsid w:val="003602E0"/>
    <w:rsid w:val="0036084D"/>
    <w:rsid w:val="00360945"/>
    <w:rsid w:val="00360C0F"/>
    <w:rsid w:val="00360D01"/>
    <w:rsid w:val="00360F1C"/>
    <w:rsid w:val="00361816"/>
    <w:rsid w:val="00362149"/>
    <w:rsid w:val="00362569"/>
    <w:rsid w:val="003626CD"/>
    <w:rsid w:val="003626F3"/>
    <w:rsid w:val="00362C20"/>
    <w:rsid w:val="00362CD1"/>
    <w:rsid w:val="00362D91"/>
    <w:rsid w:val="00363301"/>
    <w:rsid w:val="00363397"/>
    <w:rsid w:val="003636CD"/>
    <w:rsid w:val="00363DAD"/>
    <w:rsid w:val="00363F0E"/>
    <w:rsid w:val="00364092"/>
    <w:rsid w:val="003642B2"/>
    <w:rsid w:val="003645F8"/>
    <w:rsid w:val="0036487C"/>
    <w:rsid w:val="00364B7F"/>
    <w:rsid w:val="00364C4F"/>
    <w:rsid w:val="00364E0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215"/>
    <w:rsid w:val="003717B6"/>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875"/>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CD5"/>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7E9"/>
    <w:rsid w:val="0038294F"/>
    <w:rsid w:val="00382A43"/>
    <w:rsid w:val="00382D60"/>
    <w:rsid w:val="00382F29"/>
    <w:rsid w:val="0038310A"/>
    <w:rsid w:val="0038313C"/>
    <w:rsid w:val="00383486"/>
    <w:rsid w:val="00383C8D"/>
    <w:rsid w:val="00383E42"/>
    <w:rsid w:val="003840DC"/>
    <w:rsid w:val="003842E6"/>
    <w:rsid w:val="00384432"/>
    <w:rsid w:val="003849A8"/>
    <w:rsid w:val="00384F9E"/>
    <w:rsid w:val="00384FD5"/>
    <w:rsid w:val="00385161"/>
    <w:rsid w:val="00385292"/>
    <w:rsid w:val="003852FB"/>
    <w:rsid w:val="00385429"/>
    <w:rsid w:val="00385842"/>
    <w:rsid w:val="00385885"/>
    <w:rsid w:val="00385B05"/>
    <w:rsid w:val="00385DED"/>
    <w:rsid w:val="00385E5F"/>
    <w:rsid w:val="00386249"/>
    <w:rsid w:val="003862F4"/>
    <w:rsid w:val="00386382"/>
    <w:rsid w:val="003865EF"/>
    <w:rsid w:val="00386637"/>
    <w:rsid w:val="003869CF"/>
    <w:rsid w:val="00386BA9"/>
    <w:rsid w:val="00386F76"/>
    <w:rsid w:val="0038734D"/>
    <w:rsid w:val="003875CA"/>
    <w:rsid w:val="00387927"/>
    <w:rsid w:val="00387CCC"/>
    <w:rsid w:val="00387F8C"/>
    <w:rsid w:val="00390017"/>
    <w:rsid w:val="003901A3"/>
    <w:rsid w:val="00390404"/>
    <w:rsid w:val="003905E7"/>
    <w:rsid w:val="0039069C"/>
    <w:rsid w:val="0039072F"/>
    <w:rsid w:val="0039079C"/>
    <w:rsid w:val="003908DE"/>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2F9"/>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5F5"/>
    <w:rsid w:val="003B0676"/>
    <w:rsid w:val="003B0B5B"/>
    <w:rsid w:val="003B0CC9"/>
    <w:rsid w:val="003B0E79"/>
    <w:rsid w:val="003B11E8"/>
    <w:rsid w:val="003B175F"/>
    <w:rsid w:val="003B1953"/>
    <w:rsid w:val="003B1C92"/>
    <w:rsid w:val="003B1E72"/>
    <w:rsid w:val="003B224E"/>
    <w:rsid w:val="003B2494"/>
    <w:rsid w:val="003B2649"/>
    <w:rsid w:val="003B2F0A"/>
    <w:rsid w:val="003B2F53"/>
    <w:rsid w:val="003B34B0"/>
    <w:rsid w:val="003B3575"/>
    <w:rsid w:val="003B3B01"/>
    <w:rsid w:val="003B3B2F"/>
    <w:rsid w:val="003B404F"/>
    <w:rsid w:val="003B429E"/>
    <w:rsid w:val="003B4351"/>
    <w:rsid w:val="003B45F6"/>
    <w:rsid w:val="003B4923"/>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7A4"/>
    <w:rsid w:val="003C4A97"/>
    <w:rsid w:val="003C4F9C"/>
    <w:rsid w:val="003C5405"/>
    <w:rsid w:val="003C54A0"/>
    <w:rsid w:val="003C5673"/>
    <w:rsid w:val="003C599C"/>
    <w:rsid w:val="003C59C1"/>
    <w:rsid w:val="003C5D7B"/>
    <w:rsid w:val="003C5E6B"/>
    <w:rsid w:val="003C680E"/>
    <w:rsid w:val="003C6876"/>
    <w:rsid w:val="003C68A3"/>
    <w:rsid w:val="003C6AEC"/>
    <w:rsid w:val="003C7209"/>
    <w:rsid w:val="003C72B6"/>
    <w:rsid w:val="003C7580"/>
    <w:rsid w:val="003C75C0"/>
    <w:rsid w:val="003C7614"/>
    <w:rsid w:val="003C7AD7"/>
    <w:rsid w:val="003C7D3E"/>
    <w:rsid w:val="003D054A"/>
    <w:rsid w:val="003D059B"/>
    <w:rsid w:val="003D0CF1"/>
    <w:rsid w:val="003D0F6E"/>
    <w:rsid w:val="003D0FC3"/>
    <w:rsid w:val="003D0FFA"/>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5B1"/>
    <w:rsid w:val="003D46A1"/>
    <w:rsid w:val="003D4D9B"/>
    <w:rsid w:val="003D4E26"/>
    <w:rsid w:val="003D542B"/>
    <w:rsid w:val="003D5588"/>
    <w:rsid w:val="003D5CBF"/>
    <w:rsid w:val="003D5CFC"/>
    <w:rsid w:val="003D5D39"/>
    <w:rsid w:val="003D5DE0"/>
    <w:rsid w:val="003D61F1"/>
    <w:rsid w:val="003D647F"/>
    <w:rsid w:val="003D6508"/>
    <w:rsid w:val="003D6525"/>
    <w:rsid w:val="003D66D2"/>
    <w:rsid w:val="003D67F2"/>
    <w:rsid w:val="003D6E58"/>
    <w:rsid w:val="003D75E1"/>
    <w:rsid w:val="003D7888"/>
    <w:rsid w:val="003D7D52"/>
    <w:rsid w:val="003D7F24"/>
    <w:rsid w:val="003E00B7"/>
    <w:rsid w:val="003E016B"/>
    <w:rsid w:val="003E0409"/>
    <w:rsid w:val="003E07A9"/>
    <w:rsid w:val="003E07AE"/>
    <w:rsid w:val="003E0B88"/>
    <w:rsid w:val="003E14FC"/>
    <w:rsid w:val="003E176C"/>
    <w:rsid w:val="003E245A"/>
    <w:rsid w:val="003E2542"/>
    <w:rsid w:val="003E2633"/>
    <w:rsid w:val="003E28A1"/>
    <w:rsid w:val="003E2976"/>
    <w:rsid w:val="003E2C4F"/>
    <w:rsid w:val="003E2E41"/>
    <w:rsid w:val="003E2EE7"/>
    <w:rsid w:val="003E2F26"/>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352"/>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0BF"/>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0F2"/>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42D"/>
    <w:rsid w:val="00431505"/>
    <w:rsid w:val="004319CE"/>
    <w:rsid w:val="00431AF0"/>
    <w:rsid w:val="00431B81"/>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3D"/>
    <w:rsid w:val="00435274"/>
    <w:rsid w:val="004352AD"/>
    <w:rsid w:val="0043545D"/>
    <w:rsid w:val="004354EB"/>
    <w:rsid w:val="00435A31"/>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86"/>
    <w:rsid w:val="004465D7"/>
    <w:rsid w:val="00446AC6"/>
    <w:rsid w:val="00446B89"/>
    <w:rsid w:val="0044759B"/>
    <w:rsid w:val="00447724"/>
    <w:rsid w:val="00447963"/>
    <w:rsid w:val="00447A0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59"/>
    <w:rsid w:val="00453243"/>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DE3"/>
    <w:rsid w:val="00457F78"/>
    <w:rsid w:val="004600AF"/>
    <w:rsid w:val="0046054A"/>
    <w:rsid w:val="004607CD"/>
    <w:rsid w:val="00460C1D"/>
    <w:rsid w:val="00460C80"/>
    <w:rsid w:val="00460CC3"/>
    <w:rsid w:val="00460CF4"/>
    <w:rsid w:val="00460D89"/>
    <w:rsid w:val="00460D97"/>
    <w:rsid w:val="00460E86"/>
    <w:rsid w:val="00461916"/>
    <w:rsid w:val="00461A5A"/>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5DA"/>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B78"/>
    <w:rsid w:val="00467F11"/>
    <w:rsid w:val="00467FF3"/>
    <w:rsid w:val="0047083E"/>
    <w:rsid w:val="00470C4E"/>
    <w:rsid w:val="00470EB5"/>
    <w:rsid w:val="00470FE3"/>
    <w:rsid w:val="00471207"/>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00D"/>
    <w:rsid w:val="0047420E"/>
    <w:rsid w:val="00474220"/>
    <w:rsid w:val="004745A9"/>
    <w:rsid w:val="004745FE"/>
    <w:rsid w:val="004748A9"/>
    <w:rsid w:val="004752D3"/>
    <w:rsid w:val="004754E1"/>
    <w:rsid w:val="00475CE0"/>
    <w:rsid w:val="00475CE2"/>
    <w:rsid w:val="00475D1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2"/>
    <w:rsid w:val="00485334"/>
    <w:rsid w:val="0048540F"/>
    <w:rsid w:val="00485662"/>
    <w:rsid w:val="00485970"/>
    <w:rsid w:val="00485C0D"/>
    <w:rsid w:val="00485C2F"/>
    <w:rsid w:val="00486575"/>
    <w:rsid w:val="004866D0"/>
    <w:rsid w:val="004866F9"/>
    <w:rsid w:val="00486B65"/>
    <w:rsid w:val="00486F13"/>
    <w:rsid w:val="00487083"/>
    <w:rsid w:val="00487F0C"/>
    <w:rsid w:val="0049003D"/>
    <w:rsid w:val="00490171"/>
    <w:rsid w:val="00490187"/>
    <w:rsid w:val="004902CB"/>
    <w:rsid w:val="004902F4"/>
    <w:rsid w:val="004904C8"/>
    <w:rsid w:val="00490758"/>
    <w:rsid w:val="00490B2F"/>
    <w:rsid w:val="00490DE3"/>
    <w:rsid w:val="00490E9B"/>
    <w:rsid w:val="00491453"/>
    <w:rsid w:val="004916A0"/>
    <w:rsid w:val="00491959"/>
    <w:rsid w:val="004919E2"/>
    <w:rsid w:val="00491B3C"/>
    <w:rsid w:val="00491E2A"/>
    <w:rsid w:val="00492337"/>
    <w:rsid w:val="0049239D"/>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A3B"/>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AAD"/>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36E"/>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DB1"/>
    <w:rsid w:val="004C4FC7"/>
    <w:rsid w:val="004C5319"/>
    <w:rsid w:val="004C541E"/>
    <w:rsid w:val="004C5CB5"/>
    <w:rsid w:val="004C61B9"/>
    <w:rsid w:val="004C621F"/>
    <w:rsid w:val="004C69F0"/>
    <w:rsid w:val="004C6E87"/>
    <w:rsid w:val="004C6F0F"/>
    <w:rsid w:val="004C6FB7"/>
    <w:rsid w:val="004C7015"/>
    <w:rsid w:val="004C7058"/>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ED"/>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491"/>
    <w:rsid w:val="004D5B21"/>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BD6"/>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7E8"/>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250"/>
    <w:rsid w:val="004F5479"/>
    <w:rsid w:val="004F5727"/>
    <w:rsid w:val="004F5852"/>
    <w:rsid w:val="004F697C"/>
    <w:rsid w:val="004F6C8F"/>
    <w:rsid w:val="004F6F8F"/>
    <w:rsid w:val="004F7058"/>
    <w:rsid w:val="004F71F9"/>
    <w:rsid w:val="004F71FB"/>
    <w:rsid w:val="004F73AE"/>
    <w:rsid w:val="004F7528"/>
    <w:rsid w:val="004F76B0"/>
    <w:rsid w:val="004F7BCA"/>
    <w:rsid w:val="004F7D89"/>
    <w:rsid w:val="004F7FEB"/>
    <w:rsid w:val="005000E4"/>
    <w:rsid w:val="005003A6"/>
    <w:rsid w:val="00500763"/>
    <w:rsid w:val="00500D9A"/>
    <w:rsid w:val="0050132B"/>
    <w:rsid w:val="00501412"/>
    <w:rsid w:val="00501981"/>
    <w:rsid w:val="005019A8"/>
    <w:rsid w:val="00501A85"/>
    <w:rsid w:val="00501B1E"/>
    <w:rsid w:val="00501BB3"/>
    <w:rsid w:val="00501F01"/>
    <w:rsid w:val="00501F52"/>
    <w:rsid w:val="00501F85"/>
    <w:rsid w:val="005021DD"/>
    <w:rsid w:val="005026CA"/>
    <w:rsid w:val="00502757"/>
    <w:rsid w:val="0050279B"/>
    <w:rsid w:val="00502AE8"/>
    <w:rsid w:val="00502B72"/>
    <w:rsid w:val="00502CA8"/>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688B"/>
    <w:rsid w:val="005071FF"/>
    <w:rsid w:val="005072BF"/>
    <w:rsid w:val="00507CF8"/>
    <w:rsid w:val="00507E6C"/>
    <w:rsid w:val="005100F5"/>
    <w:rsid w:val="0051065C"/>
    <w:rsid w:val="00510C58"/>
    <w:rsid w:val="00511361"/>
    <w:rsid w:val="00511CB1"/>
    <w:rsid w:val="00511F15"/>
    <w:rsid w:val="005120BB"/>
    <w:rsid w:val="005121C0"/>
    <w:rsid w:val="005123EF"/>
    <w:rsid w:val="0051279D"/>
    <w:rsid w:val="00512970"/>
    <w:rsid w:val="00512A64"/>
    <w:rsid w:val="00512AC9"/>
    <w:rsid w:val="00512F0D"/>
    <w:rsid w:val="00512F6E"/>
    <w:rsid w:val="00512FE2"/>
    <w:rsid w:val="00513104"/>
    <w:rsid w:val="0051318C"/>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5F3"/>
    <w:rsid w:val="005177E1"/>
    <w:rsid w:val="005178A2"/>
    <w:rsid w:val="00517A0D"/>
    <w:rsid w:val="00517B54"/>
    <w:rsid w:val="00517E7F"/>
    <w:rsid w:val="0052008F"/>
    <w:rsid w:val="00520B08"/>
    <w:rsid w:val="00520C0A"/>
    <w:rsid w:val="00520C99"/>
    <w:rsid w:val="00520D90"/>
    <w:rsid w:val="00520F10"/>
    <w:rsid w:val="00521420"/>
    <w:rsid w:val="00521557"/>
    <w:rsid w:val="0052187F"/>
    <w:rsid w:val="005218B6"/>
    <w:rsid w:val="00521B6D"/>
    <w:rsid w:val="00521D45"/>
    <w:rsid w:val="00521D8B"/>
    <w:rsid w:val="00521DF9"/>
    <w:rsid w:val="005220FC"/>
    <w:rsid w:val="0052233E"/>
    <w:rsid w:val="00522415"/>
    <w:rsid w:val="00522589"/>
    <w:rsid w:val="0052270C"/>
    <w:rsid w:val="00522750"/>
    <w:rsid w:val="0052283C"/>
    <w:rsid w:val="0052285C"/>
    <w:rsid w:val="00522A15"/>
    <w:rsid w:val="00522D48"/>
    <w:rsid w:val="00523153"/>
    <w:rsid w:val="005238C4"/>
    <w:rsid w:val="0052396B"/>
    <w:rsid w:val="00523A86"/>
    <w:rsid w:val="00523BAE"/>
    <w:rsid w:val="00524545"/>
    <w:rsid w:val="005248C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C73"/>
    <w:rsid w:val="00532F8B"/>
    <w:rsid w:val="00533244"/>
    <w:rsid w:val="00533620"/>
    <w:rsid w:val="00533737"/>
    <w:rsid w:val="005338B9"/>
    <w:rsid w:val="00533CDE"/>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33A"/>
    <w:rsid w:val="00541C13"/>
    <w:rsid w:val="00541DCA"/>
    <w:rsid w:val="00541DDB"/>
    <w:rsid w:val="00542874"/>
    <w:rsid w:val="00542B36"/>
    <w:rsid w:val="00542B58"/>
    <w:rsid w:val="005433B3"/>
    <w:rsid w:val="0054343A"/>
    <w:rsid w:val="005434DF"/>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6D8B"/>
    <w:rsid w:val="00546E45"/>
    <w:rsid w:val="0054748D"/>
    <w:rsid w:val="00547629"/>
    <w:rsid w:val="00547669"/>
    <w:rsid w:val="00547720"/>
    <w:rsid w:val="00547989"/>
    <w:rsid w:val="00547BA6"/>
    <w:rsid w:val="00547E3B"/>
    <w:rsid w:val="005500F0"/>
    <w:rsid w:val="005502E7"/>
    <w:rsid w:val="00550E0E"/>
    <w:rsid w:val="00551320"/>
    <w:rsid w:val="005513DF"/>
    <w:rsid w:val="00551402"/>
    <w:rsid w:val="0055148B"/>
    <w:rsid w:val="00551516"/>
    <w:rsid w:val="0055163C"/>
    <w:rsid w:val="005518A4"/>
    <w:rsid w:val="0055191F"/>
    <w:rsid w:val="00551C42"/>
    <w:rsid w:val="00552768"/>
    <w:rsid w:val="00552935"/>
    <w:rsid w:val="00552C36"/>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5A"/>
    <w:rsid w:val="00555FBA"/>
    <w:rsid w:val="0055614B"/>
    <w:rsid w:val="00556682"/>
    <w:rsid w:val="00556976"/>
    <w:rsid w:val="005569B7"/>
    <w:rsid w:val="00556B1D"/>
    <w:rsid w:val="00556D68"/>
    <w:rsid w:val="00557173"/>
    <w:rsid w:val="00557517"/>
    <w:rsid w:val="005576A1"/>
    <w:rsid w:val="00557729"/>
    <w:rsid w:val="005578A8"/>
    <w:rsid w:val="005578F3"/>
    <w:rsid w:val="00557910"/>
    <w:rsid w:val="005579F3"/>
    <w:rsid w:val="00557A38"/>
    <w:rsid w:val="00557A64"/>
    <w:rsid w:val="00557C1F"/>
    <w:rsid w:val="00557C5D"/>
    <w:rsid w:val="005601DC"/>
    <w:rsid w:val="005605C0"/>
    <w:rsid w:val="00560A70"/>
    <w:rsid w:val="00560C33"/>
    <w:rsid w:val="00560D23"/>
    <w:rsid w:val="00560DF4"/>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9CC"/>
    <w:rsid w:val="00563B6A"/>
    <w:rsid w:val="00564117"/>
    <w:rsid w:val="005644BE"/>
    <w:rsid w:val="00564528"/>
    <w:rsid w:val="00564AD6"/>
    <w:rsid w:val="00564F1C"/>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0ED"/>
    <w:rsid w:val="0057511D"/>
    <w:rsid w:val="0057515F"/>
    <w:rsid w:val="0057526D"/>
    <w:rsid w:val="00575332"/>
    <w:rsid w:val="00575589"/>
    <w:rsid w:val="0057562C"/>
    <w:rsid w:val="00575640"/>
    <w:rsid w:val="005759B0"/>
    <w:rsid w:val="005759F6"/>
    <w:rsid w:val="00575C5B"/>
    <w:rsid w:val="00575E3E"/>
    <w:rsid w:val="005762DE"/>
    <w:rsid w:val="005765E0"/>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4D"/>
    <w:rsid w:val="005859DA"/>
    <w:rsid w:val="00585BC8"/>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5B0"/>
    <w:rsid w:val="00592712"/>
    <w:rsid w:val="00592B03"/>
    <w:rsid w:val="00592FF8"/>
    <w:rsid w:val="005933E3"/>
    <w:rsid w:val="00593917"/>
    <w:rsid w:val="00593AB9"/>
    <w:rsid w:val="00593DDC"/>
    <w:rsid w:val="00593DE0"/>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33"/>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28"/>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2B5"/>
    <w:rsid w:val="005B44E0"/>
    <w:rsid w:val="005B45C7"/>
    <w:rsid w:val="005B482D"/>
    <w:rsid w:val="005B4D87"/>
    <w:rsid w:val="005B532C"/>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190"/>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0E0"/>
    <w:rsid w:val="005D0227"/>
    <w:rsid w:val="005D0620"/>
    <w:rsid w:val="005D073B"/>
    <w:rsid w:val="005D0C83"/>
    <w:rsid w:val="005D0E07"/>
    <w:rsid w:val="005D0E4F"/>
    <w:rsid w:val="005D1076"/>
    <w:rsid w:val="005D147C"/>
    <w:rsid w:val="005D1499"/>
    <w:rsid w:val="005D162B"/>
    <w:rsid w:val="005D1A4B"/>
    <w:rsid w:val="005D1C94"/>
    <w:rsid w:val="005D1D53"/>
    <w:rsid w:val="005D1E32"/>
    <w:rsid w:val="005D206B"/>
    <w:rsid w:val="005D22B7"/>
    <w:rsid w:val="005D2343"/>
    <w:rsid w:val="005D2B94"/>
    <w:rsid w:val="005D2BDE"/>
    <w:rsid w:val="005D3121"/>
    <w:rsid w:val="005D3169"/>
    <w:rsid w:val="005D351D"/>
    <w:rsid w:val="005D37C5"/>
    <w:rsid w:val="005D39C0"/>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A82"/>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445"/>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A2E"/>
    <w:rsid w:val="00607AB2"/>
    <w:rsid w:val="00607FD3"/>
    <w:rsid w:val="00610355"/>
    <w:rsid w:val="006107F2"/>
    <w:rsid w:val="00610982"/>
    <w:rsid w:val="00610A69"/>
    <w:rsid w:val="00610D19"/>
    <w:rsid w:val="00610EB9"/>
    <w:rsid w:val="00610EBA"/>
    <w:rsid w:val="00611242"/>
    <w:rsid w:val="00611268"/>
    <w:rsid w:val="006112D0"/>
    <w:rsid w:val="00611A9F"/>
    <w:rsid w:val="00611BA9"/>
    <w:rsid w:val="00611F12"/>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123"/>
    <w:rsid w:val="0061531B"/>
    <w:rsid w:val="00615DFB"/>
    <w:rsid w:val="00615E23"/>
    <w:rsid w:val="00616112"/>
    <w:rsid w:val="00616531"/>
    <w:rsid w:val="0061674E"/>
    <w:rsid w:val="00616B63"/>
    <w:rsid w:val="00616FAF"/>
    <w:rsid w:val="006177F8"/>
    <w:rsid w:val="00617913"/>
    <w:rsid w:val="0061795F"/>
    <w:rsid w:val="00617BED"/>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2A7"/>
    <w:rsid w:val="00623459"/>
    <w:rsid w:val="006234C4"/>
    <w:rsid w:val="00623AB1"/>
    <w:rsid w:val="00623BC9"/>
    <w:rsid w:val="006244C9"/>
    <w:rsid w:val="006245F6"/>
    <w:rsid w:val="00624750"/>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97A"/>
    <w:rsid w:val="00630DC5"/>
    <w:rsid w:val="00630DCE"/>
    <w:rsid w:val="006311F1"/>
    <w:rsid w:val="0063120A"/>
    <w:rsid w:val="0063129C"/>
    <w:rsid w:val="00631497"/>
    <w:rsid w:val="006314D3"/>
    <w:rsid w:val="0063150B"/>
    <w:rsid w:val="00631585"/>
    <w:rsid w:val="0063164B"/>
    <w:rsid w:val="006317AC"/>
    <w:rsid w:val="00631857"/>
    <w:rsid w:val="0063219D"/>
    <w:rsid w:val="006322E2"/>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80D"/>
    <w:rsid w:val="00635CAE"/>
    <w:rsid w:val="00635D77"/>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5CA"/>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2BF"/>
    <w:rsid w:val="006508ED"/>
    <w:rsid w:val="00650A06"/>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7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2E7D"/>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811"/>
    <w:rsid w:val="006668F0"/>
    <w:rsid w:val="00666CC4"/>
    <w:rsid w:val="00667149"/>
    <w:rsid w:val="00667184"/>
    <w:rsid w:val="0066732C"/>
    <w:rsid w:val="006679F5"/>
    <w:rsid w:val="00667B04"/>
    <w:rsid w:val="00667B77"/>
    <w:rsid w:val="00667B7E"/>
    <w:rsid w:val="00667CD4"/>
    <w:rsid w:val="00667D6C"/>
    <w:rsid w:val="00667DAC"/>
    <w:rsid w:val="00667F12"/>
    <w:rsid w:val="00670108"/>
    <w:rsid w:val="00670304"/>
    <w:rsid w:val="0067035F"/>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76B"/>
    <w:rsid w:val="00687BBE"/>
    <w:rsid w:val="00687EFA"/>
    <w:rsid w:val="006904E7"/>
    <w:rsid w:val="00690A49"/>
    <w:rsid w:val="00690BB6"/>
    <w:rsid w:val="00690BC9"/>
    <w:rsid w:val="00690C1B"/>
    <w:rsid w:val="0069186F"/>
    <w:rsid w:val="006919DC"/>
    <w:rsid w:val="00691AB5"/>
    <w:rsid w:val="00691B30"/>
    <w:rsid w:val="00691D90"/>
    <w:rsid w:val="00691E4B"/>
    <w:rsid w:val="00691F14"/>
    <w:rsid w:val="00691F1E"/>
    <w:rsid w:val="00692343"/>
    <w:rsid w:val="0069275C"/>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4C90"/>
    <w:rsid w:val="0069562B"/>
    <w:rsid w:val="00695887"/>
    <w:rsid w:val="006960D4"/>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732"/>
    <w:rsid w:val="006A581C"/>
    <w:rsid w:val="006A59B2"/>
    <w:rsid w:val="006A5F57"/>
    <w:rsid w:val="006A5F88"/>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BCE"/>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48A"/>
    <w:rsid w:val="006B6635"/>
    <w:rsid w:val="006B6838"/>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C1E"/>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7F"/>
    <w:rsid w:val="006D07E0"/>
    <w:rsid w:val="006D0F2E"/>
    <w:rsid w:val="006D16B0"/>
    <w:rsid w:val="006D1B32"/>
    <w:rsid w:val="006D1DA2"/>
    <w:rsid w:val="006D1F7D"/>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51"/>
    <w:rsid w:val="006D4604"/>
    <w:rsid w:val="006D48FC"/>
    <w:rsid w:val="006D490D"/>
    <w:rsid w:val="006D4D2C"/>
    <w:rsid w:val="006D4D72"/>
    <w:rsid w:val="006D4E8B"/>
    <w:rsid w:val="006D4E9C"/>
    <w:rsid w:val="006D522D"/>
    <w:rsid w:val="006D5384"/>
    <w:rsid w:val="006D5854"/>
    <w:rsid w:val="006D5E0B"/>
    <w:rsid w:val="006D62BC"/>
    <w:rsid w:val="006D63FE"/>
    <w:rsid w:val="006D6450"/>
    <w:rsid w:val="006D65DC"/>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3FA7"/>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80A"/>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AE6"/>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28"/>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1C"/>
    <w:rsid w:val="00723AA7"/>
    <w:rsid w:val="00723C27"/>
    <w:rsid w:val="00724199"/>
    <w:rsid w:val="00724306"/>
    <w:rsid w:val="0072432E"/>
    <w:rsid w:val="0072443F"/>
    <w:rsid w:val="007244AF"/>
    <w:rsid w:val="0072461C"/>
    <w:rsid w:val="00724800"/>
    <w:rsid w:val="00724931"/>
    <w:rsid w:val="0072496D"/>
    <w:rsid w:val="00724A81"/>
    <w:rsid w:val="00724B4F"/>
    <w:rsid w:val="00724C3A"/>
    <w:rsid w:val="00724D57"/>
    <w:rsid w:val="0072501B"/>
    <w:rsid w:val="0072503B"/>
    <w:rsid w:val="0072509B"/>
    <w:rsid w:val="00725122"/>
    <w:rsid w:val="00725244"/>
    <w:rsid w:val="00725343"/>
    <w:rsid w:val="00725680"/>
    <w:rsid w:val="007256D5"/>
    <w:rsid w:val="007256FB"/>
    <w:rsid w:val="0072575B"/>
    <w:rsid w:val="00725AB1"/>
    <w:rsid w:val="00725D86"/>
    <w:rsid w:val="00726036"/>
    <w:rsid w:val="00726279"/>
    <w:rsid w:val="00726331"/>
    <w:rsid w:val="00726A9B"/>
    <w:rsid w:val="00726F81"/>
    <w:rsid w:val="00727281"/>
    <w:rsid w:val="007272E2"/>
    <w:rsid w:val="00727530"/>
    <w:rsid w:val="007275AA"/>
    <w:rsid w:val="0072772C"/>
    <w:rsid w:val="007277D1"/>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B20"/>
    <w:rsid w:val="00734EBE"/>
    <w:rsid w:val="00735019"/>
    <w:rsid w:val="0073549F"/>
    <w:rsid w:val="007355D9"/>
    <w:rsid w:val="007357D1"/>
    <w:rsid w:val="007359E3"/>
    <w:rsid w:val="00735B5F"/>
    <w:rsid w:val="00736079"/>
    <w:rsid w:val="007361DC"/>
    <w:rsid w:val="00736223"/>
    <w:rsid w:val="007364F8"/>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8F8"/>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5F44"/>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0B"/>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0C4C"/>
    <w:rsid w:val="00760E10"/>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08"/>
    <w:rsid w:val="00763412"/>
    <w:rsid w:val="007634E3"/>
    <w:rsid w:val="00763799"/>
    <w:rsid w:val="00763EC5"/>
    <w:rsid w:val="00763F66"/>
    <w:rsid w:val="00764174"/>
    <w:rsid w:val="00764194"/>
    <w:rsid w:val="007642F0"/>
    <w:rsid w:val="0076463F"/>
    <w:rsid w:val="00764953"/>
    <w:rsid w:val="00764A7D"/>
    <w:rsid w:val="00764CA4"/>
    <w:rsid w:val="00764DD8"/>
    <w:rsid w:val="00765351"/>
    <w:rsid w:val="0076571E"/>
    <w:rsid w:val="00765CDE"/>
    <w:rsid w:val="00765CE6"/>
    <w:rsid w:val="00765ED3"/>
    <w:rsid w:val="00766238"/>
    <w:rsid w:val="007663BE"/>
    <w:rsid w:val="00766526"/>
    <w:rsid w:val="0076681D"/>
    <w:rsid w:val="00766A65"/>
    <w:rsid w:val="00766C85"/>
    <w:rsid w:val="00766D20"/>
    <w:rsid w:val="00766EF6"/>
    <w:rsid w:val="00766F24"/>
    <w:rsid w:val="007671F5"/>
    <w:rsid w:val="0076767F"/>
    <w:rsid w:val="00767689"/>
    <w:rsid w:val="007676B8"/>
    <w:rsid w:val="00767AD8"/>
    <w:rsid w:val="00767F1B"/>
    <w:rsid w:val="00770055"/>
    <w:rsid w:val="007703B7"/>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60"/>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6C"/>
    <w:rsid w:val="007756A1"/>
    <w:rsid w:val="00775B6D"/>
    <w:rsid w:val="00775F76"/>
    <w:rsid w:val="00775FA0"/>
    <w:rsid w:val="00776365"/>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AC3"/>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A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5AA"/>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FC3"/>
    <w:rsid w:val="007A3012"/>
    <w:rsid w:val="007A32BF"/>
    <w:rsid w:val="007A3424"/>
    <w:rsid w:val="007A35EF"/>
    <w:rsid w:val="007A3704"/>
    <w:rsid w:val="007A3758"/>
    <w:rsid w:val="007A3C20"/>
    <w:rsid w:val="007A3D65"/>
    <w:rsid w:val="007A3DB8"/>
    <w:rsid w:val="007A42C0"/>
    <w:rsid w:val="007A4314"/>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86"/>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42F"/>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DC6"/>
    <w:rsid w:val="007C1F33"/>
    <w:rsid w:val="007C215E"/>
    <w:rsid w:val="007C219E"/>
    <w:rsid w:val="007C24FA"/>
    <w:rsid w:val="007C2540"/>
    <w:rsid w:val="007C26EB"/>
    <w:rsid w:val="007C3012"/>
    <w:rsid w:val="007C3267"/>
    <w:rsid w:val="007C3598"/>
    <w:rsid w:val="007C3D3E"/>
    <w:rsid w:val="007C3EAA"/>
    <w:rsid w:val="007C3FA8"/>
    <w:rsid w:val="007C4897"/>
    <w:rsid w:val="007C4A2C"/>
    <w:rsid w:val="007C4C11"/>
    <w:rsid w:val="007C50E4"/>
    <w:rsid w:val="007C5FE6"/>
    <w:rsid w:val="007C61F7"/>
    <w:rsid w:val="007C620C"/>
    <w:rsid w:val="007C625E"/>
    <w:rsid w:val="007C62E0"/>
    <w:rsid w:val="007C668E"/>
    <w:rsid w:val="007C6813"/>
    <w:rsid w:val="007C68DA"/>
    <w:rsid w:val="007C6B2B"/>
    <w:rsid w:val="007C6D5B"/>
    <w:rsid w:val="007C6F91"/>
    <w:rsid w:val="007C6FA8"/>
    <w:rsid w:val="007C79C2"/>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00"/>
    <w:rsid w:val="007E1A1B"/>
    <w:rsid w:val="007E1A88"/>
    <w:rsid w:val="007E1E8C"/>
    <w:rsid w:val="007E1FE0"/>
    <w:rsid w:val="007E21D8"/>
    <w:rsid w:val="007E228B"/>
    <w:rsid w:val="007E2291"/>
    <w:rsid w:val="007E252B"/>
    <w:rsid w:val="007E2AB0"/>
    <w:rsid w:val="007E324A"/>
    <w:rsid w:val="007E3294"/>
    <w:rsid w:val="007E3296"/>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E7FDE"/>
    <w:rsid w:val="007F00BC"/>
    <w:rsid w:val="007F036A"/>
    <w:rsid w:val="007F05B8"/>
    <w:rsid w:val="007F0832"/>
    <w:rsid w:val="007F0FAE"/>
    <w:rsid w:val="007F0FDF"/>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FC"/>
    <w:rsid w:val="00802D4B"/>
    <w:rsid w:val="00802E74"/>
    <w:rsid w:val="00803020"/>
    <w:rsid w:val="008032BB"/>
    <w:rsid w:val="00803343"/>
    <w:rsid w:val="008033FB"/>
    <w:rsid w:val="00803404"/>
    <w:rsid w:val="00803754"/>
    <w:rsid w:val="00803951"/>
    <w:rsid w:val="00803A3C"/>
    <w:rsid w:val="00803A8E"/>
    <w:rsid w:val="00803CEA"/>
    <w:rsid w:val="00804180"/>
    <w:rsid w:val="008041D5"/>
    <w:rsid w:val="00804200"/>
    <w:rsid w:val="00804202"/>
    <w:rsid w:val="008042FE"/>
    <w:rsid w:val="008043AF"/>
    <w:rsid w:val="00804B92"/>
    <w:rsid w:val="00804E21"/>
    <w:rsid w:val="00804E67"/>
    <w:rsid w:val="00805092"/>
    <w:rsid w:val="00805728"/>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4B8"/>
    <w:rsid w:val="00811835"/>
    <w:rsid w:val="008118E9"/>
    <w:rsid w:val="00811A97"/>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D36"/>
    <w:rsid w:val="00822DAE"/>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58D"/>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352"/>
    <w:rsid w:val="0083444A"/>
    <w:rsid w:val="008349FA"/>
    <w:rsid w:val="00834B77"/>
    <w:rsid w:val="00835410"/>
    <w:rsid w:val="00835762"/>
    <w:rsid w:val="008359E0"/>
    <w:rsid w:val="00835FE5"/>
    <w:rsid w:val="00836028"/>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9D8"/>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85E"/>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6D8"/>
    <w:rsid w:val="00855914"/>
    <w:rsid w:val="00855941"/>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7FA"/>
    <w:rsid w:val="00873B01"/>
    <w:rsid w:val="00873F15"/>
    <w:rsid w:val="0087401C"/>
    <w:rsid w:val="00874096"/>
    <w:rsid w:val="008740EF"/>
    <w:rsid w:val="008743F2"/>
    <w:rsid w:val="00875045"/>
    <w:rsid w:val="00875161"/>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95"/>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75E"/>
    <w:rsid w:val="008949DF"/>
    <w:rsid w:val="00894D4E"/>
    <w:rsid w:val="0089509F"/>
    <w:rsid w:val="008950FE"/>
    <w:rsid w:val="008950FF"/>
    <w:rsid w:val="00895168"/>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DF9"/>
    <w:rsid w:val="008A0E18"/>
    <w:rsid w:val="008A0EFF"/>
    <w:rsid w:val="008A0FF2"/>
    <w:rsid w:val="008A10D3"/>
    <w:rsid w:val="008A12FE"/>
    <w:rsid w:val="008A1443"/>
    <w:rsid w:val="008A1B32"/>
    <w:rsid w:val="008A1B62"/>
    <w:rsid w:val="008A1D92"/>
    <w:rsid w:val="008A1E2C"/>
    <w:rsid w:val="008A22E3"/>
    <w:rsid w:val="008A23D5"/>
    <w:rsid w:val="008A28B6"/>
    <w:rsid w:val="008A2922"/>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FDC"/>
    <w:rsid w:val="008A5159"/>
    <w:rsid w:val="008A51AC"/>
    <w:rsid w:val="008A5940"/>
    <w:rsid w:val="008A5B54"/>
    <w:rsid w:val="008A5D0A"/>
    <w:rsid w:val="008A66D9"/>
    <w:rsid w:val="008A67CB"/>
    <w:rsid w:val="008A6A8A"/>
    <w:rsid w:val="008A6C6E"/>
    <w:rsid w:val="008A6C83"/>
    <w:rsid w:val="008A7130"/>
    <w:rsid w:val="008A73B2"/>
    <w:rsid w:val="008A756B"/>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60D"/>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46E"/>
    <w:rsid w:val="008C3809"/>
    <w:rsid w:val="008C3AF1"/>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2F"/>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53D"/>
    <w:rsid w:val="008D5A14"/>
    <w:rsid w:val="008D5C64"/>
    <w:rsid w:val="008D5ED2"/>
    <w:rsid w:val="008D60BC"/>
    <w:rsid w:val="008D64DF"/>
    <w:rsid w:val="008D6B8B"/>
    <w:rsid w:val="008D6D7B"/>
    <w:rsid w:val="008D6E02"/>
    <w:rsid w:val="008D7106"/>
    <w:rsid w:val="008D717A"/>
    <w:rsid w:val="008D753F"/>
    <w:rsid w:val="008D754E"/>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C49"/>
    <w:rsid w:val="008F0E0A"/>
    <w:rsid w:val="008F0F84"/>
    <w:rsid w:val="008F1014"/>
    <w:rsid w:val="008F11C9"/>
    <w:rsid w:val="008F151A"/>
    <w:rsid w:val="008F18C2"/>
    <w:rsid w:val="008F1C8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6B75"/>
    <w:rsid w:val="008F70D3"/>
    <w:rsid w:val="008F72CC"/>
    <w:rsid w:val="008F72CD"/>
    <w:rsid w:val="008F76BC"/>
    <w:rsid w:val="008F7A69"/>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2DED"/>
    <w:rsid w:val="0090325F"/>
    <w:rsid w:val="00903336"/>
    <w:rsid w:val="00903742"/>
    <w:rsid w:val="00903802"/>
    <w:rsid w:val="009044A6"/>
    <w:rsid w:val="00904735"/>
    <w:rsid w:val="00904D38"/>
    <w:rsid w:val="009050A2"/>
    <w:rsid w:val="0090531A"/>
    <w:rsid w:val="00905591"/>
    <w:rsid w:val="00905779"/>
    <w:rsid w:val="00905F19"/>
    <w:rsid w:val="009065D4"/>
    <w:rsid w:val="00906610"/>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5CC"/>
    <w:rsid w:val="009207AA"/>
    <w:rsid w:val="009209ED"/>
    <w:rsid w:val="00920B59"/>
    <w:rsid w:val="00920D6A"/>
    <w:rsid w:val="00920F4B"/>
    <w:rsid w:val="00921668"/>
    <w:rsid w:val="009217BB"/>
    <w:rsid w:val="0092180D"/>
    <w:rsid w:val="00921CB1"/>
    <w:rsid w:val="00921FBE"/>
    <w:rsid w:val="00921FCE"/>
    <w:rsid w:val="00922111"/>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29F"/>
    <w:rsid w:val="0092737D"/>
    <w:rsid w:val="009278C4"/>
    <w:rsid w:val="00927A57"/>
    <w:rsid w:val="00927EEB"/>
    <w:rsid w:val="00927F8B"/>
    <w:rsid w:val="00927F95"/>
    <w:rsid w:val="00927FB0"/>
    <w:rsid w:val="009302BD"/>
    <w:rsid w:val="009303D5"/>
    <w:rsid w:val="00930606"/>
    <w:rsid w:val="009308FA"/>
    <w:rsid w:val="0093094D"/>
    <w:rsid w:val="009309B7"/>
    <w:rsid w:val="0093117D"/>
    <w:rsid w:val="009316F7"/>
    <w:rsid w:val="009318F1"/>
    <w:rsid w:val="00931937"/>
    <w:rsid w:val="00931CCE"/>
    <w:rsid w:val="00931EA5"/>
    <w:rsid w:val="00931EF1"/>
    <w:rsid w:val="00932091"/>
    <w:rsid w:val="00932166"/>
    <w:rsid w:val="0093218B"/>
    <w:rsid w:val="00932381"/>
    <w:rsid w:val="009328C7"/>
    <w:rsid w:val="00933184"/>
    <w:rsid w:val="009336EC"/>
    <w:rsid w:val="00933776"/>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289"/>
    <w:rsid w:val="0095379C"/>
    <w:rsid w:val="0095380C"/>
    <w:rsid w:val="00953C29"/>
    <w:rsid w:val="00953C36"/>
    <w:rsid w:val="00953FF5"/>
    <w:rsid w:val="009542F0"/>
    <w:rsid w:val="00954353"/>
    <w:rsid w:val="009543F8"/>
    <w:rsid w:val="0095477A"/>
    <w:rsid w:val="00954876"/>
    <w:rsid w:val="0095496D"/>
    <w:rsid w:val="00954979"/>
    <w:rsid w:val="00954BF4"/>
    <w:rsid w:val="00954C44"/>
    <w:rsid w:val="00954C95"/>
    <w:rsid w:val="00954D30"/>
    <w:rsid w:val="00954D7E"/>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2ED"/>
    <w:rsid w:val="009635F5"/>
    <w:rsid w:val="00963639"/>
    <w:rsid w:val="0096372F"/>
    <w:rsid w:val="00963FC0"/>
    <w:rsid w:val="0096450F"/>
    <w:rsid w:val="0096476B"/>
    <w:rsid w:val="00964EFC"/>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6D3"/>
    <w:rsid w:val="00972929"/>
    <w:rsid w:val="00972E02"/>
    <w:rsid w:val="00972F91"/>
    <w:rsid w:val="009730E3"/>
    <w:rsid w:val="00973208"/>
    <w:rsid w:val="00973348"/>
    <w:rsid w:val="00973398"/>
    <w:rsid w:val="0097340D"/>
    <w:rsid w:val="0097345F"/>
    <w:rsid w:val="009737A3"/>
    <w:rsid w:val="009737E3"/>
    <w:rsid w:val="00973827"/>
    <w:rsid w:val="009739EB"/>
    <w:rsid w:val="00973FFE"/>
    <w:rsid w:val="009742D3"/>
    <w:rsid w:val="0097442D"/>
    <w:rsid w:val="00974690"/>
    <w:rsid w:val="00974A38"/>
    <w:rsid w:val="00974B31"/>
    <w:rsid w:val="00974CED"/>
    <w:rsid w:val="00974E1A"/>
    <w:rsid w:val="0097538F"/>
    <w:rsid w:val="009758AD"/>
    <w:rsid w:val="00975D6A"/>
    <w:rsid w:val="00975E48"/>
    <w:rsid w:val="00975ECF"/>
    <w:rsid w:val="009760B0"/>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1E4"/>
    <w:rsid w:val="009841F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16"/>
    <w:rsid w:val="0099646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E5B"/>
    <w:rsid w:val="009A290E"/>
    <w:rsid w:val="009A291A"/>
    <w:rsid w:val="009A2AAD"/>
    <w:rsid w:val="009A2D22"/>
    <w:rsid w:val="009A2DF9"/>
    <w:rsid w:val="009A2E39"/>
    <w:rsid w:val="009A2FF3"/>
    <w:rsid w:val="009A3242"/>
    <w:rsid w:val="009A3A86"/>
    <w:rsid w:val="009A3CAC"/>
    <w:rsid w:val="009A3E27"/>
    <w:rsid w:val="009A4869"/>
    <w:rsid w:val="009A4A12"/>
    <w:rsid w:val="009A4AFB"/>
    <w:rsid w:val="009A52FC"/>
    <w:rsid w:val="009A58CB"/>
    <w:rsid w:val="009A5C46"/>
    <w:rsid w:val="009A5D7D"/>
    <w:rsid w:val="009A5FC1"/>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CB3"/>
    <w:rsid w:val="009B0E89"/>
    <w:rsid w:val="009B0EBB"/>
    <w:rsid w:val="009B0FDC"/>
    <w:rsid w:val="009B10F9"/>
    <w:rsid w:val="009B12A1"/>
    <w:rsid w:val="009B174D"/>
    <w:rsid w:val="009B188C"/>
    <w:rsid w:val="009B1EF2"/>
    <w:rsid w:val="009B1EF9"/>
    <w:rsid w:val="009B20B3"/>
    <w:rsid w:val="009B2284"/>
    <w:rsid w:val="009B246F"/>
    <w:rsid w:val="009B26AC"/>
    <w:rsid w:val="009B26B4"/>
    <w:rsid w:val="009B2827"/>
    <w:rsid w:val="009B29A6"/>
    <w:rsid w:val="009B2B23"/>
    <w:rsid w:val="009B31DE"/>
    <w:rsid w:val="009B3244"/>
    <w:rsid w:val="009B3628"/>
    <w:rsid w:val="009B3726"/>
    <w:rsid w:val="009B37E2"/>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27"/>
    <w:rsid w:val="009D3BF6"/>
    <w:rsid w:val="009D4042"/>
    <w:rsid w:val="009D4407"/>
    <w:rsid w:val="009D46E6"/>
    <w:rsid w:val="009D4A5B"/>
    <w:rsid w:val="009D503F"/>
    <w:rsid w:val="009D5077"/>
    <w:rsid w:val="009D5137"/>
    <w:rsid w:val="009D5AD2"/>
    <w:rsid w:val="009D5BAB"/>
    <w:rsid w:val="009D5DD3"/>
    <w:rsid w:val="009D5FF5"/>
    <w:rsid w:val="009D6075"/>
    <w:rsid w:val="009D6245"/>
    <w:rsid w:val="009D6416"/>
    <w:rsid w:val="009D66E9"/>
    <w:rsid w:val="009D690F"/>
    <w:rsid w:val="009D6A0A"/>
    <w:rsid w:val="009D6B37"/>
    <w:rsid w:val="009D6F69"/>
    <w:rsid w:val="009D6FD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0D2"/>
    <w:rsid w:val="009E23A1"/>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7B8"/>
    <w:rsid w:val="009F095E"/>
    <w:rsid w:val="009F0A9F"/>
    <w:rsid w:val="009F0B4D"/>
    <w:rsid w:val="009F0B8C"/>
    <w:rsid w:val="009F1096"/>
    <w:rsid w:val="009F10AD"/>
    <w:rsid w:val="009F10DE"/>
    <w:rsid w:val="009F150E"/>
    <w:rsid w:val="009F16FD"/>
    <w:rsid w:val="009F179E"/>
    <w:rsid w:val="009F1B25"/>
    <w:rsid w:val="009F1E48"/>
    <w:rsid w:val="009F1ED5"/>
    <w:rsid w:val="009F25C3"/>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FC3"/>
    <w:rsid w:val="009F7928"/>
    <w:rsid w:val="009F7D73"/>
    <w:rsid w:val="009F7E9D"/>
    <w:rsid w:val="00A003C2"/>
    <w:rsid w:val="00A00581"/>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96"/>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4D"/>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BFA"/>
    <w:rsid w:val="00A13E66"/>
    <w:rsid w:val="00A13F2A"/>
    <w:rsid w:val="00A1420F"/>
    <w:rsid w:val="00A144CB"/>
    <w:rsid w:val="00A14621"/>
    <w:rsid w:val="00A14813"/>
    <w:rsid w:val="00A1496A"/>
    <w:rsid w:val="00A14F18"/>
    <w:rsid w:val="00A1566A"/>
    <w:rsid w:val="00A15673"/>
    <w:rsid w:val="00A1601C"/>
    <w:rsid w:val="00A162AA"/>
    <w:rsid w:val="00A16471"/>
    <w:rsid w:val="00A16503"/>
    <w:rsid w:val="00A165BF"/>
    <w:rsid w:val="00A16614"/>
    <w:rsid w:val="00A16B4E"/>
    <w:rsid w:val="00A17138"/>
    <w:rsid w:val="00A172E8"/>
    <w:rsid w:val="00A17392"/>
    <w:rsid w:val="00A179FF"/>
    <w:rsid w:val="00A17AEA"/>
    <w:rsid w:val="00A17FE6"/>
    <w:rsid w:val="00A2044F"/>
    <w:rsid w:val="00A206C8"/>
    <w:rsid w:val="00A206DE"/>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3FDD"/>
    <w:rsid w:val="00A2402C"/>
    <w:rsid w:val="00A2408A"/>
    <w:rsid w:val="00A242C3"/>
    <w:rsid w:val="00A24922"/>
    <w:rsid w:val="00A24C2D"/>
    <w:rsid w:val="00A25294"/>
    <w:rsid w:val="00A253FC"/>
    <w:rsid w:val="00A254BD"/>
    <w:rsid w:val="00A254EE"/>
    <w:rsid w:val="00A2575C"/>
    <w:rsid w:val="00A2590E"/>
    <w:rsid w:val="00A25BE7"/>
    <w:rsid w:val="00A26031"/>
    <w:rsid w:val="00A26947"/>
    <w:rsid w:val="00A27008"/>
    <w:rsid w:val="00A27392"/>
    <w:rsid w:val="00A27C2B"/>
    <w:rsid w:val="00A27CDF"/>
    <w:rsid w:val="00A27DFC"/>
    <w:rsid w:val="00A27FC6"/>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4A1"/>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6DD0"/>
    <w:rsid w:val="00A37430"/>
    <w:rsid w:val="00A377CF"/>
    <w:rsid w:val="00A378CD"/>
    <w:rsid w:val="00A379A6"/>
    <w:rsid w:val="00A37D4A"/>
    <w:rsid w:val="00A400BF"/>
    <w:rsid w:val="00A400F1"/>
    <w:rsid w:val="00A4012E"/>
    <w:rsid w:val="00A402A2"/>
    <w:rsid w:val="00A420C8"/>
    <w:rsid w:val="00A42CAB"/>
    <w:rsid w:val="00A42EB2"/>
    <w:rsid w:val="00A43105"/>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6CA2"/>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0F17"/>
    <w:rsid w:val="00A51796"/>
    <w:rsid w:val="00A518CD"/>
    <w:rsid w:val="00A51AD7"/>
    <w:rsid w:val="00A5237B"/>
    <w:rsid w:val="00A52990"/>
    <w:rsid w:val="00A52A3B"/>
    <w:rsid w:val="00A52C53"/>
    <w:rsid w:val="00A52CC6"/>
    <w:rsid w:val="00A53035"/>
    <w:rsid w:val="00A53628"/>
    <w:rsid w:val="00A536A1"/>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EA9"/>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50B"/>
    <w:rsid w:val="00A66709"/>
    <w:rsid w:val="00A668C5"/>
    <w:rsid w:val="00A66C46"/>
    <w:rsid w:val="00A6707D"/>
    <w:rsid w:val="00A6722C"/>
    <w:rsid w:val="00A67544"/>
    <w:rsid w:val="00A67856"/>
    <w:rsid w:val="00A67A99"/>
    <w:rsid w:val="00A67B39"/>
    <w:rsid w:val="00A70028"/>
    <w:rsid w:val="00A7075B"/>
    <w:rsid w:val="00A70C02"/>
    <w:rsid w:val="00A70C67"/>
    <w:rsid w:val="00A70DB3"/>
    <w:rsid w:val="00A70E14"/>
    <w:rsid w:val="00A70FED"/>
    <w:rsid w:val="00A71A89"/>
    <w:rsid w:val="00A71AB1"/>
    <w:rsid w:val="00A71CE6"/>
    <w:rsid w:val="00A71D23"/>
    <w:rsid w:val="00A71DBC"/>
    <w:rsid w:val="00A71EAA"/>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7B4"/>
    <w:rsid w:val="00A76A05"/>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A3A"/>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85C"/>
    <w:rsid w:val="00A8698B"/>
    <w:rsid w:val="00A86D63"/>
    <w:rsid w:val="00A86E4D"/>
    <w:rsid w:val="00A86E57"/>
    <w:rsid w:val="00A87797"/>
    <w:rsid w:val="00A87977"/>
    <w:rsid w:val="00A87E7B"/>
    <w:rsid w:val="00A900E6"/>
    <w:rsid w:val="00A902B2"/>
    <w:rsid w:val="00A9051B"/>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410"/>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B83"/>
    <w:rsid w:val="00AA5CB9"/>
    <w:rsid w:val="00AA5E3B"/>
    <w:rsid w:val="00AA601F"/>
    <w:rsid w:val="00AA6161"/>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5FBD"/>
    <w:rsid w:val="00AB665D"/>
    <w:rsid w:val="00AB71DE"/>
    <w:rsid w:val="00AB721B"/>
    <w:rsid w:val="00AB7244"/>
    <w:rsid w:val="00AB725F"/>
    <w:rsid w:val="00AB7328"/>
    <w:rsid w:val="00AB758C"/>
    <w:rsid w:val="00AB7601"/>
    <w:rsid w:val="00AB7864"/>
    <w:rsid w:val="00AB7B96"/>
    <w:rsid w:val="00AB7FCB"/>
    <w:rsid w:val="00AC006D"/>
    <w:rsid w:val="00AC0095"/>
    <w:rsid w:val="00AC04ED"/>
    <w:rsid w:val="00AC0705"/>
    <w:rsid w:val="00AC0BD3"/>
    <w:rsid w:val="00AC0D48"/>
    <w:rsid w:val="00AC0F3F"/>
    <w:rsid w:val="00AC109B"/>
    <w:rsid w:val="00AC12BC"/>
    <w:rsid w:val="00AC1498"/>
    <w:rsid w:val="00AC1B02"/>
    <w:rsid w:val="00AC22FA"/>
    <w:rsid w:val="00AC268E"/>
    <w:rsid w:val="00AC2904"/>
    <w:rsid w:val="00AC2EC3"/>
    <w:rsid w:val="00AC32B0"/>
    <w:rsid w:val="00AC32FC"/>
    <w:rsid w:val="00AC349D"/>
    <w:rsid w:val="00AC3C38"/>
    <w:rsid w:val="00AC3DEA"/>
    <w:rsid w:val="00AC3E0A"/>
    <w:rsid w:val="00AC4903"/>
    <w:rsid w:val="00AC50D1"/>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64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CE7"/>
    <w:rsid w:val="00AE4E2D"/>
    <w:rsid w:val="00AE57A7"/>
    <w:rsid w:val="00AE57DA"/>
    <w:rsid w:val="00AE5998"/>
    <w:rsid w:val="00AE59EC"/>
    <w:rsid w:val="00AE5FD8"/>
    <w:rsid w:val="00AE601D"/>
    <w:rsid w:val="00AE60F8"/>
    <w:rsid w:val="00AE6183"/>
    <w:rsid w:val="00AE66B1"/>
    <w:rsid w:val="00AE674B"/>
    <w:rsid w:val="00AE67B3"/>
    <w:rsid w:val="00AE68AF"/>
    <w:rsid w:val="00AE69BF"/>
    <w:rsid w:val="00AE6DB5"/>
    <w:rsid w:val="00AE7059"/>
    <w:rsid w:val="00AE7396"/>
    <w:rsid w:val="00AE777F"/>
    <w:rsid w:val="00AE7845"/>
    <w:rsid w:val="00AE7864"/>
    <w:rsid w:val="00AE7949"/>
    <w:rsid w:val="00AE7A88"/>
    <w:rsid w:val="00AF01D1"/>
    <w:rsid w:val="00AF023C"/>
    <w:rsid w:val="00AF04B6"/>
    <w:rsid w:val="00AF09D1"/>
    <w:rsid w:val="00AF0FC6"/>
    <w:rsid w:val="00AF1258"/>
    <w:rsid w:val="00AF14D7"/>
    <w:rsid w:val="00AF1737"/>
    <w:rsid w:val="00AF1B79"/>
    <w:rsid w:val="00AF1C11"/>
    <w:rsid w:val="00AF25D5"/>
    <w:rsid w:val="00AF33A6"/>
    <w:rsid w:val="00AF3522"/>
    <w:rsid w:val="00AF3826"/>
    <w:rsid w:val="00AF39C5"/>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028"/>
    <w:rsid w:val="00AF73C3"/>
    <w:rsid w:val="00AF795C"/>
    <w:rsid w:val="00AF797E"/>
    <w:rsid w:val="00AF7A60"/>
    <w:rsid w:val="00AF7A9F"/>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0F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636"/>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184"/>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853"/>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131"/>
    <w:rsid w:val="00B2621F"/>
    <w:rsid w:val="00B26551"/>
    <w:rsid w:val="00B26A06"/>
    <w:rsid w:val="00B26AB0"/>
    <w:rsid w:val="00B26AD2"/>
    <w:rsid w:val="00B26CA2"/>
    <w:rsid w:val="00B26F4F"/>
    <w:rsid w:val="00B2700A"/>
    <w:rsid w:val="00B2727C"/>
    <w:rsid w:val="00B274BC"/>
    <w:rsid w:val="00B27592"/>
    <w:rsid w:val="00B27B44"/>
    <w:rsid w:val="00B27EDE"/>
    <w:rsid w:val="00B27F3D"/>
    <w:rsid w:val="00B30302"/>
    <w:rsid w:val="00B30763"/>
    <w:rsid w:val="00B30B4E"/>
    <w:rsid w:val="00B30EE6"/>
    <w:rsid w:val="00B310CB"/>
    <w:rsid w:val="00B31132"/>
    <w:rsid w:val="00B31246"/>
    <w:rsid w:val="00B313F4"/>
    <w:rsid w:val="00B3174D"/>
    <w:rsid w:val="00B31760"/>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6EB"/>
    <w:rsid w:val="00B3472A"/>
    <w:rsid w:val="00B34A9F"/>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CBF"/>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756"/>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AD6"/>
    <w:rsid w:val="00B60BBB"/>
    <w:rsid w:val="00B60E96"/>
    <w:rsid w:val="00B6111C"/>
    <w:rsid w:val="00B611C5"/>
    <w:rsid w:val="00B61564"/>
    <w:rsid w:val="00B61843"/>
    <w:rsid w:val="00B619E4"/>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554"/>
    <w:rsid w:val="00B67675"/>
    <w:rsid w:val="00B676FC"/>
    <w:rsid w:val="00B67B0E"/>
    <w:rsid w:val="00B67F98"/>
    <w:rsid w:val="00B70204"/>
    <w:rsid w:val="00B702B1"/>
    <w:rsid w:val="00B70857"/>
    <w:rsid w:val="00B70E08"/>
    <w:rsid w:val="00B70F05"/>
    <w:rsid w:val="00B711CE"/>
    <w:rsid w:val="00B7136E"/>
    <w:rsid w:val="00B71401"/>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77E72"/>
    <w:rsid w:val="00B8014F"/>
    <w:rsid w:val="00B801EB"/>
    <w:rsid w:val="00B8029E"/>
    <w:rsid w:val="00B8062A"/>
    <w:rsid w:val="00B80910"/>
    <w:rsid w:val="00B809F8"/>
    <w:rsid w:val="00B80B20"/>
    <w:rsid w:val="00B80BC8"/>
    <w:rsid w:val="00B80E12"/>
    <w:rsid w:val="00B8102F"/>
    <w:rsid w:val="00B818F4"/>
    <w:rsid w:val="00B81934"/>
    <w:rsid w:val="00B81ABD"/>
    <w:rsid w:val="00B81B42"/>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5DD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D23"/>
    <w:rsid w:val="00B900C4"/>
    <w:rsid w:val="00B9015C"/>
    <w:rsid w:val="00B90345"/>
    <w:rsid w:val="00B903A5"/>
    <w:rsid w:val="00B905C1"/>
    <w:rsid w:val="00B90808"/>
    <w:rsid w:val="00B90C45"/>
    <w:rsid w:val="00B90D01"/>
    <w:rsid w:val="00B90D10"/>
    <w:rsid w:val="00B90F8A"/>
    <w:rsid w:val="00B90FE5"/>
    <w:rsid w:val="00B9158B"/>
    <w:rsid w:val="00B9162A"/>
    <w:rsid w:val="00B9175E"/>
    <w:rsid w:val="00B9191D"/>
    <w:rsid w:val="00B919AD"/>
    <w:rsid w:val="00B91A2B"/>
    <w:rsid w:val="00B91DE3"/>
    <w:rsid w:val="00B922DB"/>
    <w:rsid w:val="00B925DF"/>
    <w:rsid w:val="00B9290A"/>
    <w:rsid w:val="00B92EE1"/>
    <w:rsid w:val="00B93204"/>
    <w:rsid w:val="00B93261"/>
    <w:rsid w:val="00B934F1"/>
    <w:rsid w:val="00B935FA"/>
    <w:rsid w:val="00B93630"/>
    <w:rsid w:val="00B9364D"/>
    <w:rsid w:val="00B93A67"/>
    <w:rsid w:val="00B93BFD"/>
    <w:rsid w:val="00B93EF6"/>
    <w:rsid w:val="00B93FBF"/>
    <w:rsid w:val="00B942E1"/>
    <w:rsid w:val="00B9444D"/>
    <w:rsid w:val="00B9448C"/>
    <w:rsid w:val="00B94E17"/>
    <w:rsid w:val="00B95361"/>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478"/>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BE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15A"/>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807"/>
    <w:rsid w:val="00BC6A5F"/>
    <w:rsid w:val="00BC6A75"/>
    <w:rsid w:val="00BC6FD6"/>
    <w:rsid w:val="00BC7215"/>
    <w:rsid w:val="00BC72D6"/>
    <w:rsid w:val="00BC7C94"/>
    <w:rsid w:val="00BD008E"/>
    <w:rsid w:val="00BD0394"/>
    <w:rsid w:val="00BD0582"/>
    <w:rsid w:val="00BD08B7"/>
    <w:rsid w:val="00BD09B1"/>
    <w:rsid w:val="00BD12B3"/>
    <w:rsid w:val="00BD1420"/>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7E"/>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EA2"/>
    <w:rsid w:val="00BF0F9D"/>
    <w:rsid w:val="00BF1116"/>
    <w:rsid w:val="00BF12BC"/>
    <w:rsid w:val="00BF1356"/>
    <w:rsid w:val="00BF19CE"/>
    <w:rsid w:val="00BF1CB9"/>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79"/>
    <w:rsid w:val="00C1168B"/>
    <w:rsid w:val="00C11A88"/>
    <w:rsid w:val="00C11B79"/>
    <w:rsid w:val="00C11CBE"/>
    <w:rsid w:val="00C11F37"/>
    <w:rsid w:val="00C12012"/>
    <w:rsid w:val="00C12874"/>
    <w:rsid w:val="00C12B4B"/>
    <w:rsid w:val="00C12BC1"/>
    <w:rsid w:val="00C12C20"/>
    <w:rsid w:val="00C12DB4"/>
    <w:rsid w:val="00C136D6"/>
    <w:rsid w:val="00C13854"/>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5F9"/>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CC4"/>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4FA5"/>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ABB"/>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522"/>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E2"/>
    <w:rsid w:val="00C52EAF"/>
    <w:rsid w:val="00C53065"/>
    <w:rsid w:val="00C532DE"/>
    <w:rsid w:val="00C536BF"/>
    <w:rsid w:val="00C538E5"/>
    <w:rsid w:val="00C53D3B"/>
    <w:rsid w:val="00C53EB3"/>
    <w:rsid w:val="00C54018"/>
    <w:rsid w:val="00C540B5"/>
    <w:rsid w:val="00C542D4"/>
    <w:rsid w:val="00C545F0"/>
    <w:rsid w:val="00C54833"/>
    <w:rsid w:val="00C54841"/>
    <w:rsid w:val="00C54853"/>
    <w:rsid w:val="00C54B6F"/>
    <w:rsid w:val="00C54D71"/>
    <w:rsid w:val="00C54E65"/>
    <w:rsid w:val="00C54F7F"/>
    <w:rsid w:val="00C555FC"/>
    <w:rsid w:val="00C55A42"/>
    <w:rsid w:val="00C55DC5"/>
    <w:rsid w:val="00C56126"/>
    <w:rsid w:val="00C5637F"/>
    <w:rsid w:val="00C563F5"/>
    <w:rsid w:val="00C566AF"/>
    <w:rsid w:val="00C567D6"/>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B53"/>
    <w:rsid w:val="00C621CF"/>
    <w:rsid w:val="00C622FE"/>
    <w:rsid w:val="00C62578"/>
    <w:rsid w:val="00C626DF"/>
    <w:rsid w:val="00C62CD5"/>
    <w:rsid w:val="00C62EDB"/>
    <w:rsid w:val="00C62F50"/>
    <w:rsid w:val="00C6306D"/>
    <w:rsid w:val="00C6323D"/>
    <w:rsid w:val="00C6330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85A"/>
    <w:rsid w:val="00C65BA8"/>
    <w:rsid w:val="00C65D3D"/>
    <w:rsid w:val="00C65E5A"/>
    <w:rsid w:val="00C660BC"/>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C8"/>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7EF"/>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52A"/>
    <w:rsid w:val="00C829BD"/>
    <w:rsid w:val="00C82B29"/>
    <w:rsid w:val="00C82B5A"/>
    <w:rsid w:val="00C82CD8"/>
    <w:rsid w:val="00C82CE5"/>
    <w:rsid w:val="00C82E3A"/>
    <w:rsid w:val="00C832DC"/>
    <w:rsid w:val="00C83325"/>
    <w:rsid w:val="00C834A8"/>
    <w:rsid w:val="00C83540"/>
    <w:rsid w:val="00C8377F"/>
    <w:rsid w:val="00C83874"/>
    <w:rsid w:val="00C83968"/>
    <w:rsid w:val="00C83ADD"/>
    <w:rsid w:val="00C83B69"/>
    <w:rsid w:val="00C8402B"/>
    <w:rsid w:val="00C84403"/>
    <w:rsid w:val="00C849BC"/>
    <w:rsid w:val="00C84D02"/>
    <w:rsid w:val="00C84E9E"/>
    <w:rsid w:val="00C84F53"/>
    <w:rsid w:val="00C85229"/>
    <w:rsid w:val="00C85616"/>
    <w:rsid w:val="00C85AC5"/>
    <w:rsid w:val="00C85BE2"/>
    <w:rsid w:val="00C85DC2"/>
    <w:rsid w:val="00C86257"/>
    <w:rsid w:val="00C8631B"/>
    <w:rsid w:val="00C8646D"/>
    <w:rsid w:val="00C8651B"/>
    <w:rsid w:val="00C868D2"/>
    <w:rsid w:val="00C86E1D"/>
    <w:rsid w:val="00C86FAE"/>
    <w:rsid w:val="00C875A9"/>
    <w:rsid w:val="00C877E4"/>
    <w:rsid w:val="00C8793A"/>
    <w:rsid w:val="00C87F38"/>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77"/>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CAD"/>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69A"/>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7E8"/>
    <w:rsid w:val="00CC3A23"/>
    <w:rsid w:val="00CC3D0D"/>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4C2"/>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3F64"/>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58F"/>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7E3"/>
    <w:rsid w:val="00CE78AE"/>
    <w:rsid w:val="00CE7AD2"/>
    <w:rsid w:val="00CE7B8F"/>
    <w:rsid w:val="00CE7E62"/>
    <w:rsid w:val="00CF00FB"/>
    <w:rsid w:val="00CF0333"/>
    <w:rsid w:val="00CF0368"/>
    <w:rsid w:val="00CF0491"/>
    <w:rsid w:val="00CF0ABD"/>
    <w:rsid w:val="00CF0D79"/>
    <w:rsid w:val="00CF11E3"/>
    <w:rsid w:val="00CF155A"/>
    <w:rsid w:val="00CF15E0"/>
    <w:rsid w:val="00CF162F"/>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798"/>
    <w:rsid w:val="00CF3AFB"/>
    <w:rsid w:val="00CF3B1E"/>
    <w:rsid w:val="00CF4247"/>
    <w:rsid w:val="00CF44CE"/>
    <w:rsid w:val="00CF46AF"/>
    <w:rsid w:val="00CF4AA6"/>
    <w:rsid w:val="00CF503A"/>
    <w:rsid w:val="00CF509B"/>
    <w:rsid w:val="00CF5263"/>
    <w:rsid w:val="00CF54AC"/>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AB9"/>
    <w:rsid w:val="00D01B21"/>
    <w:rsid w:val="00D01BED"/>
    <w:rsid w:val="00D01E2F"/>
    <w:rsid w:val="00D0285F"/>
    <w:rsid w:val="00D02AB3"/>
    <w:rsid w:val="00D02AD6"/>
    <w:rsid w:val="00D02BBD"/>
    <w:rsid w:val="00D02C11"/>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3E9"/>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1AB"/>
    <w:rsid w:val="00D12293"/>
    <w:rsid w:val="00D12365"/>
    <w:rsid w:val="00D1241E"/>
    <w:rsid w:val="00D127AD"/>
    <w:rsid w:val="00D12F30"/>
    <w:rsid w:val="00D130F0"/>
    <w:rsid w:val="00D132FB"/>
    <w:rsid w:val="00D13C4A"/>
    <w:rsid w:val="00D13D26"/>
    <w:rsid w:val="00D13F9F"/>
    <w:rsid w:val="00D14236"/>
    <w:rsid w:val="00D14553"/>
    <w:rsid w:val="00D14BC9"/>
    <w:rsid w:val="00D14C57"/>
    <w:rsid w:val="00D14DB1"/>
    <w:rsid w:val="00D14E28"/>
    <w:rsid w:val="00D15056"/>
    <w:rsid w:val="00D15368"/>
    <w:rsid w:val="00D15A1B"/>
    <w:rsid w:val="00D15F43"/>
    <w:rsid w:val="00D16014"/>
    <w:rsid w:val="00D16542"/>
    <w:rsid w:val="00D1699D"/>
    <w:rsid w:val="00D16A87"/>
    <w:rsid w:val="00D16D3A"/>
    <w:rsid w:val="00D16E87"/>
    <w:rsid w:val="00D1714D"/>
    <w:rsid w:val="00D175CF"/>
    <w:rsid w:val="00D17953"/>
    <w:rsid w:val="00D17AF2"/>
    <w:rsid w:val="00D17EBA"/>
    <w:rsid w:val="00D20004"/>
    <w:rsid w:val="00D20243"/>
    <w:rsid w:val="00D202F6"/>
    <w:rsid w:val="00D204EC"/>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757"/>
    <w:rsid w:val="00D41980"/>
    <w:rsid w:val="00D420D7"/>
    <w:rsid w:val="00D42521"/>
    <w:rsid w:val="00D42818"/>
    <w:rsid w:val="00D42ABC"/>
    <w:rsid w:val="00D42D68"/>
    <w:rsid w:val="00D42E2F"/>
    <w:rsid w:val="00D42E39"/>
    <w:rsid w:val="00D437D8"/>
    <w:rsid w:val="00D439CF"/>
    <w:rsid w:val="00D43A0C"/>
    <w:rsid w:val="00D43F71"/>
    <w:rsid w:val="00D44318"/>
    <w:rsid w:val="00D44427"/>
    <w:rsid w:val="00D44994"/>
    <w:rsid w:val="00D44E58"/>
    <w:rsid w:val="00D45285"/>
    <w:rsid w:val="00D45416"/>
    <w:rsid w:val="00D45504"/>
    <w:rsid w:val="00D45561"/>
    <w:rsid w:val="00D455D4"/>
    <w:rsid w:val="00D455D6"/>
    <w:rsid w:val="00D458A6"/>
    <w:rsid w:val="00D45D55"/>
    <w:rsid w:val="00D45DF3"/>
    <w:rsid w:val="00D4607B"/>
    <w:rsid w:val="00D46174"/>
    <w:rsid w:val="00D46349"/>
    <w:rsid w:val="00D46B05"/>
    <w:rsid w:val="00D46C88"/>
    <w:rsid w:val="00D4725A"/>
    <w:rsid w:val="00D47627"/>
    <w:rsid w:val="00D47989"/>
    <w:rsid w:val="00D47DD0"/>
    <w:rsid w:val="00D50069"/>
    <w:rsid w:val="00D50183"/>
    <w:rsid w:val="00D50AD7"/>
    <w:rsid w:val="00D50B40"/>
    <w:rsid w:val="00D50D6A"/>
    <w:rsid w:val="00D50DB3"/>
    <w:rsid w:val="00D50EDF"/>
    <w:rsid w:val="00D51257"/>
    <w:rsid w:val="00D51323"/>
    <w:rsid w:val="00D513C2"/>
    <w:rsid w:val="00D51B8A"/>
    <w:rsid w:val="00D51D12"/>
    <w:rsid w:val="00D51DD4"/>
    <w:rsid w:val="00D51DD6"/>
    <w:rsid w:val="00D51F38"/>
    <w:rsid w:val="00D51FC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6A2"/>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3F1A"/>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7DC"/>
    <w:rsid w:val="00D82E86"/>
    <w:rsid w:val="00D83009"/>
    <w:rsid w:val="00D8328D"/>
    <w:rsid w:val="00D833F9"/>
    <w:rsid w:val="00D83AE9"/>
    <w:rsid w:val="00D83BC8"/>
    <w:rsid w:val="00D83FFE"/>
    <w:rsid w:val="00D841FB"/>
    <w:rsid w:val="00D84309"/>
    <w:rsid w:val="00D85066"/>
    <w:rsid w:val="00D8515D"/>
    <w:rsid w:val="00D85183"/>
    <w:rsid w:val="00D852EB"/>
    <w:rsid w:val="00D85488"/>
    <w:rsid w:val="00D857B8"/>
    <w:rsid w:val="00D8586D"/>
    <w:rsid w:val="00D858C6"/>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3F1"/>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01E"/>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C26"/>
    <w:rsid w:val="00DA5928"/>
    <w:rsid w:val="00DA5CAF"/>
    <w:rsid w:val="00DA5CCF"/>
    <w:rsid w:val="00DA615D"/>
    <w:rsid w:val="00DA629B"/>
    <w:rsid w:val="00DA6494"/>
    <w:rsid w:val="00DA6598"/>
    <w:rsid w:val="00DA681A"/>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26F"/>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4ED8"/>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3C"/>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946"/>
    <w:rsid w:val="00DE4C02"/>
    <w:rsid w:val="00DE50C5"/>
    <w:rsid w:val="00DE52E3"/>
    <w:rsid w:val="00DE5343"/>
    <w:rsid w:val="00DE5722"/>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1FFF"/>
    <w:rsid w:val="00DF2868"/>
    <w:rsid w:val="00DF2999"/>
    <w:rsid w:val="00DF2E8C"/>
    <w:rsid w:val="00DF2EBD"/>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33"/>
    <w:rsid w:val="00DF6C52"/>
    <w:rsid w:val="00DF6C8B"/>
    <w:rsid w:val="00DF6E8D"/>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563"/>
    <w:rsid w:val="00E066A1"/>
    <w:rsid w:val="00E0671B"/>
    <w:rsid w:val="00E06900"/>
    <w:rsid w:val="00E06B3D"/>
    <w:rsid w:val="00E070C5"/>
    <w:rsid w:val="00E07255"/>
    <w:rsid w:val="00E0728F"/>
    <w:rsid w:val="00E0755C"/>
    <w:rsid w:val="00E075C8"/>
    <w:rsid w:val="00E07877"/>
    <w:rsid w:val="00E07C85"/>
    <w:rsid w:val="00E07EA3"/>
    <w:rsid w:val="00E07F4D"/>
    <w:rsid w:val="00E101E5"/>
    <w:rsid w:val="00E10317"/>
    <w:rsid w:val="00E1067D"/>
    <w:rsid w:val="00E11654"/>
    <w:rsid w:val="00E11E39"/>
    <w:rsid w:val="00E126B0"/>
    <w:rsid w:val="00E12C22"/>
    <w:rsid w:val="00E12CBA"/>
    <w:rsid w:val="00E130EA"/>
    <w:rsid w:val="00E1326E"/>
    <w:rsid w:val="00E13827"/>
    <w:rsid w:val="00E13A42"/>
    <w:rsid w:val="00E14028"/>
    <w:rsid w:val="00E14A22"/>
    <w:rsid w:val="00E14A7E"/>
    <w:rsid w:val="00E14BFA"/>
    <w:rsid w:val="00E1504F"/>
    <w:rsid w:val="00E151E1"/>
    <w:rsid w:val="00E1524A"/>
    <w:rsid w:val="00E153A6"/>
    <w:rsid w:val="00E15CC0"/>
    <w:rsid w:val="00E15F29"/>
    <w:rsid w:val="00E15F6D"/>
    <w:rsid w:val="00E163D4"/>
    <w:rsid w:val="00E16995"/>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1FB7"/>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4AD"/>
    <w:rsid w:val="00E26597"/>
    <w:rsid w:val="00E26909"/>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95"/>
    <w:rsid w:val="00E343B7"/>
    <w:rsid w:val="00E34857"/>
    <w:rsid w:val="00E34D45"/>
    <w:rsid w:val="00E34D6C"/>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0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5E6A"/>
    <w:rsid w:val="00E4615D"/>
    <w:rsid w:val="00E46CD8"/>
    <w:rsid w:val="00E46E97"/>
    <w:rsid w:val="00E474BF"/>
    <w:rsid w:val="00E47766"/>
    <w:rsid w:val="00E4786D"/>
    <w:rsid w:val="00E4791B"/>
    <w:rsid w:val="00E47AA5"/>
    <w:rsid w:val="00E47B71"/>
    <w:rsid w:val="00E47E31"/>
    <w:rsid w:val="00E47FCC"/>
    <w:rsid w:val="00E500FB"/>
    <w:rsid w:val="00E501DD"/>
    <w:rsid w:val="00E504BB"/>
    <w:rsid w:val="00E50528"/>
    <w:rsid w:val="00E505DB"/>
    <w:rsid w:val="00E50AC6"/>
    <w:rsid w:val="00E51139"/>
    <w:rsid w:val="00E513F0"/>
    <w:rsid w:val="00E514E8"/>
    <w:rsid w:val="00E515A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045"/>
    <w:rsid w:val="00E5414C"/>
    <w:rsid w:val="00E547B3"/>
    <w:rsid w:val="00E54B56"/>
    <w:rsid w:val="00E54B68"/>
    <w:rsid w:val="00E54C33"/>
    <w:rsid w:val="00E54EED"/>
    <w:rsid w:val="00E5577C"/>
    <w:rsid w:val="00E559A0"/>
    <w:rsid w:val="00E55A4A"/>
    <w:rsid w:val="00E55A4B"/>
    <w:rsid w:val="00E5604D"/>
    <w:rsid w:val="00E562D0"/>
    <w:rsid w:val="00E564E4"/>
    <w:rsid w:val="00E564F7"/>
    <w:rsid w:val="00E56641"/>
    <w:rsid w:val="00E5680D"/>
    <w:rsid w:val="00E56DD6"/>
    <w:rsid w:val="00E5733D"/>
    <w:rsid w:val="00E576B5"/>
    <w:rsid w:val="00E579CE"/>
    <w:rsid w:val="00E57AFC"/>
    <w:rsid w:val="00E57CF6"/>
    <w:rsid w:val="00E6008D"/>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73"/>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7BE"/>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49"/>
    <w:rsid w:val="00E85CC3"/>
    <w:rsid w:val="00E85CF3"/>
    <w:rsid w:val="00E85E8D"/>
    <w:rsid w:val="00E862A8"/>
    <w:rsid w:val="00E86372"/>
    <w:rsid w:val="00E8644A"/>
    <w:rsid w:val="00E86A5B"/>
    <w:rsid w:val="00E86CDB"/>
    <w:rsid w:val="00E86DCC"/>
    <w:rsid w:val="00E86E3C"/>
    <w:rsid w:val="00E86E6D"/>
    <w:rsid w:val="00E871C3"/>
    <w:rsid w:val="00E87248"/>
    <w:rsid w:val="00E874C5"/>
    <w:rsid w:val="00E87AC5"/>
    <w:rsid w:val="00E87F0A"/>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32"/>
    <w:rsid w:val="00E951F8"/>
    <w:rsid w:val="00E954C4"/>
    <w:rsid w:val="00E957E3"/>
    <w:rsid w:val="00E959C0"/>
    <w:rsid w:val="00E95A24"/>
    <w:rsid w:val="00E95BA6"/>
    <w:rsid w:val="00E95BEF"/>
    <w:rsid w:val="00E960F1"/>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8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3CF5"/>
    <w:rsid w:val="00EB4509"/>
    <w:rsid w:val="00EB465D"/>
    <w:rsid w:val="00EB4871"/>
    <w:rsid w:val="00EB4879"/>
    <w:rsid w:val="00EB4A86"/>
    <w:rsid w:val="00EB4CFF"/>
    <w:rsid w:val="00EB4EDE"/>
    <w:rsid w:val="00EB4F51"/>
    <w:rsid w:val="00EB5476"/>
    <w:rsid w:val="00EB54AF"/>
    <w:rsid w:val="00EB5563"/>
    <w:rsid w:val="00EB588A"/>
    <w:rsid w:val="00EB5E68"/>
    <w:rsid w:val="00EB600D"/>
    <w:rsid w:val="00EB6039"/>
    <w:rsid w:val="00EB6BC4"/>
    <w:rsid w:val="00EB6DA7"/>
    <w:rsid w:val="00EB70B0"/>
    <w:rsid w:val="00EB73DC"/>
    <w:rsid w:val="00EB7554"/>
    <w:rsid w:val="00EB7633"/>
    <w:rsid w:val="00EB7736"/>
    <w:rsid w:val="00EB7C17"/>
    <w:rsid w:val="00EB7CA8"/>
    <w:rsid w:val="00EC00F6"/>
    <w:rsid w:val="00EC022D"/>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B9"/>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02E"/>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95A"/>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E7F27"/>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486"/>
    <w:rsid w:val="00EF3647"/>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63A"/>
    <w:rsid w:val="00F00C91"/>
    <w:rsid w:val="00F00D8B"/>
    <w:rsid w:val="00F00E88"/>
    <w:rsid w:val="00F0102B"/>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A61"/>
    <w:rsid w:val="00F23B4A"/>
    <w:rsid w:val="00F2467D"/>
    <w:rsid w:val="00F24788"/>
    <w:rsid w:val="00F256A9"/>
    <w:rsid w:val="00F2590D"/>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B92"/>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94C"/>
    <w:rsid w:val="00F40D55"/>
    <w:rsid w:val="00F40FD0"/>
    <w:rsid w:val="00F416E4"/>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009"/>
    <w:rsid w:val="00F6336D"/>
    <w:rsid w:val="00F637C8"/>
    <w:rsid w:val="00F641FC"/>
    <w:rsid w:val="00F64216"/>
    <w:rsid w:val="00F647F7"/>
    <w:rsid w:val="00F64EB0"/>
    <w:rsid w:val="00F65098"/>
    <w:rsid w:val="00F65742"/>
    <w:rsid w:val="00F6583C"/>
    <w:rsid w:val="00F6589A"/>
    <w:rsid w:val="00F65E95"/>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50"/>
    <w:rsid w:val="00F717C9"/>
    <w:rsid w:val="00F71888"/>
    <w:rsid w:val="00F719CD"/>
    <w:rsid w:val="00F71BB8"/>
    <w:rsid w:val="00F71BE2"/>
    <w:rsid w:val="00F72532"/>
    <w:rsid w:val="00F72584"/>
    <w:rsid w:val="00F72836"/>
    <w:rsid w:val="00F7290D"/>
    <w:rsid w:val="00F72A10"/>
    <w:rsid w:val="00F72C94"/>
    <w:rsid w:val="00F72EFD"/>
    <w:rsid w:val="00F7302F"/>
    <w:rsid w:val="00F732EC"/>
    <w:rsid w:val="00F7342C"/>
    <w:rsid w:val="00F73D08"/>
    <w:rsid w:val="00F74076"/>
    <w:rsid w:val="00F7450B"/>
    <w:rsid w:val="00F74D34"/>
    <w:rsid w:val="00F74F58"/>
    <w:rsid w:val="00F75671"/>
    <w:rsid w:val="00F756A4"/>
    <w:rsid w:val="00F7586B"/>
    <w:rsid w:val="00F75F2F"/>
    <w:rsid w:val="00F75F57"/>
    <w:rsid w:val="00F76124"/>
    <w:rsid w:val="00F763A0"/>
    <w:rsid w:val="00F76445"/>
    <w:rsid w:val="00F764A4"/>
    <w:rsid w:val="00F764CA"/>
    <w:rsid w:val="00F76C4F"/>
    <w:rsid w:val="00F76C9A"/>
    <w:rsid w:val="00F76DCE"/>
    <w:rsid w:val="00F76E1A"/>
    <w:rsid w:val="00F76ECC"/>
    <w:rsid w:val="00F76FE8"/>
    <w:rsid w:val="00F7708D"/>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BC5"/>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CA4"/>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C0E"/>
    <w:rsid w:val="00F90D16"/>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0A"/>
    <w:rsid w:val="00F96FE3"/>
    <w:rsid w:val="00F97422"/>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811"/>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717"/>
    <w:rsid w:val="00FB477E"/>
    <w:rsid w:val="00FB4C9C"/>
    <w:rsid w:val="00FB4E66"/>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89C"/>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A4"/>
    <w:rsid w:val="00FC4BC6"/>
    <w:rsid w:val="00FC4D74"/>
    <w:rsid w:val="00FC5030"/>
    <w:rsid w:val="00FC5111"/>
    <w:rsid w:val="00FC53DB"/>
    <w:rsid w:val="00FC55DE"/>
    <w:rsid w:val="00FC5AC1"/>
    <w:rsid w:val="00FC5E41"/>
    <w:rsid w:val="00FC5FC2"/>
    <w:rsid w:val="00FC6087"/>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82"/>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2CE"/>
    <w:rsid w:val="00FE3465"/>
    <w:rsid w:val="00FE3A4C"/>
    <w:rsid w:val="00FE3B08"/>
    <w:rsid w:val="00FE3D62"/>
    <w:rsid w:val="00FE3E00"/>
    <w:rsid w:val="00FE45BB"/>
    <w:rsid w:val="00FE45D0"/>
    <w:rsid w:val="00FE45D8"/>
    <w:rsid w:val="00FE474F"/>
    <w:rsid w:val="00FE477F"/>
    <w:rsid w:val="00FE479A"/>
    <w:rsid w:val="00FE4B1A"/>
    <w:rsid w:val="00FE4BE8"/>
    <w:rsid w:val="00FE4C52"/>
    <w:rsid w:val="00FE4FC2"/>
    <w:rsid w:val="00FE5030"/>
    <w:rsid w:val="00FE5089"/>
    <w:rsid w:val="00FE5205"/>
    <w:rsid w:val="00FE5953"/>
    <w:rsid w:val="00FE5C29"/>
    <w:rsid w:val="00FE5F34"/>
    <w:rsid w:val="00FE6031"/>
    <w:rsid w:val="00FE645E"/>
    <w:rsid w:val="00FE67CF"/>
    <w:rsid w:val="00FE6D20"/>
    <w:rsid w:val="00FE6FB9"/>
    <w:rsid w:val="00FE704E"/>
    <w:rsid w:val="00FE705C"/>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465"/>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9EBAF1A-CAF5-4B27-BB3F-DC2D0BBD5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0"/>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link w:val="50"/>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link w:val="60"/>
    <w:uiPriority w:val="9"/>
    <w:qFormat/>
    <w:rsid w:val="000B06DB"/>
    <w:pPr>
      <w:numPr>
        <w:ilvl w:val="5"/>
        <w:numId w:val="5"/>
      </w:numPr>
      <w:spacing w:before="240" w:after="60"/>
      <w:outlineLvl w:val="5"/>
    </w:pPr>
    <w:rPr>
      <w:b/>
      <w:bCs/>
    </w:rPr>
  </w:style>
  <w:style w:type="paragraph" w:styleId="7">
    <w:name w:val="heading 7"/>
    <w:basedOn w:val="a"/>
    <w:next w:val="a"/>
    <w:link w:val="70"/>
    <w:uiPriority w:val="9"/>
    <w:qFormat/>
    <w:rsid w:val="000B06DB"/>
    <w:pPr>
      <w:numPr>
        <w:ilvl w:val="6"/>
        <w:numId w:val="5"/>
      </w:numPr>
      <w:spacing w:before="240" w:after="60"/>
      <w:outlineLvl w:val="6"/>
    </w:pPr>
    <w:rPr>
      <w:sz w:val="24"/>
      <w:szCs w:val="24"/>
    </w:rPr>
  </w:style>
  <w:style w:type="paragraph" w:styleId="8">
    <w:name w:val="heading 8"/>
    <w:basedOn w:val="a"/>
    <w:next w:val="a"/>
    <w:link w:val="80"/>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 Char,Caption Char,Caption Char1 Char,cap Char Char1,Caption Char Char1 Char,cap Char2,条目,cap Char2 Char Char Char,cap1,cap2,cap11,cap Char Char Char Char Char,cap Char Char Char Char Char Char"/>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link w:val="ab"/>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c">
    <w:name w:val="FollowedHyperlink"/>
    <w:basedOn w:val="a0"/>
    <w:rsid w:val="000B06DB"/>
    <w:rPr>
      <w:color w:val="800080"/>
      <w:u w:val="single"/>
    </w:rPr>
  </w:style>
  <w:style w:type="paragraph" w:styleId="ad">
    <w:name w:val="footnote text"/>
    <w:basedOn w:val="a"/>
    <w:link w:val="ae"/>
    <w:semiHidden/>
    <w:rsid w:val="000B06DB"/>
    <w:rPr>
      <w:sz w:val="20"/>
      <w:szCs w:val="20"/>
    </w:rPr>
  </w:style>
  <w:style w:type="character" w:styleId="af">
    <w:name w:val="footnote reference"/>
    <w:basedOn w:val="a0"/>
    <w:semiHidden/>
    <w:rsid w:val="000B06DB"/>
    <w:rPr>
      <w:vertAlign w:val="superscript"/>
    </w:rPr>
  </w:style>
  <w:style w:type="table" w:styleId="af0">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basedOn w:val="a0"/>
    <w:link w:val="a6"/>
    <w:qFormat/>
    <w:rsid w:val="00E51A78"/>
    <w:rPr>
      <w:b/>
      <w:bC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rsid w:val="00AB3F38"/>
    <w:rPr>
      <w:sz w:val="22"/>
      <w:szCs w:val="22"/>
    </w:rPr>
  </w:style>
  <w:style w:type="paragraph" w:styleId="af3">
    <w:name w:val="footer"/>
    <w:basedOn w:val="a"/>
    <w:link w:val="af4"/>
    <w:rsid w:val="00AB3F38"/>
    <w:pPr>
      <w:tabs>
        <w:tab w:val="center" w:pos="4680"/>
        <w:tab w:val="right" w:pos="9360"/>
      </w:tabs>
    </w:pPr>
  </w:style>
  <w:style w:type="character" w:customStyle="1" w:styleId="af4">
    <w:name w:val="页脚 字符"/>
    <w:basedOn w:val="a0"/>
    <w:link w:val="af3"/>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5">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
    <w:basedOn w:val="a"/>
    <w:link w:val="af6"/>
    <w:uiPriority w:val="34"/>
    <w:qFormat/>
    <w:rsid w:val="00116E19"/>
    <w:pPr>
      <w:ind w:firstLineChars="200" w:firstLine="420"/>
    </w:pPr>
  </w:style>
  <w:style w:type="character" w:styleId="af7">
    <w:name w:val="annotation reference"/>
    <w:basedOn w:val="a0"/>
    <w:qFormat/>
    <w:rsid w:val="00722F66"/>
    <w:rPr>
      <w:sz w:val="16"/>
      <w:szCs w:val="16"/>
    </w:rPr>
  </w:style>
  <w:style w:type="paragraph" w:styleId="af8">
    <w:name w:val="annotation text"/>
    <w:basedOn w:val="a"/>
    <w:link w:val="af9"/>
    <w:qFormat/>
    <w:rsid w:val="00722F66"/>
    <w:rPr>
      <w:sz w:val="20"/>
      <w:szCs w:val="20"/>
    </w:rPr>
  </w:style>
  <w:style w:type="character" w:customStyle="1" w:styleId="af9">
    <w:name w:val="批注文字 字符"/>
    <w:basedOn w:val="a0"/>
    <w:link w:val="af8"/>
    <w:qFormat/>
    <w:rsid w:val="00722F66"/>
    <w:rPr>
      <w:lang w:eastAsia="en-US"/>
    </w:rPr>
  </w:style>
  <w:style w:type="paragraph" w:styleId="afa">
    <w:name w:val="annotation subject"/>
    <w:basedOn w:val="af8"/>
    <w:next w:val="af8"/>
    <w:link w:val="afb"/>
    <w:rsid w:val="00722F66"/>
    <w:rPr>
      <w:b/>
      <w:bCs/>
    </w:rPr>
  </w:style>
  <w:style w:type="character" w:customStyle="1" w:styleId="afb">
    <w:name w:val="批注主题 字符"/>
    <w:basedOn w:val="af9"/>
    <w:link w:val="afa"/>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c">
    <w:name w:val="Document Map"/>
    <w:basedOn w:val="a"/>
    <w:link w:val="afd"/>
    <w:rsid w:val="00C35365"/>
    <w:rPr>
      <w:rFonts w:ascii="宋体"/>
      <w:sz w:val="18"/>
      <w:szCs w:val="18"/>
    </w:rPr>
  </w:style>
  <w:style w:type="character" w:customStyle="1" w:styleId="afd">
    <w:name w:val="文档结构图 字符"/>
    <w:basedOn w:val="a0"/>
    <w:link w:val="afc"/>
    <w:rsid w:val="00C35365"/>
    <w:rPr>
      <w:rFonts w:ascii="宋体"/>
      <w:sz w:val="18"/>
      <w:szCs w:val="18"/>
      <w:lang w:eastAsia="en-US"/>
    </w:rPr>
  </w:style>
  <w:style w:type="paragraph" w:styleId="afe">
    <w:name w:val="Body Text Indent"/>
    <w:basedOn w:val="a"/>
    <w:link w:val="aff"/>
    <w:rsid w:val="00F44EFB"/>
    <w:pPr>
      <w:ind w:leftChars="200" w:left="420"/>
    </w:pPr>
  </w:style>
  <w:style w:type="character" w:customStyle="1" w:styleId="aff">
    <w:name w:val="正文文本缩进 字符"/>
    <w:basedOn w:val="a0"/>
    <w:link w:val="afe"/>
    <w:rsid w:val="00F44EFB"/>
    <w:rPr>
      <w:sz w:val="22"/>
      <w:szCs w:val="22"/>
      <w:lang w:eastAsia="en-US"/>
    </w:rPr>
  </w:style>
  <w:style w:type="paragraph" w:styleId="24">
    <w:name w:val="Body Text First Indent 2"/>
    <w:basedOn w:val="afe"/>
    <w:link w:val="25"/>
    <w:rsid w:val="00F44EFB"/>
    <w:pPr>
      <w:ind w:firstLineChars="200" w:firstLine="420"/>
    </w:pPr>
  </w:style>
  <w:style w:type="character" w:customStyle="1" w:styleId="25">
    <w:name w:val="正文文本首行缩进 2 字符"/>
    <w:basedOn w:val="aff"/>
    <w:link w:val="24"/>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f0">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1">
    <w:name w:val="Revision"/>
    <w:hidden/>
    <w:uiPriority w:val="99"/>
    <w:semiHidden/>
    <w:rsid w:val="002E0E19"/>
    <w:rPr>
      <w:sz w:val="22"/>
      <w:szCs w:val="22"/>
      <w:lang w:eastAsia="en-US"/>
    </w:rPr>
  </w:style>
  <w:style w:type="paragraph" w:styleId="aff2">
    <w:name w:val="Normal (Web)"/>
    <w:basedOn w:val="a"/>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3">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character" w:customStyle="1" w:styleId="maintextChar">
    <w:name w:val="main text Char"/>
    <w:link w:val="maintext"/>
    <w:qFormat/>
    <w:rsid w:val="00502CA8"/>
    <w:rPr>
      <w:rFonts w:eastAsia="Malgun Gothic" w:cs="Batang"/>
      <w:lang w:val="en-GB" w:eastAsia="ko-KR"/>
    </w:rPr>
  </w:style>
  <w:style w:type="paragraph" w:customStyle="1" w:styleId="maintext">
    <w:name w:val="main text"/>
    <w:basedOn w:val="a"/>
    <w:link w:val="maintextChar"/>
    <w:qFormat/>
    <w:rsid w:val="00502CA8"/>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Char1">
    <w:name w:val="列出段落 Char1"/>
    <w:uiPriority w:val="34"/>
    <w:qFormat/>
    <w:locked/>
    <w:rsid w:val="005121C0"/>
    <w:rPr>
      <w:rFonts w:ascii="Times New Roman" w:eastAsia="宋体" w:hAnsi="Times New Roman" w:cs="Times New Roman"/>
      <w:sz w:val="22"/>
      <w:szCs w:val="22"/>
    </w:rPr>
  </w:style>
  <w:style w:type="paragraph" w:customStyle="1" w:styleId="TAL">
    <w:name w:val="TAL"/>
    <w:basedOn w:val="a"/>
    <w:link w:val="TALCar"/>
    <w:qFormat/>
    <w:rsid w:val="00A23FDD"/>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A23FDD"/>
    <w:rPr>
      <w:rFonts w:ascii="Arial" w:hAnsi="Arial"/>
      <w:sz w:val="18"/>
      <w:lang w:val="en-GB" w:eastAsia="en-US"/>
    </w:rPr>
  </w:style>
  <w:style w:type="paragraph" w:customStyle="1" w:styleId="xmsonormal0">
    <w:name w:val="x_msonormal"/>
    <w:basedOn w:val="a"/>
    <w:qFormat/>
    <w:rsid w:val="00471207"/>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paragraph">
    <w:name w:val="paragraph"/>
    <w:basedOn w:val="a"/>
    <w:rsid w:val="006445CA"/>
    <w:pPr>
      <w:autoSpaceDE/>
      <w:autoSpaceDN/>
      <w:adjustRightInd/>
      <w:snapToGrid/>
      <w:spacing w:before="100" w:beforeAutospacing="1" w:after="100" w:afterAutospacing="1"/>
      <w:jc w:val="left"/>
    </w:pPr>
    <w:rPr>
      <w:rFonts w:eastAsia="Times New Roman"/>
      <w:sz w:val="24"/>
      <w:szCs w:val="24"/>
    </w:rPr>
  </w:style>
  <w:style w:type="character" w:styleId="aff4">
    <w:name w:val="Emphasis"/>
    <w:uiPriority w:val="20"/>
    <w:qFormat/>
    <w:rsid w:val="00635D77"/>
    <w:rPr>
      <w:i/>
      <w:iCs/>
    </w:rPr>
  </w:style>
  <w:style w:type="paragraph" w:customStyle="1" w:styleId="xa0">
    <w:name w:val="xa0"/>
    <w:basedOn w:val="a"/>
    <w:qFormat/>
    <w:rsid w:val="00635D7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xapple-converted-space"/>
    <w:rsid w:val="00512970"/>
  </w:style>
  <w:style w:type="character" w:customStyle="1" w:styleId="xxxapple-converted-space">
    <w:name w:val="xxxapple-converted-space"/>
    <w:rsid w:val="00512970"/>
  </w:style>
  <w:style w:type="paragraph" w:customStyle="1" w:styleId="xxxxmsonormal">
    <w:name w:val="xxxxmsonormal"/>
    <w:basedOn w:val="a"/>
    <w:uiPriority w:val="99"/>
    <w:rsid w:val="0012530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125308"/>
  </w:style>
  <w:style w:type="character" w:customStyle="1" w:styleId="xxxxxxxxxxapple-converted-space">
    <w:name w:val="xxxxxxxxxxapple-converted-space"/>
    <w:rsid w:val="00125308"/>
  </w:style>
  <w:style w:type="character" w:customStyle="1" w:styleId="xxxxxxxapple-converted-space">
    <w:name w:val="xxxxxxxapple-converted-space"/>
    <w:rsid w:val="00125308"/>
  </w:style>
  <w:style w:type="character" w:customStyle="1" w:styleId="TAHCar">
    <w:name w:val="TAH Car"/>
    <w:link w:val="TAH"/>
    <w:qFormat/>
    <w:rsid w:val="007277D1"/>
    <w:rPr>
      <w:rFonts w:ascii="Arial" w:eastAsia="Malgun Gothic" w:hAnsi="Arial"/>
      <w:b/>
      <w:color w:val="000000"/>
      <w:sz w:val="18"/>
      <w:lang w:val="en-GB" w:eastAsia="ja-JP"/>
    </w:rPr>
  </w:style>
  <w:style w:type="paragraph" w:customStyle="1" w:styleId="TAN">
    <w:name w:val="TAN"/>
    <w:basedOn w:val="TAL"/>
    <w:link w:val="TANChar"/>
    <w:qFormat/>
    <w:rsid w:val="007277D1"/>
    <w:pPr>
      <w:ind w:left="851" w:hanging="851"/>
    </w:pPr>
    <w:rPr>
      <w:rFonts w:eastAsia="宋体"/>
    </w:rPr>
  </w:style>
  <w:style w:type="character" w:customStyle="1" w:styleId="15">
    <w:name w:val="15"/>
    <w:rsid w:val="00E21FB7"/>
    <w:rPr>
      <w:rFonts w:ascii="Symbol" w:hAnsi="Symbol" w:hint="default"/>
      <w:b/>
      <w:bCs/>
    </w:rPr>
  </w:style>
  <w:style w:type="paragraph" w:customStyle="1" w:styleId="Reference">
    <w:name w:val="Reference"/>
    <w:basedOn w:val="a3"/>
    <w:rsid w:val="00057595"/>
    <w:pPr>
      <w:numPr>
        <w:numId w:val="10"/>
      </w:numPr>
      <w:overflowPunct w:val="0"/>
      <w:snapToGrid/>
      <w:textAlignment w:val="baseline"/>
    </w:pPr>
    <w:rPr>
      <w:rFonts w:ascii="Arial" w:eastAsia="宋体" w:hAnsi="Arial"/>
      <w:lang w:val="en-GB" w:eastAsia="zh-CN"/>
    </w:rPr>
  </w:style>
  <w:style w:type="character" w:customStyle="1" w:styleId="B2Char">
    <w:name w:val="B2 Char"/>
    <w:link w:val="B2"/>
    <w:qFormat/>
    <w:rsid w:val="00D42E39"/>
    <w:rPr>
      <w:rFonts w:eastAsia="宋体"/>
      <w:lang w:val="en-GB" w:eastAsia="en-US"/>
    </w:rPr>
  </w:style>
  <w:style w:type="paragraph" w:customStyle="1" w:styleId="ListParagraph1">
    <w:name w:val="List Paragraph1"/>
    <w:basedOn w:val="a"/>
    <w:qFormat/>
    <w:rsid w:val="00D42E39"/>
    <w:pPr>
      <w:autoSpaceDE/>
      <w:autoSpaceDN/>
      <w:adjustRightInd/>
      <w:snapToGrid/>
      <w:spacing w:after="0"/>
      <w:ind w:left="720"/>
      <w:contextualSpacing/>
      <w:jc w:val="left"/>
    </w:pPr>
    <w:rPr>
      <w:rFonts w:eastAsia="Times New Roman"/>
      <w:sz w:val="24"/>
      <w:szCs w:val="24"/>
      <w:lang w:eastAsia="zh-CN"/>
    </w:rPr>
  </w:style>
  <w:style w:type="paragraph" w:customStyle="1" w:styleId="3GPPText">
    <w:name w:val="3GPP Text"/>
    <w:basedOn w:val="a"/>
    <w:link w:val="3GPPTextChar"/>
    <w:qFormat/>
    <w:rsid w:val="00D42E39"/>
    <w:pPr>
      <w:overflowPunct w:val="0"/>
      <w:snapToGrid/>
      <w:spacing w:before="120"/>
      <w:textAlignment w:val="baseline"/>
    </w:pPr>
    <w:rPr>
      <w:rFonts w:eastAsia="Times New Roman"/>
      <w:sz w:val="20"/>
      <w:szCs w:val="20"/>
    </w:rPr>
  </w:style>
  <w:style w:type="character" w:customStyle="1" w:styleId="3GPPTextChar">
    <w:name w:val="3GPP Text Char"/>
    <w:link w:val="3GPPText"/>
    <w:rsid w:val="00D42E39"/>
    <w:rPr>
      <w:rFonts w:eastAsia="Times New Roman"/>
      <w:lang w:eastAsia="en-US"/>
    </w:rPr>
  </w:style>
  <w:style w:type="table" w:customStyle="1" w:styleId="13">
    <w:name w:val="网格型1"/>
    <w:basedOn w:val="a1"/>
    <w:next w:val="af0"/>
    <w:unhideWhenUsed/>
    <w:qFormat/>
    <w:rsid w:val="00D42E39"/>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3"/>
    <w:autoRedefine/>
    <w:rsid w:val="00D42E39"/>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f1"/>
    <w:rsid w:val="00D42E39"/>
    <w:pPr>
      <w:widowControl w:val="0"/>
      <w:tabs>
        <w:tab w:val="clear" w:pos="4680"/>
        <w:tab w:val="clear" w:pos="9360"/>
        <w:tab w:val="right" w:pos="9072"/>
        <w:tab w:val="right" w:pos="10206"/>
      </w:tabs>
      <w:autoSpaceDE/>
      <w:autoSpaceDN/>
      <w:adjustRightInd/>
      <w:snapToGrid/>
      <w:spacing w:after="0"/>
      <w:ind w:left="1440" w:hanging="1440"/>
    </w:pPr>
    <w:rPr>
      <w:rFonts w:ascii="Arial" w:eastAsia="Batang" w:hAnsi="Arial"/>
      <w:b/>
      <w:sz w:val="20"/>
      <w:szCs w:val="20"/>
      <w:lang w:val="en-GB"/>
    </w:rPr>
  </w:style>
  <w:style w:type="paragraph" w:customStyle="1" w:styleId="TdocHeading2">
    <w:name w:val="Tdoc_Heading_2"/>
    <w:basedOn w:val="a"/>
    <w:rsid w:val="00D42E39"/>
    <w:pPr>
      <w:autoSpaceDE/>
      <w:autoSpaceDN/>
      <w:adjustRightInd/>
      <w:snapToGrid/>
      <w:spacing w:after="0"/>
      <w:ind w:left="1440" w:hanging="1440"/>
      <w:jc w:val="left"/>
    </w:pPr>
    <w:rPr>
      <w:rFonts w:ascii="Times" w:eastAsia="Batang" w:hAnsi="Times"/>
      <w:sz w:val="20"/>
      <w:szCs w:val="24"/>
      <w:lang w:val="en-GB"/>
    </w:rPr>
  </w:style>
  <w:style w:type="paragraph" w:customStyle="1" w:styleId="NO">
    <w:name w:val="NO"/>
    <w:basedOn w:val="a"/>
    <w:rsid w:val="00D42E39"/>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a"/>
    <w:rsid w:val="00D42E39"/>
    <w:pPr>
      <w:autoSpaceDE/>
      <w:autoSpaceDN/>
      <w:adjustRightInd/>
      <w:snapToGrid/>
      <w:spacing w:after="0"/>
      <w:ind w:left="1440" w:hanging="1440"/>
      <w:jc w:val="left"/>
    </w:pPr>
    <w:rPr>
      <w:rFonts w:ascii="Times" w:eastAsia="Batang" w:hAnsi="Times"/>
      <w:sz w:val="20"/>
      <w:szCs w:val="24"/>
      <w:lang w:val="en-GB"/>
    </w:rPr>
  </w:style>
  <w:style w:type="paragraph" w:styleId="TOC1">
    <w:name w:val="toc 1"/>
    <w:basedOn w:val="a"/>
    <w:next w:val="a"/>
    <w:autoRedefine/>
    <w:uiPriority w:val="39"/>
    <w:rsid w:val="00D42E39"/>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a"/>
    <w:next w:val="a"/>
    <w:autoRedefine/>
    <w:uiPriority w:val="39"/>
    <w:rsid w:val="00D42E39"/>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customStyle="1" w:styleId="CharChar1CharCharCharCharCharCharCharCharCharCharCharCharCharCharChar">
    <w:name w:val="Char Char1 Char Char Char Char Char Char Char Char Char Char Char Char Char Char Char"/>
    <w:semiHidden/>
    <w:rsid w:val="00D42E3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f5">
    <w:name w:val="Date"/>
    <w:basedOn w:val="a"/>
    <w:next w:val="a"/>
    <w:link w:val="aff6"/>
    <w:rsid w:val="00D42E39"/>
    <w:pPr>
      <w:autoSpaceDE/>
      <w:autoSpaceDN/>
      <w:adjustRightInd/>
      <w:snapToGrid/>
      <w:spacing w:after="0"/>
      <w:ind w:left="1440" w:hanging="1440"/>
      <w:jc w:val="left"/>
    </w:pPr>
    <w:rPr>
      <w:rFonts w:ascii="Times" w:eastAsia="Batang" w:hAnsi="Times"/>
      <w:sz w:val="20"/>
      <w:szCs w:val="24"/>
      <w:lang w:val="en-GB" w:eastAsia="x-none"/>
    </w:rPr>
  </w:style>
  <w:style w:type="character" w:customStyle="1" w:styleId="aff6">
    <w:name w:val="日期 字符"/>
    <w:basedOn w:val="a0"/>
    <w:link w:val="aff5"/>
    <w:rsid w:val="00D42E39"/>
    <w:rPr>
      <w:rFonts w:ascii="Times" w:eastAsia="Batang" w:hAnsi="Times"/>
      <w:szCs w:val="24"/>
      <w:lang w:val="en-GB" w:eastAsia="x-none"/>
    </w:rPr>
  </w:style>
  <w:style w:type="paragraph" w:customStyle="1" w:styleId="3GPPNormalText">
    <w:name w:val="3GPP Normal Text"/>
    <w:basedOn w:val="a3"/>
    <w:link w:val="3GPPNormalTextChar"/>
    <w:qFormat/>
    <w:rsid w:val="00D42E39"/>
    <w:pPr>
      <w:autoSpaceDE/>
      <w:autoSpaceDN/>
      <w:adjustRightInd/>
      <w:snapToGrid/>
      <w:ind w:left="1440" w:hanging="1440"/>
    </w:pPr>
    <w:rPr>
      <w:rFonts w:eastAsia="MS Mincho"/>
      <w:sz w:val="22"/>
      <w:szCs w:val="24"/>
      <w:lang w:val="x-none" w:eastAsia="x-none"/>
    </w:rPr>
  </w:style>
  <w:style w:type="character" w:customStyle="1" w:styleId="3GPPNormalTextChar">
    <w:name w:val="3GPP Normal Text Char"/>
    <w:link w:val="3GPPNormalText"/>
    <w:rsid w:val="00D42E39"/>
    <w:rPr>
      <w:rFonts w:eastAsia="MS Mincho"/>
      <w:sz w:val="22"/>
      <w:szCs w:val="24"/>
      <w:lang w:val="x-none" w:eastAsia="x-none"/>
    </w:rPr>
  </w:style>
  <w:style w:type="paragraph" w:customStyle="1" w:styleId="Statement">
    <w:name w:val="Statement"/>
    <w:basedOn w:val="a"/>
    <w:rsid w:val="00D42E39"/>
    <w:pPr>
      <w:keepNext/>
      <w:autoSpaceDE/>
      <w:autoSpaceDN/>
      <w:adjustRightInd/>
      <w:snapToGrid/>
      <w:spacing w:after="0"/>
      <w:ind w:left="601" w:hanging="601"/>
      <w:jc w:val="left"/>
    </w:pPr>
    <w:rPr>
      <w:rFonts w:eastAsia="Batang"/>
      <w:b/>
      <w:i/>
      <w:sz w:val="20"/>
      <w:szCs w:val="24"/>
      <w:lang w:eastAsia="ko-KR"/>
    </w:rPr>
  </w:style>
  <w:style w:type="paragraph" w:styleId="TOC5">
    <w:name w:val="toc 5"/>
    <w:basedOn w:val="a"/>
    <w:next w:val="a"/>
    <w:autoRedefine/>
    <w:uiPriority w:val="39"/>
    <w:rsid w:val="00D42E39"/>
    <w:pPr>
      <w:autoSpaceDE/>
      <w:autoSpaceDN/>
      <w:adjustRightInd/>
      <w:snapToGrid/>
      <w:spacing w:after="0"/>
      <w:ind w:left="960"/>
      <w:jc w:val="left"/>
    </w:pPr>
    <w:rPr>
      <w:rFonts w:eastAsia="MS Mincho"/>
      <w:sz w:val="24"/>
      <w:szCs w:val="24"/>
      <w:lang w:val="en-GB" w:eastAsia="ja-JP"/>
    </w:rPr>
  </w:style>
  <w:style w:type="paragraph" w:styleId="TOC6">
    <w:name w:val="toc 6"/>
    <w:basedOn w:val="a"/>
    <w:next w:val="a"/>
    <w:autoRedefine/>
    <w:uiPriority w:val="39"/>
    <w:rsid w:val="00D42E39"/>
    <w:pPr>
      <w:autoSpaceDE/>
      <w:autoSpaceDN/>
      <w:adjustRightInd/>
      <w:snapToGrid/>
      <w:spacing w:after="0"/>
      <w:ind w:left="1200"/>
      <w:jc w:val="left"/>
    </w:pPr>
    <w:rPr>
      <w:rFonts w:eastAsia="MS Mincho"/>
      <w:sz w:val="24"/>
      <w:szCs w:val="24"/>
      <w:lang w:val="en-GB" w:eastAsia="ja-JP"/>
    </w:rPr>
  </w:style>
  <w:style w:type="paragraph" w:styleId="TOC7">
    <w:name w:val="toc 7"/>
    <w:basedOn w:val="a"/>
    <w:next w:val="a"/>
    <w:autoRedefine/>
    <w:uiPriority w:val="39"/>
    <w:rsid w:val="00D42E39"/>
    <w:pPr>
      <w:autoSpaceDE/>
      <w:autoSpaceDN/>
      <w:adjustRightInd/>
      <w:snapToGrid/>
      <w:spacing w:after="0"/>
      <w:ind w:left="1440"/>
      <w:jc w:val="left"/>
    </w:pPr>
    <w:rPr>
      <w:rFonts w:eastAsia="MS Mincho"/>
      <w:sz w:val="24"/>
      <w:szCs w:val="24"/>
      <w:lang w:val="en-GB" w:eastAsia="ja-JP"/>
    </w:rPr>
  </w:style>
  <w:style w:type="paragraph" w:styleId="TOC8">
    <w:name w:val="toc 8"/>
    <w:basedOn w:val="a"/>
    <w:next w:val="a"/>
    <w:autoRedefine/>
    <w:uiPriority w:val="39"/>
    <w:rsid w:val="00D42E39"/>
    <w:pPr>
      <w:autoSpaceDE/>
      <w:autoSpaceDN/>
      <w:adjustRightInd/>
      <w:snapToGrid/>
      <w:spacing w:after="0"/>
      <w:ind w:left="1680"/>
      <w:jc w:val="left"/>
    </w:pPr>
    <w:rPr>
      <w:rFonts w:eastAsia="MS Mincho"/>
      <w:sz w:val="24"/>
      <w:szCs w:val="24"/>
      <w:lang w:val="en-GB" w:eastAsia="ja-JP"/>
    </w:rPr>
  </w:style>
  <w:style w:type="paragraph" w:styleId="TOC9">
    <w:name w:val="toc 9"/>
    <w:basedOn w:val="a"/>
    <w:next w:val="a"/>
    <w:autoRedefine/>
    <w:uiPriority w:val="39"/>
    <w:rsid w:val="00D42E39"/>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D42E39"/>
    <w:rPr>
      <w:rFonts w:ascii="Arial" w:hAnsi="Arial" w:cs="Arial"/>
      <w:color w:val="auto"/>
      <w:sz w:val="20"/>
      <w:szCs w:val="20"/>
    </w:rPr>
  </w:style>
  <w:style w:type="numbering" w:customStyle="1" w:styleId="StyleBulleted">
    <w:name w:val="Style Bulleted"/>
    <w:rsid w:val="00D42E39"/>
    <w:pPr>
      <w:numPr>
        <w:numId w:val="23"/>
      </w:numPr>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D42E39"/>
    <w:rPr>
      <w:rFonts w:ascii="Arial" w:hAnsi="Arial" w:cs="Arial"/>
      <w:lang w:eastAsia="x-none"/>
    </w:rPr>
  </w:style>
  <w:style w:type="paragraph" w:customStyle="1" w:styleId="StatementBody">
    <w:name w:val="Statement Body"/>
    <w:basedOn w:val="a"/>
    <w:link w:val="StatementBodyChar"/>
    <w:rsid w:val="00D42E39"/>
    <w:pPr>
      <w:numPr>
        <w:numId w:val="24"/>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D42E39"/>
    <w:rPr>
      <w:rFonts w:eastAsia="Times New Roman"/>
      <w:szCs w:val="24"/>
      <w:lang w:val="x-none" w:eastAsia="ko-KR"/>
    </w:rPr>
  </w:style>
  <w:style w:type="character" w:customStyle="1" w:styleId="B1Zchn">
    <w:name w:val="B1 Zchn"/>
    <w:qFormat/>
    <w:rsid w:val="00D42E39"/>
    <w:rPr>
      <w:rFonts w:eastAsia="宋体"/>
      <w:lang w:val="en-US" w:eastAsia="en-US" w:bidi="ar-SA"/>
    </w:rPr>
  </w:style>
  <w:style w:type="paragraph" w:customStyle="1" w:styleId="StyleHeading1NMPHeading1H1h11h12h13h14h15h16appheadin">
    <w:name w:val="Style Heading 1NMP Heading 1H1h11h12h13h14h15h16app headin..."/>
    <w:basedOn w:val="1"/>
    <w:rsid w:val="00D42E39"/>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D42E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D42E39"/>
    <w:rPr>
      <w:rFonts w:ascii="Arial" w:hAnsi="Arial" w:cs="Arial"/>
      <w:i/>
      <w:iCs/>
      <w:lang w:eastAsia="x-none"/>
    </w:rPr>
  </w:style>
  <w:style w:type="paragraph" w:customStyle="1" w:styleId="Comments">
    <w:name w:val="Comments"/>
    <w:basedOn w:val="a"/>
    <w:link w:val="CommentsChar"/>
    <w:qFormat/>
    <w:rsid w:val="00D42E3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D42E39"/>
    <w:rPr>
      <w:rFonts w:ascii="Arial" w:eastAsia="MS Mincho" w:hAnsi="Arial"/>
      <w:i/>
      <w:sz w:val="18"/>
      <w:szCs w:val="24"/>
      <w:lang w:val="en-GB" w:eastAsia="en-GB"/>
    </w:rPr>
  </w:style>
  <w:style w:type="character" w:customStyle="1" w:styleId="51">
    <w:name w:val="(文字) (文字)5"/>
    <w:semiHidden/>
    <w:rsid w:val="00D42E39"/>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D42E39"/>
    <w:rPr>
      <w:b/>
      <w:bCs/>
      <w:sz w:val="28"/>
      <w:szCs w:val="28"/>
      <w:lang w:eastAsia="en-US"/>
    </w:rPr>
  </w:style>
  <w:style w:type="paragraph" w:customStyle="1" w:styleId="TableCell0">
    <w:name w:val="TableCell"/>
    <w:basedOn w:val="a"/>
    <w:qFormat/>
    <w:rsid w:val="00D42E39"/>
    <w:pPr>
      <w:spacing w:before="20" w:after="20"/>
      <w:jc w:val="left"/>
    </w:pPr>
    <w:rPr>
      <w:rFonts w:eastAsia="Times New Roman"/>
      <w:sz w:val="20"/>
      <w:szCs w:val="21"/>
      <w:lang w:eastAsia="zh-CN"/>
    </w:rPr>
  </w:style>
  <w:style w:type="character" w:customStyle="1" w:styleId="TALChar">
    <w:name w:val="TAL Char"/>
    <w:locked/>
    <w:rsid w:val="00D42E39"/>
    <w:rPr>
      <w:rFonts w:ascii="Arial" w:eastAsia="MS Mincho" w:hAnsi="Arial"/>
      <w:sz w:val="18"/>
      <w:lang w:val="en-GB" w:eastAsia="en-US"/>
    </w:rPr>
  </w:style>
  <w:style w:type="paragraph" w:customStyle="1" w:styleId="TH">
    <w:name w:val="TH"/>
    <w:basedOn w:val="a"/>
    <w:link w:val="THChar"/>
    <w:qFormat/>
    <w:rsid w:val="00D42E39"/>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D42E39"/>
    <w:rPr>
      <w:rFonts w:ascii="Arial" w:eastAsia="Times New Roman" w:hAnsi="Arial"/>
      <w:b/>
      <w:lang w:val="en-GB" w:eastAsia="en-GB"/>
    </w:rPr>
  </w:style>
  <w:style w:type="paragraph" w:customStyle="1" w:styleId="3nobreakH3Underrubrik2h3MemoHeading3helloTitre">
    <w:name w:val="スタイル 見出し 3no breakH3Underrubrik2h3Memo Heading 3helloTitre ..."/>
    <w:basedOn w:val="3"/>
    <w:rsid w:val="00D42E39"/>
    <w:pPr>
      <w:numPr>
        <w:numId w:val="26"/>
      </w:numPr>
      <w:autoSpaceDE/>
      <w:autoSpaceDN/>
      <w:adjustRightInd/>
      <w:snapToGrid/>
      <w:spacing w:before="240" w:after="60"/>
      <w:jc w:val="left"/>
    </w:pPr>
    <w:rPr>
      <w:rFonts w:ascii="Arial" w:eastAsia="Batang" w:hAnsi="Arial"/>
      <w:sz w:val="20"/>
      <w:szCs w:val="26"/>
      <w:lang w:eastAsia="x-none"/>
    </w:rPr>
  </w:style>
  <w:style w:type="paragraph" w:customStyle="1" w:styleId="Doc-text2">
    <w:name w:val="Doc-text2"/>
    <w:basedOn w:val="a"/>
    <w:link w:val="Doc-text2Char"/>
    <w:qFormat/>
    <w:rsid w:val="00D42E3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42E39"/>
    <w:rPr>
      <w:rFonts w:ascii="Arial" w:eastAsia="MS Mincho" w:hAnsi="Arial"/>
      <w:szCs w:val="24"/>
      <w:lang w:val="en-GB" w:eastAsia="en-GB"/>
    </w:rPr>
  </w:style>
  <w:style w:type="character" w:customStyle="1" w:styleId="50">
    <w:name w:val="标题 5 字符"/>
    <w:aliases w:val="h5 字符,Heading5 字符"/>
    <w:link w:val="5"/>
    <w:uiPriority w:val="9"/>
    <w:rsid w:val="00D42E39"/>
    <w:rPr>
      <w:b/>
      <w:bCs/>
      <w:i/>
      <w:iCs/>
      <w:sz w:val="26"/>
      <w:szCs w:val="26"/>
      <w:lang w:eastAsia="en-US"/>
    </w:rPr>
  </w:style>
  <w:style w:type="paragraph" w:customStyle="1" w:styleId="ListParagraph3">
    <w:name w:val="List Paragraph3"/>
    <w:basedOn w:val="a"/>
    <w:qFormat/>
    <w:rsid w:val="00D42E39"/>
    <w:pPr>
      <w:autoSpaceDE/>
      <w:autoSpaceDN/>
      <w:adjustRightInd/>
      <w:snapToGrid/>
      <w:spacing w:after="0"/>
      <w:ind w:left="720"/>
      <w:contextualSpacing/>
      <w:jc w:val="left"/>
    </w:pPr>
    <w:rPr>
      <w:rFonts w:eastAsia="Times New Roman"/>
      <w:sz w:val="24"/>
      <w:szCs w:val="24"/>
      <w:lang w:eastAsia="zh-CN"/>
    </w:rPr>
  </w:style>
  <w:style w:type="character" w:customStyle="1" w:styleId="60">
    <w:name w:val="标题 6 字符"/>
    <w:link w:val="6"/>
    <w:uiPriority w:val="9"/>
    <w:rsid w:val="00D42E39"/>
    <w:rPr>
      <w:b/>
      <w:bCs/>
      <w:sz w:val="22"/>
      <w:szCs w:val="22"/>
      <w:lang w:eastAsia="en-US"/>
    </w:rPr>
  </w:style>
  <w:style w:type="character" w:customStyle="1" w:styleId="70">
    <w:name w:val="标题 7 字符"/>
    <w:link w:val="7"/>
    <w:uiPriority w:val="9"/>
    <w:rsid w:val="00D42E39"/>
    <w:rPr>
      <w:sz w:val="24"/>
      <w:szCs w:val="24"/>
      <w:lang w:eastAsia="en-US"/>
    </w:rPr>
  </w:style>
  <w:style w:type="character" w:customStyle="1" w:styleId="80">
    <w:name w:val="标题 8 字符"/>
    <w:link w:val="8"/>
    <w:uiPriority w:val="9"/>
    <w:rsid w:val="00D42E39"/>
    <w:rPr>
      <w:i/>
      <w:iCs/>
      <w:sz w:val="24"/>
      <w:szCs w:val="24"/>
      <w:lang w:eastAsia="en-US"/>
    </w:rPr>
  </w:style>
  <w:style w:type="character" w:customStyle="1" w:styleId="90">
    <w:name w:val="标题 9 字符"/>
    <w:aliases w:val="Figure Heading 字符,FH 字符"/>
    <w:link w:val="9"/>
    <w:uiPriority w:val="9"/>
    <w:rsid w:val="00D42E39"/>
    <w:rPr>
      <w:rFonts w:ascii="Arial" w:hAnsi="Arial" w:cs="Arial"/>
      <w:sz w:val="22"/>
      <w:szCs w:val="22"/>
      <w:lang w:eastAsia="en-US"/>
    </w:rPr>
  </w:style>
  <w:style w:type="character" w:customStyle="1" w:styleId="a4">
    <w:name w:val="正文文本 字符"/>
    <w:aliases w:val="bt 字符"/>
    <w:link w:val="a3"/>
    <w:rsid w:val="00D42E39"/>
    <w:rPr>
      <w:lang w:eastAsia="en-US"/>
    </w:rPr>
  </w:style>
  <w:style w:type="character" w:customStyle="1" w:styleId="ae">
    <w:name w:val="脚注文本 字符"/>
    <w:link w:val="ad"/>
    <w:semiHidden/>
    <w:rsid w:val="00D42E39"/>
    <w:rPr>
      <w:lang w:eastAsia="en-US"/>
    </w:rPr>
  </w:style>
  <w:style w:type="character" w:customStyle="1" w:styleId="ab">
    <w:name w:val="批注框文本 字符"/>
    <w:link w:val="aa"/>
    <w:semiHidden/>
    <w:rsid w:val="00D42E39"/>
    <w:rPr>
      <w:rFonts w:ascii="Tahoma" w:hAnsi="Tahoma" w:cs="Tahoma"/>
      <w:sz w:val="16"/>
      <w:szCs w:val="16"/>
      <w:lang w:eastAsia="en-US"/>
    </w:rPr>
  </w:style>
  <w:style w:type="paragraph" w:customStyle="1" w:styleId="ListParagraph2">
    <w:name w:val="List Paragraph2"/>
    <w:basedOn w:val="a"/>
    <w:qFormat/>
    <w:rsid w:val="00D42E39"/>
    <w:pPr>
      <w:autoSpaceDE/>
      <w:autoSpaceDN/>
      <w:adjustRightInd/>
      <w:snapToGrid/>
      <w:spacing w:after="0"/>
      <w:ind w:left="720"/>
      <w:contextualSpacing/>
      <w:jc w:val="left"/>
    </w:pPr>
    <w:rPr>
      <w:rFonts w:eastAsia="Times New Roman"/>
      <w:sz w:val="24"/>
      <w:szCs w:val="24"/>
      <w:lang w:eastAsia="zh-CN"/>
    </w:rPr>
  </w:style>
  <w:style w:type="paragraph" w:styleId="aff7">
    <w:name w:val="Plain Text"/>
    <w:basedOn w:val="a"/>
    <w:link w:val="aff8"/>
    <w:uiPriority w:val="99"/>
    <w:unhideWhenUsed/>
    <w:rsid w:val="00D42E39"/>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8">
    <w:name w:val="纯文本 字符"/>
    <w:basedOn w:val="a0"/>
    <w:link w:val="aff7"/>
    <w:uiPriority w:val="99"/>
    <w:rsid w:val="00D42E39"/>
    <w:rPr>
      <w:rFonts w:ascii="Arial" w:eastAsia="MS Gothic" w:hAnsi="Arial"/>
      <w:color w:val="000000"/>
      <w:lang w:val="x-none" w:eastAsia="x-none"/>
    </w:rPr>
  </w:style>
  <w:style w:type="paragraph" w:customStyle="1" w:styleId="ListParagraph5">
    <w:name w:val="List Paragraph5"/>
    <w:basedOn w:val="a"/>
    <w:qFormat/>
    <w:rsid w:val="00D42E39"/>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
    <w:qFormat/>
    <w:rsid w:val="00D42E39"/>
    <w:pPr>
      <w:autoSpaceDE/>
      <w:autoSpaceDN/>
      <w:adjustRightInd/>
      <w:snapToGrid/>
      <w:spacing w:after="0"/>
      <w:ind w:left="720"/>
      <w:contextualSpacing/>
      <w:jc w:val="left"/>
    </w:pPr>
    <w:rPr>
      <w:rFonts w:eastAsia="Times New Roman"/>
      <w:sz w:val="24"/>
      <w:szCs w:val="24"/>
      <w:lang w:eastAsia="zh-CN"/>
    </w:rPr>
  </w:style>
  <w:style w:type="paragraph" w:styleId="14">
    <w:name w:val="index 1"/>
    <w:basedOn w:val="a"/>
    <w:rsid w:val="00D42E39"/>
    <w:pPr>
      <w:keepLines/>
      <w:overflowPunct w:val="0"/>
      <w:snapToGrid/>
      <w:spacing w:after="0"/>
      <w:jc w:val="left"/>
      <w:textAlignment w:val="baseline"/>
    </w:pPr>
    <w:rPr>
      <w:rFonts w:eastAsia="Times New Roman"/>
      <w:sz w:val="20"/>
      <w:szCs w:val="20"/>
      <w:lang w:val="en-GB" w:eastAsia="en-GB"/>
    </w:rPr>
  </w:style>
  <w:style w:type="paragraph" w:customStyle="1" w:styleId="4h4H4H41h41H42h42H43h43H411h411H421h421H44h2">
    <w:name w:val="スタイル 見出し 4h4H4H41h41H42h42H43h43H411h411H421h421H44h...2"/>
    <w:basedOn w:val="4"/>
    <w:rsid w:val="00D42E39"/>
    <w:pPr>
      <w:numPr>
        <w:numId w:val="26"/>
      </w:numPr>
      <w:autoSpaceDE/>
      <w:autoSpaceDN/>
      <w:adjustRightInd/>
      <w:snapToGrid/>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
    <w:rsid w:val="00D42E39"/>
    <w:pPr>
      <w:numPr>
        <w:ilvl w:val="0"/>
        <w:numId w:val="0"/>
      </w:numPr>
      <w:tabs>
        <w:tab w:val="num" w:pos="2880"/>
      </w:tabs>
      <w:autoSpaceDE/>
      <w:autoSpaceDN/>
      <w:adjustRightInd/>
      <w:snapToGrid/>
      <w:ind w:left="2880" w:hanging="360"/>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D42E39"/>
    <w:pPr>
      <w:numPr>
        <w:numId w:val="25"/>
      </w:numPr>
      <w:autoSpaceDE/>
      <w:autoSpaceDN/>
      <w:adjustRightInd/>
      <w:snapToGrid/>
      <w:jc w:val="left"/>
    </w:pPr>
    <w:rPr>
      <w:rFonts w:ascii="Arial" w:eastAsia="Batang" w:hAnsi="Arial"/>
      <w:bCs w:val="0"/>
      <w:i/>
      <w:iCs/>
      <w:sz w:val="20"/>
      <w:szCs w:val="26"/>
      <w:lang w:val="en-GB" w:eastAsia="x-none"/>
    </w:rPr>
  </w:style>
  <w:style w:type="paragraph" w:customStyle="1" w:styleId="Paragraph0">
    <w:name w:val="Paragraph"/>
    <w:basedOn w:val="a"/>
    <w:link w:val="ParagraphChar"/>
    <w:qFormat/>
    <w:rsid w:val="00D42E39"/>
    <w:pPr>
      <w:autoSpaceDE/>
      <w:autoSpaceDN/>
      <w:adjustRightInd/>
      <w:snapToGrid/>
      <w:spacing w:before="220" w:after="0"/>
      <w:jc w:val="left"/>
    </w:pPr>
    <w:rPr>
      <w:rFonts w:eastAsia="宋体"/>
      <w:szCs w:val="20"/>
      <w:lang w:val="en-GB"/>
    </w:rPr>
  </w:style>
  <w:style w:type="character" w:customStyle="1" w:styleId="ParagraphChar">
    <w:name w:val="Paragraph Char"/>
    <w:link w:val="Paragraph0"/>
    <w:locked/>
    <w:rsid w:val="00D42E39"/>
    <w:rPr>
      <w:rFonts w:eastAsia="宋体"/>
      <w:sz w:val="22"/>
      <w:lang w:val="en-GB" w:eastAsia="en-US"/>
    </w:rPr>
  </w:style>
  <w:style w:type="paragraph" w:customStyle="1" w:styleId="bullet">
    <w:name w:val="bullet"/>
    <w:basedOn w:val="af5"/>
    <w:link w:val="bulletChar"/>
    <w:qFormat/>
    <w:rsid w:val="00D42E39"/>
    <w:pPr>
      <w:widowControl w:val="0"/>
      <w:numPr>
        <w:numId w:val="28"/>
      </w:numPr>
      <w:autoSpaceDE/>
      <w:autoSpaceDN/>
      <w:adjustRightInd/>
      <w:snapToGrid/>
      <w:spacing w:after="0"/>
      <w:ind w:left="0" w:firstLineChars="0" w:firstLine="0"/>
      <w:contextualSpacing/>
    </w:pPr>
    <w:rPr>
      <w:rFonts w:ascii="Calibri" w:eastAsia="Times New Roman" w:hAnsi="Calibri"/>
      <w:kern w:val="2"/>
      <w:sz w:val="20"/>
      <w:szCs w:val="24"/>
      <w:lang w:eastAsia="zh-CN"/>
    </w:rPr>
  </w:style>
  <w:style w:type="character" w:customStyle="1" w:styleId="bulletChar">
    <w:name w:val="bullet Char"/>
    <w:link w:val="bullet"/>
    <w:rsid w:val="00D42E39"/>
    <w:rPr>
      <w:rFonts w:ascii="Calibri" w:eastAsia="Times New Roman" w:hAnsi="Calibri"/>
      <w:kern w:val="2"/>
      <w:szCs w:val="24"/>
    </w:rPr>
  </w:style>
  <w:style w:type="paragraph" w:styleId="2">
    <w:name w:val="Body Text Indent 2"/>
    <w:basedOn w:val="a"/>
    <w:link w:val="26"/>
    <w:rsid w:val="00D42E39"/>
    <w:pPr>
      <w:widowControl w:val="0"/>
      <w:numPr>
        <w:numId w:val="29"/>
      </w:numPr>
      <w:tabs>
        <w:tab w:val="clear" w:pos="992"/>
        <w:tab w:val="left" w:pos="2205"/>
      </w:tabs>
      <w:overflowPunct w:val="0"/>
      <w:snapToGrid/>
      <w:spacing w:after="0"/>
      <w:ind w:left="200" w:firstLine="0"/>
      <w:textAlignment w:val="baseline"/>
    </w:pPr>
    <w:rPr>
      <w:rFonts w:eastAsia="宋体"/>
      <w:kern w:val="2"/>
      <w:sz w:val="20"/>
      <w:szCs w:val="20"/>
      <w:lang w:eastAsia="ja-JP"/>
    </w:rPr>
  </w:style>
  <w:style w:type="character" w:customStyle="1" w:styleId="26">
    <w:name w:val="正文文本缩进 2 字符"/>
    <w:basedOn w:val="a0"/>
    <w:link w:val="2"/>
    <w:rsid w:val="00D42E39"/>
    <w:rPr>
      <w:rFonts w:eastAsia="宋体"/>
      <w:kern w:val="2"/>
      <w:lang w:eastAsia="ja-JP"/>
    </w:rPr>
  </w:style>
  <w:style w:type="paragraph" w:customStyle="1" w:styleId="ListParagraph7">
    <w:name w:val="List Paragraph7"/>
    <w:basedOn w:val="a"/>
    <w:qFormat/>
    <w:rsid w:val="00D42E39"/>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
    <w:qFormat/>
    <w:rsid w:val="00D42E39"/>
    <w:pPr>
      <w:autoSpaceDE/>
      <w:autoSpaceDN/>
      <w:adjustRightInd/>
      <w:snapToGrid/>
      <w:spacing w:after="0"/>
      <w:ind w:left="720"/>
      <w:contextualSpacing/>
      <w:jc w:val="left"/>
    </w:pPr>
    <w:rPr>
      <w:rFonts w:eastAsia="Times New Roman"/>
      <w:sz w:val="24"/>
      <w:szCs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D42E39"/>
    <w:rPr>
      <w:b/>
      <w:bCs/>
      <w:sz w:val="28"/>
      <w:szCs w:val="28"/>
      <w:lang w:eastAsia="en-US"/>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rsid w:val="00D42E39"/>
    <w:rPr>
      <w:b/>
      <w:bCs/>
      <w:sz w:val="24"/>
      <w:szCs w:val="22"/>
      <w:lang w:eastAsia="en-US"/>
    </w:rPr>
  </w:style>
  <w:style w:type="paragraph" w:customStyle="1" w:styleId="PropObs">
    <w:name w:val="PropObs"/>
    <w:basedOn w:val="a"/>
    <w:link w:val="PropObsChar"/>
    <w:uiPriority w:val="99"/>
    <w:qFormat/>
    <w:rsid w:val="00D42E39"/>
    <w:pPr>
      <w:numPr>
        <w:numId w:val="30"/>
      </w:numPr>
      <w:autoSpaceDE/>
      <w:autoSpaceDN/>
      <w:adjustRightInd/>
      <w:snapToGrid/>
      <w:spacing w:after="0"/>
    </w:pPr>
    <w:rPr>
      <w:rFonts w:ascii="Calibri" w:eastAsia="MS Mincho" w:hAnsi="Calibri" w:cs="Calibri"/>
      <w:b/>
      <w:sz w:val="20"/>
      <w:szCs w:val="20"/>
      <w:lang w:val="en-GB" w:eastAsia="sv-SE"/>
    </w:rPr>
  </w:style>
  <w:style w:type="paragraph" w:customStyle="1" w:styleId="ListParagraph8">
    <w:name w:val="List Paragraph8"/>
    <w:basedOn w:val="a"/>
    <w:qFormat/>
    <w:rsid w:val="00D42E39"/>
    <w:pPr>
      <w:autoSpaceDE/>
      <w:autoSpaceDN/>
      <w:adjustRightInd/>
      <w:snapToGrid/>
      <w:spacing w:after="0"/>
      <w:ind w:left="720"/>
      <w:contextualSpacing/>
      <w:jc w:val="left"/>
    </w:pPr>
    <w:rPr>
      <w:rFonts w:eastAsia="Times New Roman"/>
      <w:sz w:val="24"/>
      <w:szCs w:val="24"/>
      <w:lang w:eastAsia="zh-CN"/>
    </w:rPr>
  </w:style>
  <w:style w:type="paragraph" w:styleId="aff9">
    <w:name w:val="No Spacing"/>
    <w:uiPriority w:val="1"/>
    <w:qFormat/>
    <w:rsid w:val="00D42E39"/>
    <w:rPr>
      <w:rFonts w:ascii="Calibri" w:eastAsia="宋体" w:hAnsi="Calibri"/>
      <w:sz w:val="22"/>
      <w:szCs w:val="22"/>
    </w:rPr>
  </w:style>
  <w:style w:type="paragraph" w:customStyle="1" w:styleId="StyleHeading1H1h1appheading1l1MemoHeading1h11h12h13h">
    <w:name w:val="Style Heading 1H1h1app heading 1l1Memo Heading 1h11h12h13h..."/>
    <w:basedOn w:val="1"/>
    <w:rsid w:val="00D42E39"/>
    <w:pPr>
      <w:keepNext w:val="0"/>
      <w:widowControl w:val="0"/>
      <w:numPr>
        <w:numId w:val="27"/>
      </w:numPr>
      <w:autoSpaceDE/>
      <w:autoSpaceDN/>
      <w:adjustRightInd/>
      <w:snapToGrid/>
      <w:spacing w:before="240" w:after="60"/>
      <w:jc w:val="left"/>
    </w:pPr>
    <w:rPr>
      <w:rFonts w:ascii="Helvetica" w:eastAsia="Times New Roman" w:hAnsi="Helvetica"/>
      <w:kern w:val="32"/>
      <w:szCs w:val="20"/>
    </w:rPr>
  </w:style>
  <w:style w:type="character" w:customStyle="1" w:styleId="PropObsChar">
    <w:name w:val="PropObs Char"/>
    <w:link w:val="PropObs"/>
    <w:uiPriority w:val="99"/>
    <w:rsid w:val="00D42E39"/>
    <w:rPr>
      <w:rFonts w:ascii="Calibri" w:eastAsia="MS Mincho" w:hAnsi="Calibri" w:cs="Calibri"/>
      <w:b/>
      <w:lang w:val="en-GB" w:eastAsia="sv-SE"/>
    </w:rPr>
  </w:style>
  <w:style w:type="paragraph" w:customStyle="1" w:styleId="Proposal">
    <w:name w:val="Proposal"/>
    <w:basedOn w:val="a"/>
    <w:link w:val="ProposalChar"/>
    <w:qFormat/>
    <w:rsid w:val="00D42E3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D42E39"/>
    <w:rPr>
      <w:rFonts w:eastAsia="Times New Roman"/>
      <w:b/>
      <w:bCs/>
      <w:lang w:val="en-GB"/>
    </w:rPr>
  </w:style>
  <w:style w:type="table" w:styleId="affa">
    <w:name w:val="Table Theme"/>
    <w:basedOn w:val="a1"/>
    <w:rsid w:val="00D42E39"/>
    <w:pPr>
      <w:ind w:left="1440" w:hanging="144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ubtle Reference"/>
    <w:uiPriority w:val="31"/>
    <w:qFormat/>
    <w:rsid w:val="00D42E39"/>
    <w:rPr>
      <w:smallCaps/>
      <w:color w:val="5A5A5A"/>
    </w:rPr>
  </w:style>
  <w:style w:type="paragraph" w:customStyle="1" w:styleId="List21">
    <w:name w:val="List 21"/>
    <w:basedOn w:val="af5"/>
    <w:qFormat/>
    <w:rsid w:val="00D42E39"/>
    <w:pPr>
      <w:overflowPunct w:val="0"/>
      <w:snapToGrid/>
      <w:ind w:left="568" w:firstLineChars="0" w:hanging="284"/>
      <w:jc w:val="left"/>
      <w:textAlignment w:val="baseline"/>
    </w:pPr>
    <w:rPr>
      <w:rFonts w:eastAsia="Batang"/>
      <w:sz w:val="20"/>
      <w:szCs w:val="20"/>
      <w:lang w:val="en-GB" w:eastAsia="en-GB"/>
    </w:rPr>
  </w:style>
  <w:style w:type="character" w:customStyle="1" w:styleId="B1Char1">
    <w:name w:val="B1 Char1"/>
    <w:qFormat/>
    <w:rsid w:val="00D42E39"/>
    <w:rPr>
      <w:lang w:val="en-GB" w:eastAsia="en-US"/>
    </w:rPr>
  </w:style>
  <w:style w:type="paragraph" w:customStyle="1" w:styleId="B3">
    <w:name w:val="B3"/>
    <w:basedOn w:val="a"/>
    <w:link w:val="B3Char"/>
    <w:qFormat/>
    <w:rsid w:val="00D42E39"/>
    <w:pPr>
      <w:autoSpaceDE/>
      <w:autoSpaceDN/>
      <w:adjustRightInd/>
      <w:snapToGrid/>
      <w:spacing w:after="180"/>
      <w:ind w:left="1135" w:hanging="284"/>
      <w:jc w:val="left"/>
    </w:pPr>
    <w:rPr>
      <w:rFonts w:eastAsia="宋体"/>
      <w:sz w:val="20"/>
      <w:szCs w:val="20"/>
      <w:lang w:val="en-GB"/>
    </w:rPr>
  </w:style>
  <w:style w:type="character" w:customStyle="1" w:styleId="B3Char">
    <w:name w:val="B3 Char"/>
    <w:link w:val="B3"/>
    <w:qFormat/>
    <w:rsid w:val="00D42E39"/>
    <w:rPr>
      <w:rFonts w:eastAsia="宋体"/>
      <w:lang w:val="en-GB" w:eastAsia="en-US"/>
    </w:rPr>
  </w:style>
  <w:style w:type="character" w:customStyle="1" w:styleId="colour">
    <w:name w:val="colour"/>
    <w:basedOn w:val="a0"/>
    <w:rsid w:val="00D42E39"/>
  </w:style>
  <w:style w:type="paragraph" w:customStyle="1" w:styleId="TF">
    <w:name w:val="TF"/>
    <w:aliases w:val="left"/>
    <w:basedOn w:val="TH"/>
    <w:link w:val="TFZchn"/>
    <w:rsid w:val="00D42E39"/>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42E39"/>
    <w:rPr>
      <w:rFonts w:ascii="Arial" w:hAnsi="Arial"/>
      <w:b/>
      <w:lang w:val="en-GB" w:eastAsia="en-US"/>
    </w:rPr>
  </w:style>
  <w:style w:type="table" w:customStyle="1" w:styleId="TableGrid7">
    <w:name w:val="Table Grid7"/>
    <w:basedOn w:val="a1"/>
    <w:uiPriority w:val="39"/>
    <w:qFormat/>
    <w:rsid w:val="00D42E39"/>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列出段落2"/>
    <w:basedOn w:val="a"/>
    <w:uiPriority w:val="34"/>
    <w:qFormat/>
    <w:rsid w:val="00D42E39"/>
    <w:pPr>
      <w:suppressAutoHyphens/>
      <w:autoSpaceDE/>
      <w:autoSpaceDN/>
      <w:adjustRightInd/>
      <w:snapToGrid/>
      <w:spacing w:after="50"/>
      <w:ind w:left="840"/>
      <w:jc w:val="left"/>
    </w:pPr>
    <w:rPr>
      <w:rFonts w:eastAsia="Batang"/>
      <w:sz w:val="20"/>
      <w:szCs w:val="20"/>
      <w:lang w:val="en-GB" w:eastAsia="en-GB"/>
    </w:rPr>
  </w:style>
  <w:style w:type="paragraph" w:customStyle="1" w:styleId="16">
    <w:name w:val="목록 단락1"/>
    <w:basedOn w:val="a"/>
    <w:uiPriority w:val="34"/>
    <w:qFormat/>
    <w:rsid w:val="00D42E39"/>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31">
    <w:name w:val="列出段落3"/>
    <w:basedOn w:val="a"/>
    <w:uiPriority w:val="34"/>
    <w:qFormat/>
    <w:rsid w:val="00D42E39"/>
    <w:pPr>
      <w:suppressAutoHyphens/>
      <w:autoSpaceDE/>
      <w:autoSpaceDN/>
      <w:adjustRightInd/>
      <w:snapToGrid/>
      <w:spacing w:after="50"/>
      <w:ind w:left="840"/>
      <w:jc w:val="left"/>
    </w:pPr>
    <w:rPr>
      <w:rFonts w:ascii="Cambria" w:eastAsia="黑体" w:hAnsi="Cambria" w:cs="宋体"/>
      <w:sz w:val="20"/>
      <w:szCs w:val="20"/>
    </w:rPr>
  </w:style>
  <w:style w:type="character" w:customStyle="1" w:styleId="TANChar">
    <w:name w:val="TAN Char"/>
    <w:link w:val="TAN"/>
    <w:rsid w:val="00D42E39"/>
    <w:rPr>
      <w:rFonts w:ascii="Arial" w:eastAsia="宋体" w:hAnsi="Arial"/>
      <w:sz w:val="18"/>
      <w:lang w:val="en-GB" w:eastAsia="en-US"/>
    </w:rPr>
  </w:style>
  <w:style w:type="paragraph" w:customStyle="1" w:styleId="B5">
    <w:name w:val="B5"/>
    <w:basedOn w:val="52"/>
    <w:link w:val="B5Char"/>
    <w:qFormat/>
    <w:rsid w:val="00D42E39"/>
    <w:pPr>
      <w:spacing w:after="180"/>
      <w:ind w:leftChars="0" w:left="1702" w:firstLineChars="0" w:hanging="284"/>
      <w:contextualSpacing w:val="0"/>
    </w:pPr>
    <w:rPr>
      <w:rFonts w:ascii="Times New Roman" w:eastAsia="宋体" w:hAnsi="Times New Roman"/>
      <w:szCs w:val="20"/>
    </w:rPr>
  </w:style>
  <w:style w:type="character" w:customStyle="1" w:styleId="B5Char">
    <w:name w:val="B5 Char"/>
    <w:link w:val="B5"/>
    <w:rsid w:val="00D42E39"/>
    <w:rPr>
      <w:rFonts w:eastAsia="宋体"/>
      <w:lang w:val="en-GB" w:eastAsia="en-US"/>
    </w:rPr>
  </w:style>
  <w:style w:type="paragraph" w:styleId="52">
    <w:name w:val="List 5"/>
    <w:basedOn w:val="a"/>
    <w:rsid w:val="00D42E39"/>
    <w:pPr>
      <w:autoSpaceDE/>
      <w:autoSpaceDN/>
      <w:adjustRightInd/>
      <w:snapToGrid/>
      <w:spacing w:after="0"/>
      <w:ind w:leftChars="800" w:left="100" w:hangingChars="200" w:hanging="200"/>
      <w:contextualSpacing/>
      <w:jc w:val="left"/>
    </w:pPr>
    <w:rPr>
      <w:rFonts w:ascii="Times" w:eastAsia="Batang" w:hAnsi="Times"/>
      <w:sz w:val="20"/>
      <w:szCs w:val="24"/>
      <w:lang w:val="en-GB"/>
    </w:rPr>
  </w:style>
  <w:style w:type="paragraph" w:customStyle="1" w:styleId="B4">
    <w:name w:val="B4"/>
    <w:basedOn w:val="41"/>
    <w:link w:val="B4Char"/>
    <w:qFormat/>
    <w:rsid w:val="00D42E39"/>
    <w:pPr>
      <w:spacing w:after="180"/>
      <w:ind w:leftChars="0" w:left="1418" w:firstLineChars="0" w:hanging="284"/>
      <w:contextualSpacing w:val="0"/>
    </w:pPr>
    <w:rPr>
      <w:rFonts w:ascii="Times New Roman" w:eastAsia="宋体" w:hAnsi="Times New Roman"/>
      <w:szCs w:val="20"/>
    </w:rPr>
  </w:style>
  <w:style w:type="character" w:customStyle="1" w:styleId="B4Char">
    <w:name w:val="B4 Char"/>
    <w:link w:val="B4"/>
    <w:qFormat/>
    <w:rsid w:val="00D42E39"/>
    <w:rPr>
      <w:rFonts w:eastAsia="宋体"/>
      <w:lang w:val="en-GB" w:eastAsia="en-US"/>
    </w:rPr>
  </w:style>
  <w:style w:type="paragraph" w:styleId="41">
    <w:name w:val="List 4"/>
    <w:basedOn w:val="a"/>
    <w:rsid w:val="00D42E39"/>
    <w:pPr>
      <w:autoSpaceDE/>
      <w:autoSpaceDN/>
      <w:adjustRightInd/>
      <w:snapToGrid/>
      <w:spacing w:after="0"/>
      <w:ind w:leftChars="600" w:left="100" w:hangingChars="200" w:hanging="200"/>
      <w:contextualSpacing/>
      <w:jc w:val="left"/>
    </w:pPr>
    <w:rPr>
      <w:rFonts w:ascii="Times" w:eastAsia="Batang" w:hAnsi="Times"/>
      <w:sz w:val="20"/>
      <w:szCs w:val="24"/>
      <w:lang w:val="en-GB"/>
    </w:rPr>
  </w:style>
  <w:style w:type="paragraph" w:customStyle="1" w:styleId="bullet1">
    <w:name w:val="bullet1"/>
    <w:basedOn w:val="a"/>
    <w:qFormat/>
    <w:rsid w:val="003562A1"/>
    <w:pPr>
      <w:numPr>
        <w:ilvl w:val="2"/>
        <w:numId w:val="36"/>
      </w:numPr>
      <w:autoSpaceDE/>
      <w:autoSpaceDN/>
      <w:adjustRightInd/>
      <w:snapToGrid/>
      <w:spacing w:after="0"/>
      <w:ind w:left="720"/>
      <w:jc w:val="left"/>
    </w:pPr>
    <w:rPr>
      <w:rFonts w:ascii="Calibri" w:eastAsia="宋体" w:hAnsi="Calibri"/>
      <w:kern w:val="2"/>
      <w:sz w:val="24"/>
      <w:szCs w:val="24"/>
      <w:lang w:val="en-GB" w:eastAsia="zh-CN"/>
    </w:rPr>
  </w:style>
  <w:style w:type="paragraph" w:customStyle="1" w:styleId="bullet2">
    <w:name w:val="bullet2"/>
    <w:basedOn w:val="a"/>
    <w:qFormat/>
    <w:rsid w:val="003562A1"/>
    <w:pPr>
      <w:numPr>
        <w:ilvl w:val="3"/>
        <w:numId w:val="36"/>
      </w:numPr>
      <w:autoSpaceDE/>
      <w:autoSpaceDN/>
      <w:adjustRightInd/>
      <w:snapToGrid/>
      <w:spacing w:after="0"/>
      <w:ind w:left="1440"/>
      <w:jc w:val="left"/>
    </w:pPr>
    <w:rPr>
      <w:rFonts w:ascii="Times" w:eastAsia="宋体" w:hAnsi="Times"/>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489829372">
          <w:marLeft w:val="1800"/>
          <w:marRight w:val="0"/>
          <w:marTop w:val="100"/>
          <w:marBottom w:val="0"/>
          <w:divBdr>
            <w:top w:val="none" w:sz="0" w:space="0" w:color="auto"/>
            <w:left w:val="none" w:sz="0" w:space="0" w:color="auto"/>
            <w:bottom w:val="none" w:sz="0" w:space="0" w:color="auto"/>
            <w:right w:val="none" w:sz="0" w:space="0" w:color="auto"/>
          </w:divBdr>
        </w:div>
        <w:div w:id="60785353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DD57F-5A48-45BB-A8A8-3F81278C0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11250</Words>
  <Characters>64128</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3</cp:revision>
  <cp:lastPrinted>2018-08-02T09:56:00Z</cp:lastPrinted>
  <dcterms:created xsi:type="dcterms:W3CDTF">2023-08-11T09:29:00Z</dcterms:created>
  <dcterms:modified xsi:type="dcterms:W3CDTF">2023-08-11T10:48:00Z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12126dff09524f91ab9ddc0055ee4995">
    <vt:lpwstr>CWM4JRo2vny4bfccx8OtU57GTfvfEhRfUym3ckpC5THKyDhyJg9sf/dfaU9T+8HBPIkgMEZ3HowxMTy3/j7m6/FhQ==</vt:lpwstr>
  </property>
  <property fmtid="{D5CDD505-2E9C-101B-9397-08002B2CF9AE}" pid="24" name="CWMed5f699091c844a3be006014e4b290f6">
    <vt:lpwstr>CWMtuaVqpy9Cf58gU8Im1gyCdpaBqizXckWoiwwzoGa8tZXTuxq7FwzcHq7Ka1oMGOkfbGg79JMRGWmwUWdxaTa/w==</vt:lpwstr>
  </property>
  <property fmtid="{D5CDD505-2E9C-101B-9397-08002B2CF9AE}" pid="25" name="CWM01cf286b941c436da0d06b3f5cb0b14f">
    <vt:lpwstr>CWMfgmJtdeapUdFR3k7DMSf64rmZqmfkgSOhWmgd4eYgfviW2mLmczjnPwihWymFjd5Yn9lpJtseme+KCOz9LuJpg==</vt:lpwstr>
  </property>
  <property fmtid="{D5CDD505-2E9C-101B-9397-08002B2CF9AE}" pid="26" name="CWMb3cffd9a8daa44089136f01b55e592f1">
    <vt:lpwstr>CWMt6B2k0yQDB5b6SQ56x+Pdpf25hSbYvw8e0xnXxE3XPLwBJQXRj8nmRkfsYUbreId2LsdzoC93sB/hDvLp5Xwtw==</vt:lpwstr>
  </property>
  <property fmtid="{D5CDD505-2E9C-101B-9397-08002B2CF9AE}" pid="27" name="CWMc0f30ee0f08342e8b93dbe7c17088d92">
    <vt:lpwstr>CWMNnFf4VBlDgu7wA7t0+K9u7crxAb/0tH/lY+lPya+C2hLXuH11TG2KGfx4+Eyh8uvPje0sjkb+F4aPdo5PD848Q==</vt:lpwstr>
  </property>
  <property fmtid="{D5CDD505-2E9C-101B-9397-08002B2CF9AE}" pid="28" name="CWMa218c7c0c4a8468287c635e45f188806">
    <vt:lpwstr>CWMH+gouGX2NKxsbnsaXubcEB+ChnWMtelixnRhJZ27ksXX1xPp4BpLL4RfxXvwmZDr1LQDrXyonE9OvbgnpmiTgg==</vt:lpwstr>
  </property>
  <property fmtid="{D5CDD505-2E9C-101B-9397-08002B2CF9AE}" pid="29" name="CWM3fea2f9030ff11ee8000470700004707">
    <vt:lpwstr>CWM7xelB/xIZl1byaCCSah3/Ts3yJCwr7/cMk+pwyhR9tA91SMbQj/u7efyRpHYrm40qXtd1dvdM7IaCRFNLaHHDg==</vt:lpwstr>
  </property>
  <property fmtid="{D5CDD505-2E9C-101B-9397-08002B2CF9AE}" pid="30" name="CWM76e818a0368011ee80004bfd00004bfd">
    <vt:lpwstr>CWMjaKo+yVZs7UdlPXo84rFrR9RyB+5d8E2xGUOXrRQFtA65fvowBsWg2WR2jhxJ/S6VjX6hemFz+OP1JhysrJUBg==</vt:lpwstr>
  </property>
  <property fmtid="{D5CDD505-2E9C-101B-9397-08002B2CF9AE}" pid="31" name="CWMe5c100c0377011ee8000719700007097">
    <vt:lpwstr>CWMxo8Ot0cqlleaRCpg7pFSXQgZgLURZCmjy3NQEs/ewhRJRJSh8cD9EMZfGdka1Kvwkgv8l5N8/vuyFG4BNz4i6Q==</vt:lpwstr>
  </property>
  <property fmtid="{D5CDD505-2E9C-101B-9397-08002B2CF9AE}" pid="32" name="CWMd8a335b037e411ee80004be900004ae9">
    <vt:lpwstr>CWMQDdzZPBCY3b6lvsHcGCU6XPg4Sp37t6B4AqyPRWsaAR3NMGiALqbIK8ySNZPQXMDqxkkSQuTUm9pKbZXBABJlA==</vt:lpwstr>
  </property>
  <property fmtid="{D5CDD505-2E9C-101B-9397-08002B2CF9AE}" pid="33" name="CWM135715c0381f11ee8000719700007097">
    <vt:lpwstr>CWMjeoJvxmTqLxj2fOitZT6Ebs2NJAzvmN4U3JkYjlVtyK2yHBA58woCkF5yFBkwxv/oqCJ+Fk4PlfpjRJCyTBy4g==</vt:lpwstr>
  </property>
  <property fmtid="{D5CDD505-2E9C-101B-9397-08002B2CF9AE}" pid="34" name="CWM1771bc30382111ee80004be900004ae9">
    <vt:lpwstr>CWMbNfwLwezCFnc4rKHuvAwElMzq2tuxbHxwPSZShwn7S45uOI4U2nhKoZwjHR+ysSIMKd6lvMqgM7Qw4BK/HbLgw==</vt:lpwstr>
  </property>
  <property fmtid="{D5CDD505-2E9C-101B-9397-08002B2CF9AE}" pid="35" name="CWMc3be9b00382811ee8000719700007097">
    <vt:lpwstr>CWMxo8Ot0cqlleaRCpg7pFSXQgZgLURZCmjy3NQEs/ewhSvHvlk/38pOM51vJiSGCKzPCdFTHJb5GFQByqOy05xAw==</vt:lpwstr>
  </property>
  <property fmtid="{D5CDD505-2E9C-101B-9397-08002B2CF9AE}" pid="36" name="CWM68385180382911ee80004be900004ae9">
    <vt:lpwstr>CWMxOrMrv8zqqIFfvmlqcI913++aJHqQJtDio4RudpIwpz/WbNYrnsmTmNBaDeoWjxraB60scFE0Ehb5GSZqv//+w==</vt:lpwstr>
  </property>
  <property fmtid="{D5CDD505-2E9C-101B-9397-08002B2CF9AE}" pid="37" name="CWM92ee91a0383311ee800041f5000040f5">
    <vt:lpwstr>CWMKlx7QcGSOuHScPtr0FWFiq5fcs2xgpBCuGgtz73mwWvzU1IipFU/+C591tlPEy58GAR3R0o0EWbO5QSwhcpSJw==</vt:lpwstr>
  </property>
</Properties>
</file>